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726D8E4B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D27C5" w:rsidRPr="00BD27C5">
        <w:rPr>
          <w:b/>
          <w:i/>
          <w:noProof/>
          <w:sz w:val="28"/>
        </w:rPr>
        <w:t>S5-241734</w:t>
      </w:r>
    </w:p>
    <w:p w14:paraId="3A530190" w14:textId="77777777" w:rsidR="004F2CBA" w:rsidRPr="00DA53A0" w:rsidRDefault="004F2CBA" w:rsidP="004F2CBA">
      <w:pPr>
        <w:pStyle w:val="a4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D7C444" w:rsidR="001E41F3" w:rsidRPr="00410371" w:rsidRDefault="005911D6" w:rsidP="0059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911D6"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2D764" w:rsidR="001E41F3" w:rsidRPr="005911D6" w:rsidRDefault="00BD27C5" w:rsidP="0059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27C5">
              <w:rPr>
                <w:b/>
                <w:noProof/>
                <w:sz w:val="28"/>
              </w:rPr>
              <w:t>0558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385365" w:rsidR="001E41F3" w:rsidRPr="00410371" w:rsidRDefault="005911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91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83C3B8" w:rsidR="001E41F3" w:rsidRPr="00410371" w:rsidRDefault="00894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94FD5"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1FFB1B" w:rsidR="00F25D98" w:rsidRDefault="005911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109507" w:rsidR="001E41F3" w:rsidRPr="005911D6" w:rsidRDefault="009532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2A7B64">
              <w:t xml:space="preserve">on </w:t>
            </w:r>
            <w:r w:rsidR="00B3588F">
              <w:t>some issues</w:t>
            </w:r>
            <w:r w:rsidR="005911D6">
              <w:t xml:space="preserve"> </w:t>
            </w:r>
            <w:r w:rsidR="002A7B64">
              <w:t>of</w:t>
            </w:r>
            <w:r w:rsidR="00121590">
              <w:t xml:space="preserve"> </w:t>
            </w:r>
            <w:r w:rsidR="00121590" w:rsidRPr="00B66597">
              <w:t>5</w:t>
            </w:r>
            <w:r w:rsidR="00470B3D">
              <w:t xml:space="preserve">G </w:t>
            </w:r>
            <w:r w:rsidR="00121590" w:rsidRPr="00B66597">
              <w:t>MBS</w:t>
            </w:r>
            <w:r w:rsidR="00B3588F">
              <w:t xml:space="preserve">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FE0459" w:rsidR="001E41F3" w:rsidRDefault="000B7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94051" w:rsidR="001E41F3" w:rsidRDefault="0091378C">
            <w:pPr>
              <w:pStyle w:val="CRCoverPage"/>
              <w:spacing w:after="0"/>
              <w:ind w:left="100"/>
              <w:rPr>
                <w:noProof/>
              </w:rPr>
            </w:pPr>
            <w:r w:rsidRPr="0091378C"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FDE6F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894FD5">
              <w:t>04</w:t>
            </w:r>
            <w:r w:rsidR="00AE5DD8">
              <w:t>-</w:t>
            </w:r>
            <w:r w:rsidR="00894FD5">
              <w:t>0</w:t>
            </w:r>
            <w:r w:rsidR="0091378C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9E50A" w:rsidR="001E41F3" w:rsidRDefault="005D09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E2E4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D091B">
              <w:t>1</w:t>
            </w:r>
            <w:r w:rsidR="00E2742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605A9" w:rsidR="001E41F3" w:rsidRDefault="00BB66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feature </w:t>
            </w:r>
            <w:r w:rsidRPr="00B66597">
              <w:t>5MBS_CH</w:t>
            </w:r>
            <w:r w:rsidR="001D03A6">
              <w:t xml:space="preserve"> </w:t>
            </w:r>
            <w:r w:rsidR="008D7B31" w:rsidRPr="009F10EA">
              <w:t>indicates 5G multicast-broadcast services chargin</w:t>
            </w:r>
            <w:r w:rsidR="008D7B31">
              <w:t>g. It should be supported by both SMF and MB-SMF.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D452CF" w14:textId="77777777" w:rsidR="007E2A96" w:rsidRDefault="0015266F" w:rsidP="0015266F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Correct the description of </w:t>
            </w:r>
            <w:r w:rsidRPr="00B66597">
              <w:t>5MBS_CH</w:t>
            </w:r>
            <w:r w:rsidR="003F1824">
              <w:t xml:space="preserve"> by removing “</w:t>
            </w:r>
            <w:r w:rsidR="00F964B7">
              <w:t xml:space="preserve">supported </w:t>
            </w:r>
            <w:r w:rsidR="003F1824">
              <w:t>by SMF”.</w:t>
            </w:r>
          </w:p>
          <w:p w14:paraId="7879B972" w14:textId="57C71678" w:rsidR="005D0F13" w:rsidRDefault="005D0F13" w:rsidP="005D0F13">
            <w:pPr>
              <w:pStyle w:val="6"/>
              <w:rPr>
                <w:lang w:eastAsia="zh-CN"/>
              </w:rPr>
            </w:pPr>
            <w:r>
              <w:rPr>
                <w:lang w:eastAsia="zh-CN"/>
              </w:rPr>
              <w:t xml:space="preserve">Remove </w:t>
            </w:r>
            <w:r w:rsidRPr="005D0F13">
              <w:rPr>
                <w:lang w:eastAsia="zh-CN"/>
              </w:rPr>
              <w:t xml:space="preserve">mBSSessionChargingInformation </w:t>
            </w:r>
            <w:r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Type ChargingDataResponse</w:t>
            </w:r>
            <w:r>
              <w:rPr>
                <w:lang w:eastAsia="zh-CN"/>
              </w:rPr>
              <w:t>.</w:t>
            </w:r>
          </w:p>
          <w:p w14:paraId="0BB5D1CA" w14:textId="05ED5A25" w:rsidR="005D0F13" w:rsidRPr="005D0F13" w:rsidRDefault="005D0F13" w:rsidP="005D0F13">
            <w:pPr>
              <w:pStyle w:val="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Remove </w:t>
            </w:r>
            <w:r w:rsidRPr="005D0F13">
              <w:rPr>
                <w:lang w:eastAsia="zh-CN"/>
              </w:rPr>
              <w:t>mBUPFID</w:t>
            </w:r>
            <w:r>
              <w:rPr>
                <w:lang w:eastAsia="zh-CN"/>
              </w:rPr>
              <w:t xml:space="preserve"> in </w:t>
            </w:r>
            <w:r>
              <w:rPr>
                <w:lang w:eastAsia="zh-CN"/>
              </w:rPr>
              <w:t>Type MultipleUnitInformation</w:t>
            </w:r>
            <w:r w:rsidR="0072785B">
              <w:rPr>
                <w:lang w:eastAsia="zh-CN"/>
              </w:rPr>
              <w:t xml:space="preserve">, also in </w:t>
            </w:r>
            <w:bookmarkStart w:id="1" w:name="_GoBack"/>
            <w:bookmarkEnd w:id="1"/>
            <w:r w:rsidR="0072785B">
              <w:rPr>
                <w:lang w:eastAsia="zh-CN"/>
              </w:rPr>
              <w:t>bindings.</w:t>
            </w:r>
          </w:p>
          <w:p w14:paraId="31C656EC" w14:textId="7B1357FD" w:rsidR="005D0F13" w:rsidRDefault="00363DD6" w:rsidP="0015266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MB-</w:t>
            </w:r>
            <w:r>
              <w:t>SMF TriggerType</w:t>
            </w:r>
            <w:r>
              <w:t xml:space="preserve"> in </w:t>
            </w:r>
            <w:r w:rsidRPr="00363DD6">
              <w:rPr>
                <w:noProof/>
                <w:lang w:eastAsia="zh-CN"/>
              </w:rPr>
              <w:t>Nchf_ConvergedCharging API</w:t>
            </w:r>
            <w:r>
              <w:rPr>
                <w:noProof/>
                <w:lang w:eastAsia="zh-CN"/>
              </w:rPr>
              <w:t xml:space="preserve"> to align with triggers in TS 32.279.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DAFB3" w:rsidR="001E41F3" w:rsidRDefault="00B928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Errors exist in stage 3.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5D7D8" w:rsidR="001E41F3" w:rsidRDefault="00961288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6.1.</w:t>
            </w:r>
            <w:r w:rsidR="008608DB">
              <w:t>8</w:t>
            </w:r>
            <w:r w:rsidR="005D0F13">
              <w:t>,</w:t>
            </w:r>
            <w:r w:rsidR="005D0F13">
              <w:rPr>
                <w:lang w:eastAsia="zh-CN"/>
              </w:rPr>
              <w:t xml:space="preserve"> </w:t>
            </w:r>
            <w:r w:rsidR="005D0F13">
              <w:rPr>
                <w:lang w:eastAsia="zh-CN"/>
              </w:rPr>
              <w:t>6.1.6.2.14</w:t>
            </w:r>
            <w:r w:rsidR="005D0F13">
              <w:rPr>
                <w:lang w:eastAsia="zh-CN"/>
              </w:rPr>
              <w:t>,</w:t>
            </w:r>
            <w:r w:rsidR="005D0F13">
              <w:t xml:space="preserve"> 7.12,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2447EA" w:rsidR="001E41F3" w:rsidRDefault="00860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E7D58B" w:rsidR="001E41F3" w:rsidRDefault="00860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800CC" w:rsidR="001E41F3" w:rsidRDefault="00860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3CCE" w:rsidRPr="007215AA" w14:paraId="7ADE9E4B" w14:textId="77777777" w:rsidTr="00E2742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090B78D" w14:textId="77777777" w:rsidR="00E23CCE" w:rsidRPr="007215AA" w:rsidRDefault="00E23CCE" w:rsidP="00E274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40FD31F" w14:textId="77777777" w:rsidR="00744ED3" w:rsidRPr="00BD6F46" w:rsidRDefault="00744ED3" w:rsidP="00744ED3">
      <w:pPr>
        <w:pStyle w:val="30"/>
      </w:pPr>
      <w:bookmarkStart w:id="2" w:name="_Toc20227361"/>
      <w:bookmarkStart w:id="3" w:name="_Toc27749606"/>
      <w:bookmarkStart w:id="4" w:name="_Toc28709533"/>
      <w:bookmarkStart w:id="5" w:name="_Toc44671153"/>
      <w:bookmarkStart w:id="6" w:name="_Toc51919076"/>
      <w:bookmarkStart w:id="7" w:name="_Toc155608899"/>
      <w:r w:rsidRPr="00BD6F46">
        <w:rPr>
          <w:rFonts w:hint="eastAsia"/>
        </w:rPr>
        <w:t>6.1.8</w:t>
      </w:r>
      <w:r w:rsidRPr="00BD6F46">
        <w:tab/>
        <w:t>Feature negotiation</w:t>
      </w:r>
      <w:bookmarkEnd w:id="2"/>
      <w:bookmarkEnd w:id="3"/>
      <w:bookmarkEnd w:id="4"/>
      <w:bookmarkEnd w:id="5"/>
      <w:bookmarkEnd w:id="6"/>
      <w:bookmarkEnd w:id="7"/>
    </w:p>
    <w:p w14:paraId="1E234666" w14:textId="77777777" w:rsidR="00744ED3" w:rsidRPr="00BD6F46" w:rsidRDefault="00744ED3" w:rsidP="00744ED3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4A506D87" w14:textId="77777777" w:rsidR="00744ED3" w:rsidRPr="00BD6F46" w:rsidRDefault="00744ED3" w:rsidP="00744ED3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744ED3" w:rsidRPr="00BD6F46" w14:paraId="04F9A67E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6AFE9" w14:textId="77777777" w:rsidR="00744ED3" w:rsidRPr="00BD6F46" w:rsidRDefault="00744ED3" w:rsidP="00DF2FBB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72547" w14:textId="77777777" w:rsidR="00744ED3" w:rsidRPr="00BD6F46" w:rsidRDefault="00744ED3" w:rsidP="00DF2FBB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E185E" w14:textId="77777777" w:rsidR="00744ED3" w:rsidRPr="00BD6F46" w:rsidRDefault="00744ED3" w:rsidP="00DF2FBB">
            <w:pPr>
              <w:pStyle w:val="TAH"/>
            </w:pPr>
            <w:r w:rsidRPr="00BD6F46">
              <w:t>Description</w:t>
            </w:r>
          </w:p>
        </w:tc>
      </w:tr>
      <w:tr w:rsidR="00744ED3" w:rsidRPr="00BD6F46" w14:paraId="544F4BBD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E92A" w14:textId="77777777" w:rsidR="00744ED3" w:rsidRPr="00BD6F46" w:rsidRDefault="00744ED3" w:rsidP="00DF2FBB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F5B5" w14:textId="77777777" w:rsidR="00744ED3" w:rsidRPr="00BD6F46" w:rsidRDefault="00744ED3" w:rsidP="00DF2FBB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E791" w14:textId="77777777" w:rsidR="00744ED3" w:rsidRPr="00BD6F46" w:rsidRDefault="00744ED3" w:rsidP="00DF2FBB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744ED3" w:rsidRPr="00BD6F46" w14:paraId="1FE43CF4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75FE" w14:textId="77777777" w:rsidR="00744ED3" w:rsidRDefault="00744ED3" w:rsidP="00DF2FBB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4D11" w14:textId="77777777" w:rsidR="00744ED3" w:rsidRDefault="00744ED3" w:rsidP="00DF2FBB">
            <w:pPr>
              <w:pStyle w:val="TAL"/>
            </w:pPr>
            <w:r>
              <w:t>AF_Charging_Identifier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5D11" w14:textId="77777777" w:rsidR="00744ED3" w:rsidRDefault="00744ED3" w:rsidP="00DF2FBB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744ED3" w:rsidRPr="00BD6F46" w14:paraId="0F3217CD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2626" w14:textId="77777777" w:rsidR="00744ED3" w:rsidRDefault="00744ED3" w:rsidP="00DF2FBB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3A8D" w14:textId="77777777" w:rsidR="00744ED3" w:rsidRPr="006564AE" w:rsidRDefault="00744ED3" w:rsidP="00DF2FBB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F648" w14:textId="77777777" w:rsidR="00744ED3" w:rsidRPr="00BB07CF" w:rsidRDefault="00744ED3" w:rsidP="00DF2F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744ED3" w:rsidRPr="00BD6F46" w14:paraId="5DC2F9AA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DFD4" w14:textId="77777777" w:rsidR="00744ED3" w:rsidRDefault="00744ED3" w:rsidP="00DF2FBB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F04" w14:textId="77777777" w:rsidR="00744ED3" w:rsidRDefault="00744ED3" w:rsidP="00DF2FBB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7C5D" w14:textId="77777777" w:rsidR="00744ED3" w:rsidRDefault="00744ED3" w:rsidP="00DF2FBB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744ED3" w:rsidRPr="00BD6F46" w14:paraId="7D10ED0E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E599" w14:textId="77777777" w:rsidR="00744ED3" w:rsidRDefault="00744ED3" w:rsidP="00DF2FBB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D535" w14:textId="77777777" w:rsidR="00744ED3" w:rsidRDefault="00744ED3" w:rsidP="00DF2FBB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15B0" w14:textId="77777777" w:rsidR="00744ED3" w:rsidRDefault="00744ED3" w:rsidP="00DF2FBB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744ED3" w:rsidRPr="00BD6F46" w14:paraId="155715FB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366A" w14:textId="77777777" w:rsidR="00744ED3" w:rsidRDefault="00744ED3" w:rsidP="00DF2FBB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2B98" w14:textId="77777777" w:rsidR="00744ED3" w:rsidRDefault="00744ED3" w:rsidP="00DF2FBB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2AB4" w14:textId="77777777" w:rsidR="00744ED3" w:rsidRDefault="00744ED3" w:rsidP="00DF2FB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44ED3" w:rsidRPr="00BD6F46" w14:paraId="251FCA8F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08D0" w14:textId="77777777" w:rsidR="00744ED3" w:rsidRDefault="00744ED3" w:rsidP="00DF2FBB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EA1B" w14:textId="77777777" w:rsidR="00744ED3" w:rsidRDefault="00744ED3" w:rsidP="00DF2FB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DFC8" w14:textId="77777777" w:rsidR="00744ED3" w:rsidRDefault="00744ED3" w:rsidP="00DF2F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744ED3" w:rsidRPr="00BD6F46" w14:paraId="4DDCE082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8DB1" w14:textId="77777777" w:rsidR="00744ED3" w:rsidRDefault="00744ED3" w:rsidP="00DF2FBB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8C8D" w14:textId="77777777" w:rsidR="00744ED3" w:rsidRDefault="00744ED3" w:rsidP="00DF2FB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E179" w14:textId="77777777" w:rsidR="00744ED3" w:rsidRDefault="00744ED3" w:rsidP="00DF2F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744ED3" w:rsidRPr="00BD6F46" w14:paraId="5BAB7304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B751" w14:textId="77777777" w:rsidR="00744ED3" w:rsidRDefault="00744ED3" w:rsidP="00DF2FBB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5AF8" w14:textId="77777777" w:rsidR="00744ED3" w:rsidRDefault="00744ED3" w:rsidP="00DF2FBB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ACF0" w14:textId="77777777" w:rsidR="00744ED3" w:rsidRDefault="00744ED3" w:rsidP="00DF2FBB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744ED3" w:rsidRPr="00BD6F46" w14:paraId="56AF2AE6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35CC" w14:textId="77777777" w:rsidR="00744ED3" w:rsidRDefault="00744ED3" w:rsidP="00DF2FBB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A8AD" w14:textId="77777777" w:rsidR="00744ED3" w:rsidRDefault="00744ED3" w:rsidP="00DF2FBB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DF53" w14:textId="77777777" w:rsidR="00744ED3" w:rsidRDefault="00744ED3" w:rsidP="00DF2FBB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744ED3" w:rsidRPr="00BD6F46" w14:paraId="144D932D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98CB" w14:textId="77777777" w:rsidR="00744ED3" w:rsidRPr="00AF02C0" w:rsidRDefault="00744ED3" w:rsidP="00DF2FBB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520D" w14:textId="77777777" w:rsidR="00744ED3" w:rsidRPr="00454A5E" w:rsidRDefault="00744ED3" w:rsidP="00DF2FB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A04D" w14:textId="77777777" w:rsidR="00744ED3" w:rsidRPr="00AF02C0" w:rsidRDefault="00744ED3" w:rsidP="00DF2FBB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744ED3" w:rsidRPr="00BD6F46" w14:paraId="1477D1E6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D9B8" w14:textId="77777777" w:rsidR="00744ED3" w:rsidRPr="00AF02C0" w:rsidRDefault="00744ED3" w:rsidP="00DF2FBB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66C6" w14:textId="77777777" w:rsidR="00744ED3" w:rsidRPr="00454A5E" w:rsidRDefault="00744ED3" w:rsidP="00DF2FBB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8861" w14:textId="77777777" w:rsidR="00744ED3" w:rsidRPr="00AF02C0" w:rsidRDefault="00744ED3" w:rsidP="00DF2FBB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744ED3" w:rsidRPr="00BD6F46" w14:paraId="3082B4AE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242B" w14:textId="77777777" w:rsidR="00744ED3" w:rsidRPr="00AF02C0" w:rsidRDefault="00744ED3" w:rsidP="00DF2FBB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67A0" w14:textId="77777777" w:rsidR="00744ED3" w:rsidRPr="00454A5E" w:rsidRDefault="00744ED3" w:rsidP="00DF2FB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5571" w14:textId="77777777" w:rsidR="00744ED3" w:rsidRPr="00AF02C0" w:rsidRDefault="00744ED3" w:rsidP="00DF2FBB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744ED3" w:rsidRPr="00BD6F46" w14:paraId="1654E2FA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4EE1" w14:textId="77777777" w:rsidR="00744ED3" w:rsidRPr="00AF02C0" w:rsidRDefault="00744ED3" w:rsidP="00DF2FBB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D526" w14:textId="77777777" w:rsidR="00744ED3" w:rsidRPr="00454A5E" w:rsidRDefault="00744ED3" w:rsidP="00DF2FB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CA40" w14:textId="77777777" w:rsidR="00744ED3" w:rsidRPr="00AF02C0" w:rsidRDefault="00744ED3" w:rsidP="00DF2FBB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744ED3" w:rsidRPr="00BD6F46" w14:paraId="13618FE8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4FAF" w14:textId="77777777" w:rsidR="00744ED3" w:rsidRPr="00AF02C0" w:rsidRDefault="00744ED3" w:rsidP="00DF2FBB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D5A0" w14:textId="77777777" w:rsidR="00744ED3" w:rsidRPr="00454A5E" w:rsidRDefault="00744ED3" w:rsidP="00DF2F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NotifyInfoResponse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27ED" w14:textId="77777777" w:rsidR="00744ED3" w:rsidRPr="00AF02C0" w:rsidRDefault="00744ED3" w:rsidP="00DF2FBB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744ED3" w:rsidRPr="00BD6F46" w14:paraId="2F7BE807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84D6" w14:textId="77777777" w:rsidR="00744ED3" w:rsidRPr="00AF02C0" w:rsidRDefault="00744ED3" w:rsidP="00DF2FBB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B924" w14:textId="77777777" w:rsidR="00744ED3" w:rsidRPr="00454A5E" w:rsidRDefault="00744ED3" w:rsidP="00DF2FB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8B25" w14:textId="77777777" w:rsidR="00744ED3" w:rsidRPr="00AF02C0" w:rsidRDefault="00744ED3" w:rsidP="00DF2FBB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r w:rsidRPr="006729CC">
              <w:rPr>
                <w:lang w:eastAsia="zh-CN"/>
              </w:rPr>
              <w:t>ChargingDataResponse</w:t>
            </w:r>
            <w:r>
              <w:rPr>
                <w:lang w:eastAsia="zh-CN"/>
              </w:rPr>
              <w:t xml:space="preserve"> or ProblemDetails in the response.</w:t>
            </w:r>
          </w:p>
        </w:tc>
      </w:tr>
      <w:tr w:rsidR="00744ED3" w:rsidRPr="00BD6F46" w14:paraId="75BCB5ED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295D" w14:textId="77777777" w:rsidR="00744ED3" w:rsidRPr="00AF02C0" w:rsidRDefault="00744ED3" w:rsidP="00DF2FBB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9FF0" w14:textId="77777777" w:rsidR="00744ED3" w:rsidRPr="00454A5E" w:rsidRDefault="00744ED3" w:rsidP="00DF2FB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9B25" w14:textId="77777777" w:rsidR="00744ED3" w:rsidRPr="00AF02C0" w:rsidRDefault="00744ED3" w:rsidP="00DF2FBB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744ED3" w:rsidRPr="00BD6F46" w14:paraId="2ABEF7C0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3CFB" w14:textId="77777777" w:rsidR="00744ED3" w:rsidRPr="00AF02C0" w:rsidRDefault="00744ED3" w:rsidP="00DF2FBB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5AFF" w14:textId="77777777" w:rsidR="00744ED3" w:rsidRPr="00454A5E" w:rsidRDefault="00744ED3" w:rsidP="00DF2FB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E577" w14:textId="77777777" w:rsidR="00744ED3" w:rsidRPr="00AF02C0" w:rsidRDefault="00744ED3" w:rsidP="00DF2FBB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744ED3" w:rsidRPr="00BD6F46" w14:paraId="3C1D33F1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3B57" w14:textId="77777777" w:rsidR="00744ED3" w:rsidRPr="00AF02C0" w:rsidRDefault="00744ED3" w:rsidP="00DF2FBB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7A74" w14:textId="77777777" w:rsidR="00744ED3" w:rsidRPr="00454A5E" w:rsidRDefault="00744ED3" w:rsidP="00DF2F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AC19" w14:textId="77777777" w:rsidR="00744ED3" w:rsidRPr="00AF02C0" w:rsidRDefault="00744ED3" w:rsidP="00DF2FBB">
            <w:pPr>
              <w:pStyle w:val="TAL"/>
            </w:pPr>
            <w:r>
              <w:t xml:space="preserve">This feature indicates support of 5GS </w:t>
            </w:r>
            <w:r w:rsidRPr="00B679AD">
              <w:t>control plane CIoT optimization</w:t>
            </w:r>
            <w:r>
              <w:t>.</w:t>
            </w:r>
          </w:p>
        </w:tc>
      </w:tr>
      <w:tr w:rsidR="00744ED3" w:rsidRPr="00BD6F46" w14:paraId="5319A222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DDD" w14:textId="77777777" w:rsidR="00744ED3" w:rsidRPr="00AF02C0" w:rsidRDefault="00744ED3" w:rsidP="00DF2FBB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4E9" w14:textId="77777777" w:rsidR="00744ED3" w:rsidRPr="00454A5E" w:rsidRDefault="00744ED3" w:rsidP="00DF2FBB">
            <w:pPr>
              <w:pStyle w:val="TAL"/>
              <w:rPr>
                <w:lang w:eastAsia="zh-CN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B827" w14:textId="77777777" w:rsidR="00744ED3" w:rsidRPr="00AF02C0" w:rsidRDefault="00744ED3" w:rsidP="00DF2FBB">
            <w:pPr>
              <w:pStyle w:val="TAL"/>
            </w:pPr>
            <w:r>
              <w:t>Indicates the support of strings as SMF charging identifiers.</w:t>
            </w:r>
          </w:p>
        </w:tc>
      </w:tr>
      <w:tr w:rsidR="00744ED3" w:rsidRPr="00BD6F46" w14:paraId="0643AD27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D6C2" w14:textId="77777777" w:rsidR="00744ED3" w:rsidRPr="00AF02C0" w:rsidRDefault="00744ED3" w:rsidP="00DF2FBB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933D" w14:textId="77777777" w:rsidR="00744ED3" w:rsidRPr="00454A5E" w:rsidRDefault="00744ED3" w:rsidP="00DF2FBB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5EEE" w14:textId="77777777" w:rsidR="00744ED3" w:rsidRPr="00AF02C0" w:rsidRDefault="00744ED3" w:rsidP="00DF2FBB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744ED3" w:rsidRPr="00BD6F46" w14:paraId="1B1A2A75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8BA" w14:textId="77777777" w:rsidR="00744ED3" w:rsidRDefault="00744ED3" w:rsidP="00DF2FBB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D42E" w14:textId="77777777" w:rsidR="00744ED3" w:rsidRDefault="00744ED3" w:rsidP="00DF2FBB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9EE2" w14:textId="77777777" w:rsidR="00744ED3" w:rsidRDefault="00744ED3" w:rsidP="00DF2F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744ED3" w:rsidRPr="00BD6F46" w14:paraId="643F3612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82A0" w14:textId="77777777" w:rsidR="00744ED3" w:rsidRDefault="00744ED3" w:rsidP="00DF2FBB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0FD6" w14:textId="77777777" w:rsidR="00744ED3" w:rsidRPr="00D90269" w:rsidRDefault="00744ED3" w:rsidP="00DF2FBB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6B2B" w14:textId="0D5F954E" w:rsidR="00744ED3" w:rsidRDefault="00744ED3" w:rsidP="00DF2FBB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</w:t>
            </w:r>
            <w:del w:id="8" w:author="H03" w:date="2024-04-03T12:58:00Z">
              <w:r w:rsidRPr="009F10EA" w:rsidDel="00E17165">
                <w:delText xml:space="preserve"> supported by SMF</w:delText>
              </w:r>
            </w:del>
            <w:r w:rsidRPr="009F10EA">
              <w:t>.</w:t>
            </w:r>
          </w:p>
        </w:tc>
      </w:tr>
      <w:tr w:rsidR="00744ED3" w:rsidRPr="00BD6F46" w14:paraId="7F1DD94D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E7E" w14:textId="77777777" w:rsidR="00744ED3" w:rsidRPr="00B66597" w:rsidRDefault="00744ED3" w:rsidP="00DF2FBB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1E93" w14:textId="77777777" w:rsidR="00744ED3" w:rsidRPr="00B66597" w:rsidRDefault="00744ED3" w:rsidP="00DF2FBB">
            <w:pPr>
              <w:pStyle w:val="TAL"/>
            </w:pPr>
            <w:r w:rsidRPr="00D80EC4">
              <w:t>SatelliteAccess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CF56" w14:textId="77777777" w:rsidR="00744ED3" w:rsidRPr="009F10EA" w:rsidRDefault="00744ED3" w:rsidP="00DF2FBB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744ED3" w:rsidRPr="00BD6F46" w14:paraId="760AD672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4E9E" w14:textId="77777777" w:rsidR="00744ED3" w:rsidRPr="00D80EC4" w:rsidRDefault="00744ED3" w:rsidP="00DF2FBB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CFC0" w14:textId="77777777" w:rsidR="00744ED3" w:rsidRPr="00D80EC4" w:rsidRDefault="00744ED3" w:rsidP="00DF2FBB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1D" w14:textId="77777777" w:rsidR="00744ED3" w:rsidRPr="00D80EC4" w:rsidRDefault="00744ED3" w:rsidP="00DF2FBB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744ED3" w:rsidRPr="00D80EC4" w14:paraId="2C961767" w14:textId="77777777" w:rsidTr="00DF2FBB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D14C" w14:textId="77777777" w:rsidR="00744ED3" w:rsidRPr="00D80EC4" w:rsidRDefault="00744ED3" w:rsidP="00DF2FBB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0A14" w14:textId="77777777" w:rsidR="00744ED3" w:rsidRPr="00D80EC4" w:rsidRDefault="00744ED3" w:rsidP="00DF2FBB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8751" w14:textId="77777777" w:rsidR="00744ED3" w:rsidRPr="00D80EC4" w:rsidRDefault="00744ED3" w:rsidP="00DF2FBB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744ED3" w:rsidRPr="00BD6F46" w14:paraId="298E5AC1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9041" w14:textId="77777777" w:rsidR="00744ED3" w:rsidRDefault="00744ED3" w:rsidP="00DF2FBB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CC2E" w14:textId="77777777" w:rsidR="00744ED3" w:rsidRDefault="00744ED3" w:rsidP="00DF2FBB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CDE4" w14:textId="77777777" w:rsidR="00744ED3" w:rsidRPr="009F10EA" w:rsidRDefault="00744ED3" w:rsidP="00DF2FBB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744ED3" w:rsidRPr="00BD6F46" w14:paraId="6450AA59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570F" w14:textId="77777777" w:rsidR="00744ED3" w:rsidRDefault="00744ED3" w:rsidP="00DF2FBB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B617" w14:textId="77777777" w:rsidR="00744ED3" w:rsidRDefault="00744ED3" w:rsidP="00DF2FBB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4974" w14:textId="77777777" w:rsidR="00744ED3" w:rsidRDefault="00744ED3" w:rsidP="00DF2FBB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744ED3" w:rsidRPr="00BD6F46" w14:paraId="5708C72E" w14:textId="77777777" w:rsidTr="00DF2FB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15EA" w14:textId="77777777" w:rsidR="00744ED3" w:rsidRDefault="00744ED3" w:rsidP="00DF2FBB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75F9" w14:textId="77777777" w:rsidR="00744ED3" w:rsidRDefault="00744ED3" w:rsidP="00DF2FBB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7B44" w14:textId="77777777" w:rsidR="00744ED3" w:rsidRDefault="00744ED3" w:rsidP="00DF2FBB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</w:tbl>
    <w:p w14:paraId="792FC0C9" w14:textId="3803CC0A" w:rsidR="00DA56F7" w:rsidRDefault="00DA56F7" w:rsidP="00DA56F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A56F7" w14:paraId="0A40F97A" w14:textId="77777777" w:rsidTr="00DF2F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D3967D" w14:textId="77777777" w:rsidR="00DA56F7" w:rsidRDefault="00DA56F7" w:rsidP="00DF2F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" w:name="_Hlk163399656"/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  <w:bookmarkEnd w:id="9"/>
    </w:tbl>
    <w:p w14:paraId="04B78091" w14:textId="77777777" w:rsidR="00DA56F7" w:rsidRPr="00DA56F7" w:rsidRDefault="00DA56F7" w:rsidP="00DA56F7"/>
    <w:p w14:paraId="17F00E2B" w14:textId="77777777" w:rsidR="000612B4" w:rsidRDefault="000612B4" w:rsidP="000612B4">
      <w:pPr>
        <w:pStyle w:val="50"/>
        <w:rPr>
          <w:lang w:eastAsia="zh-CN"/>
        </w:rPr>
      </w:pPr>
      <w:bookmarkStart w:id="10" w:name="_Toc145944535"/>
      <w:bookmarkStart w:id="11" w:name="_Toc163052335"/>
      <w:bookmarkStart w:id="12" w:name="_Toc145944432"/>
      <w:r>
        <w:rPr>
          <w:lang w:eastAsia="zh-CN"/>
        </w:rPr>
        <w:lastRenderedPageBreak/>
        <w:t>6.1.6.2.14</w:t>
      </w:r>
      <w:r>
        <w:rPr>
          <w:lang w:eastAsia="zh-CN"/>
        </w:rPr>
        <w:tab/>
        <w:t>5G MBS Specified Data Type</w:t>
      </w:r>
      <w:bookmarkEnd w:id="10"/>
      <w:bookmarkEnd w:id="11"/>
    </w:p>
    <w:p w14:paraId="6F5C51A6" w14:textId="77777777" w:rsidR="000612B4" w:rsidRDefault="000612B4" w:rsidP="000612B4">
      <w:pPr>
        <w:pStyle w:val="6"/>
        <w:rPr>
          <w:lang w:eastAsia="zh-CN"/>
        </w:rPr>
      </w:pPr>
      <w:bookmarkStart w:id="13" w:name="_Toc145944536"/>
      <w:bookmarkStart w:id="14" w:name="_Toc163052336"/>
      <w:r>
        <w:rPr>
          <w:lang w:eastAsia="zh-CN"/>
        </w:rPr>
        <w:t>6.1.6.2.14.1</w:t>
      </w:r>
      <w:r>
        <w:rPr>
          <w:lang w:eastAsia="zh-CN"/>
        </w:rPr>
        <w:tab/>
        <w:t>Type ChargingDataRequest</w:t>
      </w:r>
      <w:bookmarkEnd w:id="13"/>
      <w:bookmarkEnd w:id="14"/>
    </w:p>
    <w:p w14:paraId="43B538D4" w14:textId="77777777" w:rsidR="000612B4" w:rsidRDefault="000612B4" w:rsidP="000612B4">
      <w:pPr>
        <w:rPr>
          <w:lang w:eastAsia="zh-CN"/>
        </w:rPr>
      </w:pPr>
      <w:r>
        <w:rPr>
          <w:lang w:eastAsia="zh-CN"/>
        </w:rPr>
        <w:t xml:space="preserve">This clause is additional attributes of the </w:t>
      </w:r>
      <w:r>
        <w:t xml:space="preserve">type </w:t>
      </w:r>
      <w:r>
        <w:rPr>
          <w:lang w:eastAsia="zh-CN"/>
        </w:rPr>
        <w:t>ChargingDataRequest</w:t>
      </w:r>
      <w:r>
        <w:t xml:space="preserve"> </w:t>
      </w:r>
      <w:r>
        <w:rPr>
          <w:lang w:eastAsia="zh-CN"/>
        </w:rPr>
        <w:t>for 5G MBS charging</w:t>
      </w:r>
      <w:r>
        <w:t>.</w:t>
      </w:r>
    </w:p>
    <w:p w14:paraId="1A51E9AB" w14:textId="77777777" w:rsidR="000612B4" w:rsidRDefault="000612B4" w:rsidP="000612B4">
      <w:pPr>
        <w:pStyle w:val="TH"/>
      </w:pPr>
      <w:r>
        <w:t>Table </w:t>
      </w:r>
      <w:r>
        <w:rPr>
          <w:lang w:eastAsia="zh-CN"/>
        </w:rPr>
        <w:t>6.1.6.2.14.1-1</w:t>
      </w:r>
      <w:r>
        <w:t xml:space="preserve">: 5MBS Specified </w:t>
      </w:r>
      <w:r>
        <w:rPr>
          <w:lang w:eastAsia="zh-CN"/>
        </w:rPr>
        <w:t>attribute</w:t>
      </w:r>
      <w:r>
        <w:t xml:space="preserve"> of type </w:t>
      </w:r>
      <w:r>
        <w:rPr>
          <w:lang w:eastAsia="zh-CN"/>
        </w:rPr>
        <w:t>ChargingDataRequest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0612B4" w14:paraId="33901FE8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E17FE" w14:textId="77777777" w:rsidR="000612B4" w:rsidRDefault="000612B4" w:rsidP="00DF2FBB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B4111" w14:textId="77777777" w:rsidR="000612B4" w:rsidRDefault="000612B4" w:rsidP="00DF2FBB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C0230" w14:textId="77777777" w:rsidR="000612B4" w:rsidRDefault="000612B4" w:rsidP="00DF2FB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CE38C" w14:textId="77777777" w:rsidR="000612B4" w:rsidRDefault="000612B4" w:rsidP="00DF2FB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25239" w14:textId="77777777" w:rsidR="000612B4" w:rsidRDefault="000612B4" w:rsidP="00DF2FB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8F872" w14:textId="77777777" w:rsidR="000612B4" w:rsidRDefault="000612B4" w:rsidP="00DF2FB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612B4" w14:paraId="07A31071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CFBD" w14:textId="77777777" w:rsidR="000612B4" w:rsidRDefault="000612B4" w:rsidP="00DF2FB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mBSSessionChargingInformation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51F1" w14:textId="77777777" w:rsidR="000612B4" w:rsidRDefault="000612B4" w:rsidP="00DF2FB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MBSSessionChargingInformation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3A95" w14:textId="77777777" w:rsidR="000612B4" w:rsidRDefault="000612B4" w:rsidP="00DF2FBB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2A2A" w14:textId="77777777" w:rsidR="000612B4" w:rsidRDefault="000612B4" w:rsidP="00DF2FB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6466" w14:textId="77777777" w:rsidR="000612B4" w:rsidRDefault="000612B4" w:rsidP="00DF2FBB">
            <w:pPr>
              <w:pStyle w:val="TAL"/>
            </w:pPr>
            <w:r>
              <w:t>This field holds the 5G MBS specific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8068" w14:textId="77777777" w:rsidR="000612B4" w:rsidRDefault="00B940C0" w:rsidP="00DF2FBB">
            <w:pPr>
              <w:pStyle w:val="TAL"/>
              <w:rPr>
                <w:rFonts w:cs="Arial"/>
                <w:szCs w:val="18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12B4">
              <w:t>5MBS_CH</w:t>
            </w:r>
            <w:r>
              <w:fldChar w:fldCharType="end"/>
            </w:r>
          </w:p>
        </w:tc>
      </w:tr>
    </w:tbl>
    <w:p w14:paraId="15BA7FDE" w14:textId="77777777" w:rsidR="000612B4" w:rsidRDefault="000612B4" w:rsidP="000612B4">
      <w:bookmarkStart w:id="15" w:name="_Toc145944433"/>
      <w:bookmarkEnd w:id="12"/>
    </w:p>
    <w:p w14:paraId="2EC81FB2" w14:textId="7ABEC0C4" w:rsidR="000612B4" w:rsidRDefault="000612B4" w:rsidP="000612B4">
      <w:pPr>
        <w:pStyle w:val="6"/>
        <w:rPr>
          <w:lang w:eastAsia="zh-CN"/>
        </w:rPr>
      </w:pPr>
      <w:bookmarkStart w:id="16" w:name="_Toc163052337"/>
      <w:r>
        <w:rPr>
          <w:lang w:eastAsia="zh-CN"/>
        </w:rPr>
        <w:t>6.1.6.2.14.2</w:t>
      </w:r>
      <w:r>
        <w:rPr>
          <w:lang w:eastAsia="zh-CN"/>
        </w:rPr>
        <w:tab/>
        <w:t>Type ChargingDataResponse</w:t>
      </w:r>
      <w:bookmarkEnd w:id="15"/>
      <w:bookmarkEnd w:id="16"/>
    </w:p>
    <w:p w14:paraId="4E74C468" w14:textId="6FE87E03" w:rsidR="000612B4" w:rsidRDefault="000612B4" w:rsidP="000612B4">
      <w:pPr>
        <w:rPr>
          <w:lang w:eastAsia="zh-CN"/>
        </w:rPr>
      </w:pPr>
      <w:r>
        <w:rPr>
          <w:lang w:eastAsia="zh-CN"/>
        </w:rPr>
        <w:t xml:space="preserve">This clause is additional attributes of the </w:t>
      </w:r>
      <w:r>
        <w:t xml:space="preserve">type </w:t>
      </w:r>
      <w:r>
        <w:rPr>
          <w:lang w:eastAsia="zh-CN"/>
        </w:rPr>
        <w:t>ChargingDataResponse for 5G MBS charging</w:t>
      </w:r>
      <w:r>
        <w:t>.</w:t>
      </w:r>
    </w:p>
    <w:p w14:paraId="709FB454" w14:textId="15DEA62A" w:rsidR="000612B4" w:rsidRDefault="000612B4" w:rsidP="000612B4">
      <w:pPr>
        <w:pStyle w:val="TH"/>
      </w:pPr>
      <w:r>
        <w:t>Table </w:t>
      </w:r>
      <w:r>
        <w:rPr>
          <w:lang w:eastAsia="zh-CN"/>
        </w:rPr>
        <w:t>6.1.6.2.14.2-1</w:t>
      </w:r>
      <w:r>
        <w:t xml:space="preserve">: 5MBS Specified </w:t>
      </w:r>
      <w:r>
        <w:rPr>
          <w:lang w:eastAsia="zh-CN"/>
        </w:rPr>
        <w:t>attribute</w:t>
      </w:r>
      <w:r>
        <w:t xml:space="preserve"> of type </w:t>
      </w:r>
      <w:r>
        <w:rPr>
          <w:lang w:eastAsia="zh-CN"/>
        </w:rPr>
        <w:t>ChargingDataResponse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0612B4" w14:paraId="3A5AF919" w14:textId="364D3C1A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5DF98" w14:textId="199947A4" w:rsidR="000612B4" w:rsidRDefault="000612B4" w:rsidP="00DF2FBB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FA568" w14:textId="285E22C4" w:rsidR="000612B4" w:rsidRDefault="000612B4" w:rsidP="00DF2FBB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962CA" w14:textId="3E6877EB" w:rsidR="000612B4" w:rsidRDefault="000612B4" w:rsidP="00DF2FB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FE1AF" w14:textId="48CD4D7C" w:rsidR="000612B4" w:rsidRDefault="000612B4" w:rsidP="00DF2FB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1CB9F" w14:textId="07226318" w:rsidR="000612B4" w:rsidRDefault="000612B4" w:rsidP="00DF2FB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D4C75" w14:textId="4D40496A" w:rsidR="000612B4" w:rsidRDefault="000612B4" w:rsidP="00DF2FB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612B4" w14:paraId="63E153E5" w14:textId="59501EE0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10B1" w14:textId="02F6263A" w:rsidR="000612B4" w:rsidRDefault="000612B4" w:rsidP="00DF2FBB">
            <w:pPr>
              <w:pStyle w:val="TAL"/>
              <w:rPr>
                <w:lang w:bidi="ar-IQ"/>
              </w:rPr>
            </w:pPr>
            <w:del w:id="17" w:author="H03" w:date="2024-04-07T14:56:00Z">
              <w:r w:rsidDel="00BA1C39">
                <w:rPr>
                  <w:lang w:bidi="ar-IQ"/>
                </w:rPr>
                <w:delText>mBSSessionChargingInformation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439F" w14:textId="38253ED6" w:rsidR="000612B4" w:rsidRDefault="000612B4" w:rsidP="00DF2FBB">
            <w:pPr>
              <w:pStyle w:val="TAL"/>
              <w:rPr>
                <w:lang w:bidi="ar-IQ"/>
              </w:rPr>
            </w:pPr>
            <w:del w:id="18" w:author="H03" w:date="2024-04-07T14:56:00Z">
              <w:r w:rsidDel="00BA1C39">
                <w:rPr>
                  <w:lang w:bidi="ar-IQ"/>
                </w:rPr>
                <w:delText>MBSSessionChargingInformation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051F" w14:textId="581E71E2" w:rsidR="000612B4" w:rsidRDefault="000612B4" w:rsidP="00DF2FBB">
            <w:pPr>
              <w:pStyle w:val="TAC"/>
              <w:rPr>
                <w:szCs w:val="18"/>
                <w:lang w:bidi="ar-IQ"/>
              </w:rPr>
            </w:pPr>
            <w:del w:id="19" w:author="H03" w:date="2024-04-07T14:56:00Z">
              <w:r w:rsidDel="00BA1C39">
                <w:rPr>
                  <w:szCs w:val="18"/>
                  <w:lang w:bidi="ar-IQ"/>
                </w:rPr>
                <w:delText>O</w:delText>
              </w:r>
              <w:r w:rsidDel="00BA1C39">
                <w:rPr>
                  <w:szCs w:val="18"/>
                  <w:vertAlign w:val="subscript"/>
                  <w:lang w:bidi="ar-IQ"/>
                </w:rPr>
                <w:delText>M</w:delText>
              </w:r>
              <w:r w:rsidDel="00BA1C39">
                <w:rPr>
                  <w:lang w:bidi="ar-IQ"/>
                </w:rPr>
                <w:delText xml:space="preserve"> 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78B6" w14:textId="2303DC05" w:rsidR="000612B4" w:rsidRDefault="000612B4" w:rsidP="00DF2FBB">
            <w:pPr>
              <w:pStyle w:val="TAL"/>
              <w:rPr>
                <w:lang w:eastAsia="zh-CN" w:bidi="ar-IQ"/>
              </w:rPr>
            </w:pPr>
            <w:del w:id="20" w:author="H03" w:date="2024-04-07T14:56:00Z">
              <w:r w:rsidDel="00BA1C39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C119" w14:textId="6DB6816B" w:rsidR="000612B4" w:rsidRDefault="000612B4" w:rsidP="00DF2FBB">
            <w:pPr>
              <w:pStyle w:val="TAL"/>
            </w:pPr>
            <w:del w:id="21" w:author="H03" w:date="2024-04-07T14:56:00Z">
              <w:r w:rsidDel="00BA1C39">
                <w:delText>This field holds the 5G MBS specific information.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B3E5" w14:textId="7C7198C6" w:rsidR="000612B4" w:rsidRDefault="000612B4" w:rsidP="00DF2FBB">
            <w:pPr>
              <w:pStyle w:val="TAL"/>
              <w:rPr>
                <w:rFonts w:cs="Arial"/>
                <w:szCs w:val="18"/>
                <w:lang w:eastAsia="zh-CN"/>
              </w:rPr>
            </w:pPr>
            <w:del w:id="22" w:author="H03" w:date="2024-04-07T14:56:00Z">
              <w:r w:rsidDel="00BA1C39">
                <w:fldChar w:fldCharType="begin"/>
              </w:r>
              <w:r w:rsidDel="00BA1C39">
                <w:delInstrText xml:space="preserve"> DOCPROPERTY  RelatedWis  \* MERGEFORMAT </w:delInstrText>
              </w:r>
              <w:r w:rsidDel="00BA1C39">
                <w:fldChar w:fldCharType="separate"/>
              </w:r>
              <w:r w:rsidDel="00BA1C39">
                <w:delText>5MBS_CH</w:delText>
              </w:r>
              <w:r w:rsidDel="00BA1C39">
                <w:fldChar w:fldCharType="end"/>
              </w:r>
            </w:del>
          </w:p>
        </w:tc>
      </w:tr>
    </w:tbl>
    <w:p w14:paraId="565C741F" w14:textId="77777777" w:rsidR="000612B4" w:rsidRDefault="000612B4" w:rsidP="000612B4"/>
    <w:p w14:paraId="33DFB3BC" w14:textId="77777777" w:rsidR="000612B4" w:rsidRDefault="000612B4" w:rsidP="000612B4">
      <w:pPr>
        <w:pStyle w:val="6"/>
        <w:rPr>
          <w:lang w:eastAsia="zh-CN"/>
        </w:rPr>
      </w:pPr>
      <w:bookmarkStart w:id="23" w:name="_Toc163052338"/>
      <w:r>
        <w:rPr>
          <w:lang w:eastAsia="zh-CN"/>
        </w:rPr>
        <w:t>6.1.6.2.14.3</w:t>
      </w:r>
      <w:r>
        <w:rPr>
          <w:lang w:eastAsia="zh-CN"/>
        </w:rPr>
        <w:tab/>
        <w:t>Type MultipleUnitUsage</w:t>
      </w:r>
      <w:bookmarkEnd w:id="23"/>
    </w:p>
    <w:p w14:paraId="27FF1169" w14:textId="77777777" w:rsidR="000612B4" w:rsidRDefault="000612B4" w:rsidP="000612B4">
      <w:pPr>
        <w:rPr>
          <w:lang w:eastAsia="zh-CN"/>
        </w:rPr>
      </w:pPr>
      <w:r>
        <w:rPr>
          <w:lang w:eastAsia="zh-CN"/>
        </w:rPr>
        <w:t xml:space="preserve">This clause is additional attributes of the </w:t>
      </w:r>
      <w:r>
        <w:t xml:space="preserve">type MultipleUnitUsage defined in clause 6.1.6.2.1.5 </w:t>
      </w:r>
      <w:r>
        <w:rPr>
          <w:lang w:eastAsia="zh-CN"/>
        </w:rPr>
        <w:t>for 5G data connectivity charging described in 3GPP TS 32.255[30]</w:t>
      </w:r>
      <w:r>
        <w:t>.</w:t>
      </w:r>
    </w:p>
    <w:p w14:paraId="7F4BA203" w14:textId="77777777" w:rsidR="000612B4" w:rsidRDefault="000612B4" w:rsidP="000612B4">
      <w:pPr>
        <w:pStyle w:val="TH"/>
      </w:pPr>
      <w:r>
        <w:t>Table </w:t>
      </w:r>
      <w:r>
        <w:rPr>
          <w:lang w:eastAsia="zh-CN"/>
        </w:rPr>
        <w:t>6.1.6.2.14.3-1</w:t>
      </w:r>
      <w:r>
        <w:t xml:space="preserve">: 5G Data Connectivity Specified </w:t>
      </w:r>
      <w:r>
        <w:rPr>
          <w:lang w:eastAsia="zh-CN"/>
        </w:rPr>
        <w:t>attribute</w:t>
      </w:r>
      <w:r>
        <w:t xml:space="preserve"> of type MultipleUnitUsage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0612B4" w14:paraId="142E3FCE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34820" w14:textId="77777777" w:rsidR="000612B4" w:rsidRDefault="000612B4" w:rsidP="00DF2FBB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2B0FF" w14:textId="77777777" w:rsidR="000612B4" w:rsidRDefault="000612B4" w:rsidP="00DF2FBB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CD10B" w14:textId="77777777" w:rsidR="000612B4" w:rsidRDefault="000612B4" w:rsidP="00DF2FBB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C8BDA" w14:textId="77777777" w:rsidR="000612B4" w:rsidRDefault="000612B4" w:rsidP="00DF2FBB">
            <w:pPr>
              <w:pStyle w:val="TAH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E29DF" w14:textId="77777777" w:rsidR="000612B4" w:rsidRDefault="000612B4" w:rsidP="00DF2FBB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93DA2" w14:textId="77777777" w:rsidR="000612B4" w:rsidRDefault="000612B4" w:rsidP="00DF2FBB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0612B4" w14:paraId="47EA6DD1" w14:textId="77777777" w:rsidTr="00DF2FBB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6E0B" w14:textId="77777777" w:rsidR="000612B4" w:rsidRDefault="000612B4" w:rsidP="00DF2FBB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mBUPFID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7C47" w14:textId="77777777" w:rsidR="000612B4" w:rsidRDefault="000612B4" w:rsidP="00DF2FBB">
            <w:pPr>
              <w:pStyle w:val="TAL"/>
              <w:rPr>
                <w:lang w:bidi="ar-IQ"/>
              </w:rPr>
            </w:pPr>
            <w:r>
              <w:t>NfInstanceId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994B" w14:textId="77777777" w:rsidR="000612B4" w:rsidRDefault="000612B4" w:rsidP="00DF2FBB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A27E" w14:textId="77777777" w:rsidR="000612B4" w:rsidRDefault="000612B4" w:rsidP="00DF2FB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AA38" w14:textId="77777777" w:rsidR="000612B4" w:rsidRDefault="000612B4" w:rsidP="00DF2FB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identifier of MB-UPF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F64B" w14:textId="77777777" w:rsidR="000612B4" w:rsidRDefault="000612B4" w:rsidP="00DF2FB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0783CB36" w14:textId="77777777" w:rsidR="000612B4" w:rsidRDefault="000612B4" w:rsidP="000612B4">
      <w:pPr>
        <w:rPr>
          <w:lang w:eastAsia="zh-CN"/>
        </w:rPr>
      </w:pPr>
    </w:p>
    <w:p w14:paraId="661799C0" w14:textId="715CC9C6" w:rsidR="000612B4" w:rsidRDefault="000612B4" w:rsidP="000612B4">
      <w:pPr>
        <w:pStyle w:val="6"/>
        <w:rPr>
          <w:lang w:eastAsia="zh-CN"/>
        </w:rPr>
      </w:pPr>
      <w:bookmarkStart w:id="24" w:name="_Toc163052339"/>
      <w:r>
        <w:rPr>
          <w:lang w:eastAsia="zh-CN"/>
        </w:rPr>
        <w:t>6.1.6.2.14.4</w:t>
      </w:r>
      <w:r>
        <w:rPr>
          <w:lang w:eastAsia="zh-CN"/>
        </w:rPr>
        <w:tab/>
        <w:t>Type MultipleUnitInformation</w:t>
      </w:r>
      <w:bookmarkEnd w:id="24"/>
    </w:p>
    <w:p w14:paraId="3272515D" w14:textId="0A7ABA2D" w:rsidR="000612B4" w:rsidRDefault="000612B4" w:rsidP="000612B4">
      <w:pPr>
        <w:rPr>
          <w:lang w:eastAsia="zh-CN"/>
        </w:rPr>
      </w:pPr>
      <w:r>
        <w:rPr>
          <w:lang w:eastAsia="zh-CN"/>
        </w:rPr>
        <w:t xml:space="preserve">This clause is additional attributes of the </w:t>
      </w:r>
      <w:r>
        <w:t xml:space="preserve">type </w:t>
      </w:r>
      <w:r>
        <w:rPr>
          <w:lang w:eastAsia="zh-CN"/>
        </w:rPr>
        <w:t>MultipleUnitInformation</w:t>
      </w:r>
      <w:r>
        <w:t xml:space="preserve">defined in clause 6.1.6.2.1.8 </w:t>
      </w:r>
      <w:r>
        <w:rPr>
          <w:lang w:eastAsia="zh-CN"/>
        </w:rPr>
        <w:t>for 5G data connectivity charging described in 3GPP TS 32.255[30]</w:t>
      </w:r>
      <w:r>
        <w:t>.</w:t>
      </w:r>
    </w:p>
    <w:p w14:paraId="66A824DD" w14:textId="62B26B8B" w:rsidR="000612B4" w:rsidRDefault="000612B4" w:rsidP="000612B4">
      <w:pPr>
        <w:pStyle w:val="TH"/>
      </w:pPr>
      <w:r>
        <w:t>Table </w:t>
      </w:r>
      <w:r>
        <w:rPr>
          <w:lang w:eastAsia="zh-CN"/>
        </w:rPr>
        <w:t>6.1.6.2.14.4-1</w:t>
      </w:r>
      <w:r>
        <w:t xml:space="preserve">: 5G Data Connectivity Specified </w:t>
      </w:r>
      <w:r>
        <w:rPr>
          <w:lang w:eastAsia="zh-CN"/>
        </w:rPr>
        <w:t>attribute</w:t>
      </w:r>
      <w:r>
        <w:t xml:space="preserve"> of type </w:t>
      </w:r>
      <w:r>
        <w:rPr>
          <w:lang w:eastAsia="zh-CN"/>
        </w:rPr>
        <w:t>MultipleUnitInformation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0612B4" w14:paraId="2114F1C2" w14:textId="3803A0D9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B2872" w14:textId="71D4AB74" w:rsidR="000612B4" w:rsidRDefault="000612B4" w:rsidP="00DF2FBB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B8869" w14:textId="06C279EE" w:rsidR="000612B4" w:rsidRDefault="000612B4" w:rsidP="00DF2FBB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D0CAC" w14:textId="6DCC4B71" w:rsidR="000612B4" w:rsidRDefault="000612B4" w:rsidP="00DF2FBB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BE4E0" w14:textId="620B7E65" w:rsidR="000612B4" w:rsidRDefault="000612B4" w:rsidP="00DF2FB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8164E" w14:textId="6DFCC5C0" w:rsidR="000612B4" w:rsidRDefault="000612B4" w:rsidP="00DF2FBB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C7944" w14:textId="1E337B08" w:rsidR="000612B4" w:rsidRDefault="000612B4" w:rsidP="00DF2FBB">
            <w:pPr>
              <w:pStyle w:val="TAH"/>
              <w:rPr>
                <w:rFonts w:ascii="Times New Roman" w:hAnsi="Times New Roman"/>
                <w:szCs w:val="18"/>
              </w:rPr>
            </w:pPr>
            <w:r>
              <w:t>Applicability</w:t>
            </w:r>
          </w:p>
        </w:tc>
      </w:tr>
      <w:tr w:rsidR="000612B4" w14:paraId="20C0BEF6" w14:textId="187B7C7B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60F7" w14:textId="0FB5AE4A" w:rsidR="000612B4" w:rsidRDefault="000612B4" w:rsidP="00DF2FBB">
            <w:pPr>
              <w:pStyle w:val="TAL"/>
              <w:rPr>
                <w:b/>
                <w:lang w:bidi="ar-IQ"/>
              </w:rPr>
            </w:pPr>
            <w:del w:id="25" w:author="H03" w:date="2024-04-07T14:57:00Z">
              <w:r w:rsidDel="00BA1C39">
                <w:rPr>
                  <w:lang w:eastAsia="zh-CN"/>
                </w:rPr>
                <w:delText>mBUPFID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B420" w14:textId="47EBFC03" w:rsidR="000612B4" w:rsidRDefault="000612B4" w:rsidP="00DF2FBB">
            <w:pPr>
              <w:pStyle w:val="TAL"/>
              <w:rPr>
                <w:lang w:bidi="ar-IQ"/>
              </w:rPr>
            </w:pPr>
            <w:del w:id="26" w:author="H03" w:date="2024-04-07T14:57:00Z">
              <w:r w:rsidDel="00BA1C39">
                <w:delText>NfInstanceId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2C02" w14:textId="1F14C374" w:rsidR="000612B4" w:rsidRDefault="000612B4" w:rsidP="00DF2FBB">
            <w:pPr>
              <w:pStyle w:val="TAC"/>
              <w:rPr>
                <w:lang w:bidi="ar-IQ"/>
              </w:rPr>
            </w:pPr>
            <w:del w:id="27" w:author="H03" w:date="2024-04-07T14:57:00Z">
              <w:r w:rsidDel="00BA1C39">
                <w:rPr>
                  <w:szCs w:val="18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1049" w14:textId="432FE298" w:rsidR="000612B4" w:rsidRDefault="000612B4" w:rsidP="00DF2FBB">
            <w:pPr>
              <w:pStyle w:val="TAL"/>
              <w:rPr>
                <w:lang w:bidi="ar-IQ"/>
              </w:rPr>
            </w:pPr>
            <w:del w:id="28" w:author="H03" w:date="2024-04-07T14:57:00Z">
              <w:r w:rsidDel="00BA1C39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85E7" w14:textId="7A9AF1A2" w:rsidR="000612B4" w:rsidRDefault="000612B4" w:rsidP="00DF2FBB">
            <w:pPr>
              <w:pStyle w:val="TAL"/>
            </w:pPr>
            <w:del w:id="29" w:author="H03" w:date="2024-04-07T14:57:00Z">
              <w:r w:rsidDel="00BA1C39">
                <w:rPr>
                  <w:noProof/>
                  <w:lang w:eastAsia="zh-CN"/>
                </w:rPr>
                <w:delText>identifier of MB-UPF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D067" w14:textId="3432B5F6" w:rsidR="000612B4" w:rsidRDefault="000612B4" w:rsidP="00DF2FBB">
            <w:pPr>
              <w:pStyle w:val="TAL"/>
              <w:rPr>
                <w:lang w:bidi="ar-IQ"/>
              </w:rPr>
            </w:pPr>
          </w:p>
        </w:tc>
      </w:tr>
    </w:tbl>
    <w:p w14:paraId="1D6A980B" w14:textId="77777777" w:rsidR="000612B4" w:rsidRDefault="000612B4" w:rsidP="000612B4"/>
    <w:p w14:paraId="1D57AC13" w14:textId="77777777" w:rsidR="000612B4" w:rsidRDefault="000612B4" w:rsidP="000612B4">
      <w:pPr>
        <w:pStyle w:val="6"/>
        <w:rPr>
          <w:lang w:eastAsia="zh-CN"/>
        </w:rPr>
      </w:pPr>
      <w:bookmarkStart w:id="30" w:name="_Toc145944436"/>
      <w:bookmarkStart w:id="31" w:name="_Toc163052340"/>
      <w:r>
        <w:rPr>
          <w:lang w:eastAsia="zh-CN"/>
        </w:rPr>
        <w:t>6.1.6.2.14.5</w:t>
      </w:r>
      <w:r>
        <w:rPr>
          <w:lang w:eastAsia="zh-CN"/>
        </w:rPr>
        <w:tab/>
        <w:t>Type UsedUnitContainer</w:t>
      </w:r>
      <w:bookmarkEnd w:id="30"/>
      <w:bookmarkEnd w:id="31"/>
    </w:p>
    <w:p w14:paraId="477112B8" w14:textId="37C3E9D3" w:rsidR="000612B4" w:rsidRDefault="000612B4" w:rsidP="000612B4">
      <w:pPr>
        <w:rPr>
          <w:lang w:eastAsia="zh-CN"/>
        </w:rPr>
      </w:pPr>
      <w:r>
        <w:rPr>
          <w:lang w:eastAsia="zh-CN"/>
        </w:rPr>
        <w:t xml:space="preserve">This clause is additional portion of the </w:t>
      </w:r>
      <w:r>
        <w:t xml:space="preserve">type </w:t>
      </w:r>
      <w:r>
        <w:rPr>
          <w:lang w:eastAsia="zh-CN"/>
        </w:rPr>
        <w:t>UsedUnitContainer</w:t>
      </w:r>
      <w:r>
        <w:t xml:space="preserve"> </w:t>
      </w:r>
      <w:ins w:id="32" w:author="H03" w:date="2024-04-07T12:58:00Z">
        <w:r w:rsidR="00D15833" w:rsidRPr="00BD6F46">
          <w:t xml:space="preserve">in clause 6.1.6.2.1.10 </w:t>
        </w:r>
        <w:r w:rsidR="00D15833" w:rsidRPr="00BD6F46">
          <w:rPr>
            <w:lang w:eastAsia="zh-CN"/>
          </w:rPr>
          <w:t>for 5G data connectivity charging described in 3GPP TS 32.255[30]</w:t>
        </w:r>
      </w:ins>
      <w:ins w:id="33" w:author="H03" w:date="2024-04-07T12:56:00Z">
        <w:r w:rsidR="00D15833" w:rsidRPr="00D15833">
          <w:rPr>
            <w:lang w:eastAsia="zh-CN"/>
          </w:rPr>
          <w:t>.</w:t>
        </w:r>
      </w:ins>
      <w:del w:id="34" w:author="H03" w:date="2024-04-07T12:56:00Z">
        <w:r w:rsidDel="00D15833">
          <w:rPr>
            <w:lang w:eastAsia="zh-CN"/>
          </w:rPr>
          <w:delText>for 5G MBS charging</w:delText>
        </w:r>
      </w:del>
      <w:r>
        <w:t>.</w:t>
      </w:r>
    </w:p>
    <w:p w14:paraId="57E7F110" w14:textId="77777777" w:rsidR="000612B4" w:rsidRDefault="000612B4" w:rsidP="000612B4">
      <w:pPr>
        <w:pStyle w:val="TH"/>
      </w:pPr>
      <w:r>
        <w:t>Table </w:t>
      </w:r>
      <w:r>
        <w:rPr>
          <w:lang w:eastAsia="zh-CN"/>
        </w:rPr>
        <w:t>6.1.6.2.14.5-1</w:t>
      </w:r>
      <w:r>
        <w:t xml:space="preserve">: 5MBS Specified portion of type </w:t>
      </w:r>
      <w:r>
        <w:rPr>
          <w:lang w:eastAsia="zh-CN"/>
        </w:rPr>
        <w:t>UsedUnitContainer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0612B4" w14:paraId="13417045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7D2F1" w14:textId="77777777" w:rsidR="000612B4" w:rsidRDefault="000612B4" w:rsidP="00DF2FBB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4697A" w14:textId="77777777" w:rsidR="000612B4" w:rsidRDefault="000612B4" w:rsidP="00DF2FBB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F45F6" w14:textId="77777777" w:rsidR="000612B4" w:rsidRDefault="000612B4" w:rsidP="00DF2FBB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BC3A2" w14:textId="77777777" w:rsidR="000612B4" w:rsidRDefault="000612B4" w:rsidP="00DF2FB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D12D0" w14:textId="77777777" w:rsidR="000612B4" w:rsidRDefault="000612B4" w:rsidP="00DF2FB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7A428" w14:textId="77777777" w:rsidR="000612B4" w:rsidRDefault="000612B4" w:rsidP="00DF2FB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612B4" w14:paraId="446E8233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C375" w14:textId="77777777" w:rsidR="000612B4" w:rsidRDefault="000612B4" w:rsidP="00DF2FBB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mBSContainerInformation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48C7" w14:textId="77777777" w:rsidR="000612B4" w:rsidRDefault="000612B4" w:rsidP="00DF2FBB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MBSContainerInformation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DC00" w14:textId="77777777" w:rsidR="000612B4" w:rsidRDefault="000612B4" w:rsidP="00DF2FBB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Cs w:val="18"/>
                <w:lang w:bidi="ar-IQ"/>
              </w:rPr>
              <w:t>O</w:t>
            </w:r>
            <w:r>
              <w:rPr>
                <w:b w:val="0"/>
                <w:bCs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C072" w14:textId="77777777" w:rsidR="000612B4" w:rsidRDefault="000612B4" w:rsidP="00DF2FBB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A417" w14:textId="77777777" w:rsidR="000612B4" w:rsidRDefault="000612B4" w:rsidP="00DF2FBB">
            <w:pPr>
              <w:pStyle w:val="TAH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</w:rPr>
              <w:t xml:space="preserve">the </w:t>
            </w:r>
            <w:r>
              <w:rPr>
                <w:b w:val="0"/>
                <w:bCs/>
                <w:lang w:bidi="ar-IQ"/>
              </w:rPr>
              <w:t>5G MBS container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D58E" w14:textId="77777777" w:rsidR="000612B4" w:rsidRDefault="000612B4" w:rsidP="00DF2FBB">
            <w:pPr>
              <w:pStyle w:val="TAH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</w:rPr>
              <w:fldChar w:fldCharType="begin"/>
            </w:r>
            <w:r>
              <w:rPr>
                <w:b w:val="0"/>
                <w:bCs/>
              </w:rPr>
              <w:instrText xml:space="preserve"> DOCPROPERTY  RelatedWis  \* MERGEFORMAT </w:instrText>
            </w:r>
            <w:r>
              <w:rPr>
                <w:b w:val="0"/>
                <w:bCs/>
              </w:rPr>
              <w:fldChar w:fldCharType="separate"/>
            </w:r>
            <w:r>
              <w:rPr>
                <w:b w:val="0"/>
                <w:bCs/>
              </w:rPr>
              <w:t>5MBS_CH</w:t>
            </w:r>
            <w:r>
              <w:rPr>
                <w:b w:val="0"/>
                <w:bCs/>
              </w:rPr>
              <w:fldChar w:fldCharType="end"/>
            </w:r>
          </w:p>
        </w:tc>
      </w:tr>
    </w:tbl>
    <w:p w14:paraId="5E85C1A8" w14:textId="77777777" w:rsidR="000612B4" w:rsidRDefault="000612B4" w:rsidP="000612B4"/>
    <w:p w14:paraId="4C632FC9" w14:textId="77777777" w:rsidR="000612B4" w:rsidRDefault="000612B4" w:rsidP="000612B4">
      <w:pPr>
        <w:pStyle w:val="6"/>
        <w:rPr>
          <w:lang w:eastAsia="zh-CN"/>
        </w:rPr>
      </w:pPr>
      <w:bookmarkStart w:id="35" w:name="_Toc145944454"/>
      <w:bookmarkStart w:id="36" w:name="_Toc163052341"/>
      <w:bookmarkStart w:id="37" w:name="_Hlk149569561"/>
      <w:r>
        <w:rPr>
          <w:lang w:eastAsia="zh-CN"/>
        </w:rPr>
        <w:lastRenderedPageBreak/>
        <w:t>6.1.6.2.14.6</w:t>
      </w:r>
      <w:r>
        <w:rPr>
          <w:lang w:eastAsia="zh-CN"/>
        </w:rPr>
        <w:tab/>
        <w:t xml:space="preserve">Type </w:t>
      </w:r>
      <w:bookmarkEnd w:id="35"/>
      <w:r>
        <w:rPr>
          <w:lang w:bidi="ar-IQ"/>
        </w:rPr>
        <w:t>MBSSessionChargingInformation</w:t>
      </w:r>
      <w:bookmarkEnd w:id="36"/>
    </w:p>
    <w:bookmarkEnd w:id="37"/>
    <w:p w14:paraId="142CFF20" w14:textId="77777777" w:rsidR="000612B4" w:rsidRDefault="000612B4" w:rsidP="000612B4">
      <w:pPr>
        <w:pStyle w:val="TH"/>
      </w:pPr>
      <w:r>
        <w:t>Table</w:t>
      </w:r>
      <w:r>
        <w:rPr>
          <w:lang w:eastAsia="zh-CN"/>
        </w:rPr>
        <w:t> 6.1.6.2.14.6-1</w:t>
      </w:r>
      <w:r>
        <w:t xml:space="preserve">: Definition of type </w:t>
      </w:r>
      <w:r>
        <w:rPr>
          <w:lang w:bidi="ar-IQ"/>
        </w:rPr>
        <w:t>MBSSessionChargingInformation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0612B4" w14:paraId="39E2359A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441E95" w14:textId="77777777" w:rsidR="000612B4" w:rsidRDefault="000612B4" w:rsidP="00DF2FB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5F732" w14:textId="77777777" w:rsidR="000612B4" w:rsidRDefault="000612B4" w:rsidP="00DF2FB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9146D" w14:textId="77777777" w:rsidR="000612B4" w:rsidRDefault="000612B4" w:rsidP="00DF2FB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17C94" w14:textId="77777777" w:rsidR="000612B4" w:rsidRDefault="000612B4" w:rsidP="00DF2FBB">
            <w:pPr>
              <w:pStyle w:val="TAH"/>
              <w:jc w:val="left"/>
              <w:rPr>
                <w:lang w:val="fr-FR"/>
              </w:rPr>
            </w:pPr>
            <w:r>
              <w:rPr>
                <w:lang w:val="fr-FR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51194" w14:textId="77777777" w:rsidR="000612B4" w:rsidRDefault="000612B4" w:rsidP="00DF2FBB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05678" w14:textId="77777777" w:rsidR="000612B4" w:rsidRDefault="000612B4" w:rsidP="00DF2FBB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Applicability</w:t>
            </w:r>
          </w:p>
        </w:tc>
      </w:tr>
      <w:tr w:rsidR="000612B4" w14:paraId="0AFBCB9B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2019" w14:textId="77777777" w:rsidR="000612B4" w:rsidRDefault="000612B4" w:rsidP="00DF2FBB">
            <w:pPr>
              <w:pStyle w:val="TAL"/>
              <w:rPr>
                <w:lang w:val="en-US" w:eastAsia="zh-CN" w:bidi="ar-IQ"/>
              </w:rPr>
            </w:pPr>
            <w:r>
              <w:t>mBSSessionID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400A" w14:textId="77777777" w:rsidR="000612B4" w:rsidRDefault="000612B4" w:rsidP="00DF2FBB">
            <w:pPr>
              <w:pStyle w:val="TAL"/>
              <w:rPr>
                <w:kern w:val="2"/>
                <w:szCs w:val="22"/>
              </w:rPr>
            </w:pPr>
            <w:r>
              <w:rPr>
                <w:lang w:val="fr-FR" w:eastAsia="zh-CN" w:bidi="ar-IQ"/>
              </w:rPr>
              <w:t>MbsSessionId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9B1F" w14:textId="77777777" w:rsidR="000612B4" w:rsidRDefault="000612B4" w:rsidP="00DF2FBB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C5C9" w14:textId="77777777" w:rsidR="000612B4" w:rsidRDefault="000612B4" w:rsidP="00DF2FBB">
            <w:pPr>
              <w:pStyle w:val="TAL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7B79" w14:textId="77777777" w:rsidR="000612B4" w:rsidRDefault="000612B4" w:rsidP="00DF2FBB">
            <w:pPr>
              <w:pStyle w:val="TAL"/>
            </w:pPr>
            <w:r>
              <w:rPr>
                <w:lang w:eastAsia="zh-CN" w:bidi="ar-IQ"/>
              </w:rPr>
              <w:t>MBS session identifier (TMGI and/or SSM, and NID for an SNPN).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A76D" w14:textId="77777777" w:rsidR="000612B4" w:rsidRDefault="000612B4" w:rsidP="00DF2FBB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fldChar w:fldCharType="begin"/>
            </w:r>
            <w:r>
              <w:rPr>
                <w:rFonts w:ascii="Arial" w:hAnsi="Arial"/>
                <w:sz w:val="18"/>
                <w:lang w:val="fr-FR" w:eastAsia="zh-CN" w:bidi="ar-IQ"/>
              </w:rPr>
              <w:instrText xml:space="preserve"> DOCPROPERTY  RelatedWis  \* MERGEFORMAT </w:instrText>
            </w:r>
            <w:r>
              <w:rPr>
                <w:rFonts w:ascii="Arial" w:hAnsi="Arial"/>
                <w:sz w:val="18"/>
                <w:lang w:val="fr-FR" w:eastAsia="zh-CN" w:bidi="ar-IQ"/>
              </w:rPr>
              <w:fldChar w:fldCharType="end"/>
            </w:r>
          </w:p>
        </w:tc>
      </w:tr>
      <w:tr w:rsidR="000612B4" w14:paraId="1982C131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A5F6" w14:textId="77777777" w:rsidR="000612B4" w:rsidRDefault="000612B4" w:rsidP="00DF2FBB">
            <w:pPr>
              <w:pStyle w:val="TAL"/>
              <w:rPr>
                <w:lang w:val="en-US" w:eastAsia="zh-CN" w:bidi="ar-IQ"/>
              </w:rPr>
            </w:pPr>
            <w:r>
              <w:t>mBSServiceType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D876" w14:textId="77777777" w:rsidR="000612B4" w:rsidRDefault="000612B4" w:rsidP="00DF2FBB">
            <w:pPr>
              <w:pStyle w:val="TAL"/>
              <w:rPr>
                <w:kern w:val="2"/>
                <w:szCs w:val="22"/>
              </w:rPr>
            </w:pPr>
            <w:r>
              <w:t>MbsServiceType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F7B8" w14:textId="77777777" w:rsidR="000612B4" w:rsidRDefault="000612B4" w:rsidP="00DF2FBB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00F2" w14:textId="77777777" w:rsidR="000612B4" w:rsidRDefault="000612B4" w:rsidP="00DF2FBB">
            <w:pPr>
              <w:pStyle w:val="TAL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191B" w14:textId="77777777" w:rsidR="000612B4" w:rsidRDefault="000612B4" w:rsidP="00DF2F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Type (either multicast or broadcast service).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0ECD" w14:textId="77777777" w:rsidR="000612B4" w:rsidRDefault="000612B4" w:rsidP="00DF2FBB">
            <w:pPr>
              <w:rPr>
                <w:lang w:eastAsia="zh-CN"/>
              </w:rPr>
            </w:pPr>
          </w:p>
        </w:tc>
      </w:tr>
      <w:tr w:rsidR="000612B4" w14:paraId="124DFECD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2BDF" w14:textId="77777777" w:rsidR="000612B4" w:rsidRDefault="000612B4" w:rsidP="00DF2FBB">
            <w:pPr>
              <w:pStyle w:val="TAL"/>
              <w:rPr>
                <w:lang w:val="en-US" w:eastAsia="zh-CN" w:bidi="ar-IQ"/>
              </w:rPr>
            </w:pPr>
            <w:r>
              <w:rPr>
                <w:lang w:val="en-US" w:eastAsia="zh-CN"/>
              </w:rPr>
              <w:t>s</w:t>
            </w:r>
            <w:r>
              <w:t>erviceArea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F741" w14:textId="77777777" w:rsidR="000612B4" w:rsidRDefault="000612B4" w:rsidP="00DF2FBB">
            <w:pPr>
              <w:pStyle w:val="TAL"/>
              <w:rPr>
                <w:kern w:val="2"/>
                <w:szCs w:val="22"/>
              </w:rPr>
            </w:pPr>
            <w:r>
              <w:t>ServiceArea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7260" w14:textId="77777777" w:rsidR="000612B4" w:rsidRDefault="000612B4" w:rsidP="00DF2FBB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86CB" w14:textId="77777777" w:rsidR="000612B4" w:rsidRDefault="000612B4" w:rsidP="00DF2FBB">
            <w:pPr>
              <w:pStyle w:val="TAL"/>
              <w:rPr>
                <w:lang w:val="fr-FR" w:eastAsia="zh-CN"/>
              </w:rPr>
            </w:pPr>
            <w: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0340" w14:textId="77777777" w:rsidR="000612B4" w:rsidRDefault="000612B4" w:rsidP="00DF2F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  <w:r>
              <w:rPr>
                <w:rFonts w:cs="Arial"/>
                <w:szCs w:val="18"/>
                <w:lang w:val="en-US" w:eastAsia="zh-CN"/>
              </w:rPr>
              <w:t xml:space="preserve"> or a list of gNBs and UPFs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5822" w14:textId="77777777" w:rsidR="000612B4" w:rsidRDefault="000612B4" w:rsidP="00DF2FBB">
            <w:pPr>
              <w:rPr>
                <w:lang w:eastAsia="zh-CN"/>
              </w:rPr>
            </w:pPr>
          </w:p>
        </w:tc>
      </w:tr>
      <w:tr w:rsidR="000612B4" w14:paraId="557D2399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A7E8" w14:textId="77777777" w:rsidR="000612B4" w:rsidRDefault="000612B4" w:rsidP="00DF2FBB">
            <w:pPr>
              <w:pStyle w:val="TAL"/>
              <w:rPr>
                <w:lang w:val="en-US" w:eastAsia="zh-CN" w:bidi="ar-IQ"/>
              </w:rPr>
            </w:pPr>
            <w:r>
              <w:t>mBSStartTime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5A47" w14:textId="77777777" w:rsidR="000612B4" w:rsidRDefault="000612B4" w:rsidP="00DF2FBB">
            <w:pPr>
              <w:pStyle w:val="TAL"/>
              <w:rPr>
                <w:kern w:val="2"/>
                <w:szCs w:val="22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3E51" w14:textId="77777777" w:rsidR="000612B4" w:rsidRDefault="000612B4" w:rsidP="00DF2FBB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922E" w14:textId="77777777" w:rsidR="000612B4" w:rsidRDefault="000612B4" w:rsidP="00DF2FBB">
            <w:pPr>
              <w:pStyle w:val="TAL"/>
              <w:rPr>
                <w:lang w:val="fr-FR"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9FC9" w14:textId="77777777" w:rsidR="000612B4" w:rsidRDefault="000612B4" w:rsidP="00DF2FBB">
            <w:pPr>
              <w:pStyle w:val="TAL"/>
            </w:pPr>
            <w:r>
              <w:t>the UTC time which represents the start of an</w:t>
            </w:r>
            <w:r>
              <w:rPr>
                <w:lang w:eastAsia="zh-CN"/>
              </w:rPr>
              <w:t xml:space="preserve"> MBS session </w:t>
            </w:r>
            <w:r>
              <w:t>at the MB-</w:t>
            </w:r>
            <w:r>
              <w:rPr>
                <w:lang w:eastAsia="zh-CN"/>
              </w:rPr>
              <w:t>SMF.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E140" w14:textId="77777777" w:rsidR="000612B4" w:rsidRDefault="000612B4" w:rsidP="00DF2FBB">
            <w:pPr>
              <w:rPr>
                <w:lang w:eastAsia="zh-CN"/>
              </w:rPr>
            </w:pPr>
          </w:p>
        </w:tc>
      </w:tr>
      <w:tr w:rsidR="000612B4" w14:paraId="2C5B7D10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8C22" w14:textId="77777777" w:rsidR="000612B4" w:rsidRDefault="000612B4" w:rsidP="00DF2FBB">
            <w:pPr>
              <w:pStyle w:val="TAL"/>
              <w:rPr>
                <w:lang w:val="en-US" w:eastAsia="zh-CN" w:bidi="ar-IQ"/>
              </w:rPr>
            </w:pPr>
            <w:r>
              <w:t>mBSStopTime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CF3D" w14:textId="77777777" w:rsidR="000612B4" w:rsidRDefault="000612B4" w:rsidP="00DF2FBB">
            <w:pPr>
              <w:pStyle w:val="TAL"/>
              <w:rPr>
                <w:kern w:val="2"/>
                <w:szCs w:val="22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3DAA" w14:textId="77777777" w:rsidR="000612B4" w:rsidRDefault="000612B4" w:rsidP="00DF2FBB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68D1" w14:textId="77777777" w:rsidR="000612B4" w:rsidRDefault="000612B4" w:rsidP="00DF2FBB">
            <w:pPr>
              <w:pStyle w:val="TAL"/>
              <w:rPr>
                <w:lang w:val="fr-FR"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ED66" w14:textId="77777777" w:rsidR="000612B4" w:rsidRDefault="000612B4" w:rsidP="00DF2FBB">
            <w:pPr>
              <w:pStyle w:val="TAL"/>
            </w:pPr>
            <w:r>
              <w:t xml:space="preserve">the UTC time which represents the </w:t>
            </w:r>
            <w:r>
              <w:rPr>
                <w:lang w:eastAsia="zh-CN"/>
              </w:rPr>
              <w:t>stop</w:t>
            </w:r>
            <w:r>
              <w:t xml:space="preserve"> of an</w:t>
            </w:r>
            <w:r>
              <w:rPr>
                <w:lang w:eastAsia="zh-CN"/>
              </w:rPr>
              <w:t xml:space="preserve"> MBS session </w:t>
            </w:r>
            <w:r>
              <w:t>at the MB-</w:t>
            </w:r>
            <w:r>
              <w:rPr>
                <w:lang w:eastAsia="zh-CN"/>
              </w:rPr>
              <w:t>SMF.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22DE" w14:textId="77777777" w:rsidR="000612B4" w:rsidRDefault="000612B4" w:rsidP="00DF2FBB">
            <w:pPr>
              <w:rPr>
                <w:lang w:eastAsia="zh-CN"/>
              </w:rPr>
            </w:pPr>
          </w:p>
        </w:tc>
      </w:tr>
      <w:tr w:rsidR="000612B4" w14:paraId="77BE4676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9432" w14:textId="77777777" w:rsidR="000612B4" w:rsidRDefault="000612B4" w:rsidP="00DF2FBB">
            <w:pPr>
              <w:pStyle w:val="TAL"/>
              <w:rPr>
                <w:lang w:val="en-US" w:eastAsia="zh-CN" w:bidi="ar-IQ"/>
              </w:rPr>
            </w:pPr>
            <w:r>
              <w:rPr>
                <w:lang w:bidi="ar-IQ"/>
              </w:rPr>
              <w:t>servingNetworkFunctionID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23A5" w14:textId="77777777" w:rsidR="000612B4" w:rsidRDefault="000612B4" w:rsidP="00DF2FBB">
            <w:pPr>
              <w:pStyle w:val="TAL"/>
              <w:rPr>
                <w:kern w:val="2"/>
                <w:szCs w:val="22"/>
              </w:rPr>
            </w:pPr>
            <w:r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56D8" w14:textId="77777777" w:rsidR="000612B4" w:rsidRDefault="000612B4" w:rsidP="00DF2FBB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7782" w14:textId="77777777" w:rsidR="000612B4" w:rsidRDefault="000612B4" w:rsidP="00DF2FBB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844D" w14:textId="77777777" w:rsidR="000612B4" w:rsidRDefault="000612B4" w:rsidP="00DF2FBB">
            <w:pPr>
              <w:pStyle w:val="TAL"/>
            </w:pPr>
            <w:r>
              <w:rPr>
                <w:lang w:bidi="ar-IQ"/>
              </w:rPr>
              <w:t>the serving Network Function identifier.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6227" w14:textId="77777777" w:rsidR="000612B4" w:rsidRDefault="000612B4" w:rsidP="00DF2FBB">
            <w:pPr>
              <w:rPr>
                <w:lang w:eastAsia="zh-CN"/>
              </w:rPr>
            </w:pPr>
          </w:p>
        </w:tc>
      </w:tr>
    </w:tbl>
    <w:p w14:paraId="59A203F8" w14:textId="77777777" w:rsidR="000612B4" w:rsidRDefault="000612B4" w:rsidP="000612B4">
      <w:pPr>
        <w:rPr>
          <w:lang w:val="en-US" w:eastAsia="zh-CN"/>
        </w:rPr>
      </w:pPr>
    </w:p>
    <w:p w14:paraId="377F1889" w14:textId="77777777" w:rsidR="000612B4" w:rsidRDefault="000612B4" w:rsidP="000612B4">
      <w:pPr>
        <w:pStyle w:val="6"/>
        <w:rPr>
          <w:lang w:eastAsia="zh-CN"/>
        </w:rPr>
      </w:pPr>
      <w:bookmarkStart w:id="38" w:name="_Toc163052342"/>
      <w:r>
        <w:rPr>
          <w:lang w:eastAsia="zh-CN"/>
        </w:rPr>
        <w:t>6.1.6.2.14.7</w:t>
      </w:r>
      <w:r>
        <w:rPr>
          <w:lang w:eastAsia="zh-CN"/>
        </w:rPr>
        <w:tab/>
        <w:t>Type ServiceArea</w:t>
      </w:r>
      <w:bookmarkEnd w:id="38"/>
    </w:p>
    <w:p w14:paraId="21DD18A3" w14:textId="77777777" w:rsidR="000612B4" w:rsidRDefault="000612B4" w:rsidP="000612B4">
      <w:pPr>
        <w:pStyle w:val="TH"/>
        <w:rPr>
          <w:lang w:bidi="ar-IQ"/>
        </w:rPr>
      </w:pPr>
      <w:r>
        <w:t xml:space="preserve">Table </w:t>
      </w:r>
      <w:r>
        <w:rPr>
          <w:lang w:eastAsia="zh-CN"/>
        </w:rPr>
        <w:t>6.1.6.2.14.7-1</w:t>
      </w:r>
      <w:r>
        <w:t xml:space="preserve">: Definition of type </w:t>
      </w:r>
      <w:r>
        <w:rPr>
          <w:lang w:eastAsia="zh-CN"/>
        </w:rPr>
        <w:t>ServiceArea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0612B4" w14:paraId="32BB7722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6E907" w14:textId="77777777" w:rsidR="000612B4" w:rsidRDefault="000612B4" w:rsidP="00DF2FB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673C8" w14:textId="77777777" w:rsidR="000612B4" w:rsidRDefault="000612B4" w:rsidP="00DF2FB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48902" w14:textId="77777777" w:rsidR="000612B4" w:rsidRDefault="000612B4" w:rsidP="00DF2FB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90B44" w14:textId="77777777" w:rsidR="000612B4" w:rsidRDefault="000612B4" w:rsidP="00DF2FBB">
            <w:pPr>
              <w:pStyle w:val="TAH"/>
              <w:jc w:val="left"/>
              <w:rPr>
                <w:lang w:val="fr-FR"/>
              </w:rPr>
            </w:pPr>
            <w:r>
              <w:rPr>
                <w:lang w:val="fr-FR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1D4CA" w14:textId="77777777" w:rsidR="000612B4" w:rsidRDefault="000612B4" w:rsidP="00DF2FBB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D4636" w14:textId="77777777" w:rsidR="000612B4" w:rsidRDefault="000612B4" w:rsidP="00DF2FBB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Applicability</w:t>
            </w:r>
          </w:p>
        </w:tc>
      </w:tr>
      <w:tr w:rsidR="000612B4" w14:paraId="6FB250DB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3462" w14:textId="77777777" w:rsidR="000612B4" w:rsidRDefault="000612B4" w:rsidP="00DF2FBB">
            <w:pPr>
              <w:pStyle w:val="TAH"/>
              <w:jc w:val="left"/>
              <w:rPr>
                <w:lang w:val="fr-FR"/>
              </w:rPr>
            </w:pPr>
            <w:r>
              <w:rPr>
                <w:b w:val="0"/>
                <w:bCs/>
              </w:rPr>
              <w:t>mBSServiceArea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760F" w14:textId="77777777" w:rsidR="000612B4" w:rsidRDefault="000612B4" w:rsidP="00DF2FBB">
            <w:pPr>
              <w:pStyle w:val="TAH"/>
              <w:jc w:val="both"/>
              <w:rPr>
                <w:lang w:val="fr-FR"/>
              </w:rPr>
            </w:pPr>
            <w:r>
              <w:rPr>
                <w:b w:val="0"/>
                <w:bCs/>
              </w:rPr>
              <w:t>MbsServiceArea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EAD9" w14:textId="77777777" w:rsidR="000612B4" w:rsidRDefault="000612B4" w:rsidP="00DF2FBB">
            <w:pPr>
              <w:pStyle w:val="TAL"/>
              <w:rPr>
                <w:kern w:val="2"/>
                <w:szCs w:val="22"/>
                <w:lang w:val="fr-FR"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7906" w14:textId="77777777" w:rsidR="000612B4" w:rsidRDefault="000612B4" w:rsidP="00DF2FBB">
            <w:pPr>
              <w:pStyle w:val="TAL"/>
              <w:rPr>
                <w:lang w:val="fr-FR" w:eastAsia="zh-CN"/>
              </w:rPr>
            </w:pPr>
            <w: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AE20" w14:textId="77777777" w:rsidR="000612B4" w:rsidRDefault="000612B4" w:rsidP="00DF2FBB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MBS Service Area.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DE62" w14:textId="77777777" w:rsidR="000612B4" w:rsidRDefault="000612B4" w:rsidP="00DF2FBB">
            <w:pPr>
              <w:pStyle w:val="TAH"/>
              <w:rPr>
                <w:rFonts w:cs="Arial"/>
                <w:szCs w:val="18"/>
                <w:lang w:val="fr-FR"/>
              </w:rPr>
            </w:pPr>
          </w:p>
        </w:tc>
      </w:tr>
      <w:tr w:rsidR="000612B4" w14:paraId="17013462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DA0C" w14:textId="77777777" w:rsidR="000612B4" w:rsidRDefault="000612B4" w:rsidP="00DF2FBB">
            <w:pPr>
              <w:pStyle w:val="TAH"/>
              <w:jc w:val="left"/>
              <w:rPr>
                <w:b w:val="0"/>
                <w:bCs/>
                <w:lang w:val="fr-FR"/>
              </w:rPr>
            </w:pPr>
            <w:r>
              <w:rPr>
                <w:b w:val="0"/>
                <w:bCs/>
                <w:lang w:val="fr-FR"/>
              </w:rPr>
              <w:t>uPFIDs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B4D5" w14:textId="77777777" w:rsidR="000612B4" w:rsidRDefault="000612B4" w:rsidP="00DF2FBB">
            <w:pPr>
              <w:pStyle w:val="TAH"/>
              <w:jc w:val="left"/>
              <w:rPr>
                <w:b w:val="0"/>
                <w:bCs/>
                <w:lang w:val="fr-FR"/>
              </w:rPr>
            </w:pPr>
            <w:proofErr w:type="gramStart"/>
            <w:r>
              <w:rPr>
                <w:b w:val="0"/>
                <w:bCs/>
              </w:rPr>
              <w:t>array(</w:t>
            </w:r>
            <w:proofErr w:type="gramEnd"/>
            <w:r>
              <w:rPr>
                <w:b w:val="0"/>
                <w:bCs/>
              </w:rPr>
              <w:t>NfInstanceId)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2B3D" w14:textId="77777777" w:rsidR="000612B4" w:rsidRDefault="000612B4" w:rsidP="00DF2FBB">
            <w:pPr>
              <w:pStyle w:val="TAH"/>
              <w:jc w:val="left"/>
              <w:rPr>
                <w:b w:val="0"/>
                <w:bCs/>
                <w:lang w:val="fr-FR"/>
              </w:rPr>
            </w:pPr>
            <w:r>
              <w:rPr>
                <w:b w:val="0"/>
                <w:bCs/>
                <w:lang w:val="fr-FR" w:eastAsia="zh-CN" w:bidi="ar-IQ"/>
              </w:rPr>
              <w:t>O</w:t>
            </w:r>
            <w:r>
              <w:rPr>
                <w:b w:val="0"/>
                <w:bCs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B786" w14:textId="77777777" w:rsidR="000612B4" w:rsidRDefault="000612B4" w:rsidP="00DF2FBB">
            <w:pPr>
              <w:pStyle w:val="TAH"/>
              <w:jc w:val="left"/>
              <w:rPr>
                <w:b w:val="0"/>
                <w:bCs/>
                <w:lang w:val="fr-FR"/>
              </w:rPr>
            </w:pPr>
            <w:proofErr w:type="gramStart"/>
            <w:r>
              <w:rPr>
                <w:b w:val="0"/>
                <w:bCs/>
                <w:lang w:eastAsia="zh-CN" w:bidi="ar-IQ"/>
              </w:rPr>
              <w:t>0..N</w:t>
            </w:r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6CE4" w14:textId="77777777" w:rsidR="000612B4" w:rsidRDefault="000612B4" w:rsidP="00DF2FBB">
            <w:pPr>
              <w:pStyle w:val="TAH"/>
              <w:jc w:val="left"/>
              <w:rPr>
                <w:rFonts w:cs="Arial"/>
                <w:b w:val="0"/>
                <w:bCs/>
                <w:szCs w:val="18"/>
                <w:lang w:val="fr-FR"/>
              </w:rPr>
            </w:pPr>
            <w:r>
              <w:rPr>
                <w:rFonts w:cs="Arial"/>
                <w:b w:val="0"/>
                <w:bCs/>
                <w:szCs w:val="18"/>
                <w:lang w:val="fr-FR"/>
              </w:rPr>
              <w:t>list of UPF identifiers.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3F2A" w14:textId="77777777" w:rsidR="000612B4" w:rsidRDefault="000612B4" w:rsidP="00DF2FBB">
            <w:pPr>
              <w:pStyle w:val="TAH"/>
              <w:rPr>
                <w:rFonts w:cs="Arial"/>
                <w:szCs w:val="18"/>
                <w:lang w:val="fr-FR"/>
              </w:rPr>
            </w:pPr>
          </w:p>
        </w:tc>
      </w:tr>
      <w:tr w:rsidR="000612B4" w14:paraId="5B5F4478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4C79" w14:textId="77777777" w:rsidR="000612B4" w:rsidRDefault="000612B4" w:rsidP="00DF2FBB">
            <w:pPr>
              <w:pStyle w:val="TAH"/>
              <w:jc w:val="left"/>
              <w:rPr>
                <w:b w:val="0"/>
                <w:bCs/>
                <w:lang w:val="fr-FR"/>
              </w:rPr>
            </w:pPr>
            <w:r>
              <w:rPr>
                <w:b w:val="0"/>
                <w:bCs/>
                <w:lang w:val="en-US" w:eastAsia="zh-CN" w:bidi="ar-IQ"/>
              </w:rPr>
              <w:t>ranNodeIDs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92A0" w14:textId="77777777" w:rsidR="000612B4" w:rsidRDefault="000612B4" w:rsidP="00DF2FBB">
            <w:pPr>
              <w:pStyle w:val="TAH"/>
              <w:jc w:val="left"/>
              <w:rPr>
                <w:b w:val="0"/>
                <w:bCs/>
                <w:lang w:val="fr-FR"/>
              </w:rPr>
            </w:pPr>
            <w:proofErr w:type="gramStart"/>
            <w:r>
              <w:rPr>
                <w:b w:val="0"/>
                <w:bCs/>
                <w:kern w:val="2"/>
                <w:szCs w:val="22"/>
              </w:rPr>
              <w:t>array(</w:t>
            </w:r>
            <w:proofErr w:type="gramEnd"/>
            <w:r>
              <w:rPr>
                <w:b w:val="0"/>
                <w:bCs/>
              </w:rPr>
              <w:t>GlobalRanNodeId</w:t>
            </w:r>
            <w:r>
              <w:rPr>
                <w:b w:val="0"/>
                <w:bCs/>
                <w:kern w:val="2"/>
                <w:szCs w:val="22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E7B4" w14:textId="77777777" w:rsidR="000612B4" w:rsidRDefault="000612B4" w:rsidP="00DF2FBB">
            <w:pPr>
              <w:pStyle w:val="TAH"/>
              <w:jc w:val="left"/>
              <w:rPr>
                <w:b w:val="0"/>
                <w:bCs/>
                <w:lang w:val="fr-FR"/>
              </w:rPr>
            </w:pPr>
            <w:r>
              <w:rPr>
                <w:b w:val="0"/>
                <w:bCs/>
                <w:lang w:val="fr-FR" w:eastAsia="zh-CN" w:bidi="ar-IQ"/>
              </w:rPr>
              <w:t>O</w:t>
            </w:r>
            <w:r>
              <w:rPr>
                <w:b w:val="0"/>
                <w:bCs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CD98" w14:textId="77777777" w:rsidR="000612B4" w:rsidRDefault="000612B4" w:rsidP="00DF2FBB">
            <w:pPr>
              <w:pStyle w:val="TAH"/>
              <w:jc w:val="left"/>
              <w:rPr>
                <w:b w:val="0"/>
                <w:bCs/>
                <w:lang w:val="fr-FR"/>
              </w:rPr>
            </w:pPr>
            <w:proofErr w:type="gramStart"/>
            <w:r>
              <w:rPr>
                <w:b w:val="0"/>
                <w:bCs/>
                <w:lang w:eastAsia="zh-CN" w:bidi="ar-IQ"/>
              </w:rPr>
              <w:t>0..N</w:t>
            </w:r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F497" w14:textId="77777777" w:rsidR="000612B4" w:rsidRDefault="000612B4" w:rsidP="00DF2FBB">
            <w:pPr>
              <w:pStyle w:val="TAH"/>
              <w:jc w:val="left"/>
              <w:rPr>
                <w:rFonts w:cs="Arial"/>
                <w:b w:val="0"/>
                <w:bCs/>
                <w:szCs w:val="18"/>
                <w:lang w:val="fr-FR"/>
              </w:rPr>
            </w:pPr>
            <w:r>
              <w:rPr>
                <w:b w:val="0"/>
                <w:bCs/>
              </w:rPr>
              <w:t>list of RAN Node IDs.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43C9" w14:textId="77777777" w:rsidR="000612B4" w:rsidRDefault="000612B4" w:rsidP="00DF2FBB">
            <w:pPr>
              <w:pStyle w:val="TAH"/>
              <w:rPr>
                <w:rFonts w:cs="Arial"/>
                <w:szCs w:val="18"/>
                <w:lang w:val="fr-FR"/>
              </w:rPr>
            </w:pPr>
          </w:p>
        </w:tc>
      </w:tr>
    </w:tbl>
    <w:p w14:paraId="70D29040" w14:textId="77777777" w:rsidR="000612B4" w:rsidRDefault="000612B4" w:rsidP="000612B4">
      <w:pPr>
        <w:pStyle w:val="TH"/>
        <w:jc w:val="both"/>
        <w:rPr>
          <w:lang w:bidi="ar-IQ"/>
        </w:rPr>
      </w:pPr>
    </w:p>
    <w:p w14:paraId="58F4CD3A" w14:textId="77777777" w:rsidR="000612B4" w:rsidRDefault="000612B4" w:rsidP="000612B4">
      <w:pPr>
        <w:pStyle w:val="6"/>
        <w:rPr>
          <w:lang w:eastAsia="zh-CN"/>
        </w:rPr>
      </w:pPr>
      <w:bookmarkStart w:id="39" w:name="_Toc163052343"/>
      <w:r>
        <w:rPr>
          <w:lang w:eastAsia="zh-CN"/>
        </w:rPr>
        <w:t>6.1.6.2.14.</w:t>
      </w:r>
      <w:r>
        <w:rPr>
          <w:lang w:val="en-US" w:eastAsia="zh-CN"/>
        </w:rPr>
        <w:t>8</w:t>
      </w:r>
      <w:r>
        <w:rPr>
          <w:lang w:eastAsia="zh-CN"/>
        </w:rPr>
        <w:tab/>
        <w:t xml:space="preserve">Type </w:t>
      </w:r>
      <w:r>
        <w:rPr>
          <w:lang w:bidi="ar-IQ"/>
        </w:rPr>
        <w:t>MBSContainerInformation</w:t>
      </w:r>
      <w:bookmarkEnd w:id="39"/>
    </w:p>
    <w:p w14:paraId="42720C27" w14:textId="77777777" w:rsidR="000612B4" w:rsidRDefault="000612B4" w:rsidP="000612B4">
      <w:pPr>
        <w:pStyle w:val="TH"/>
      </w:pPr>
      <w:r>
        <w:t xml:space="preserve">Table </w:t>
      </w:r>
      <w:r>
        <w:rPr>
          <w:lang w:eastAsia="zh-CN"/>
        </w:rPr>
        <w:t>6.1.6.2.14.8-1</w:t>
      </w:r>
      <w:r>
        <w:t xml:space="preserve">: Definition of type </w:t>
      </w:r>
      <w:r>
        <w:rPr>
          <w:lang w:bidi="ar-IQ"/>
        </w:rPr>
        <w:t>MBSContainerInformation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0612B4" w14:paraId="02BBB411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90518" w14:textId="77777777" w:rsidR="000612B4" w:rsidRDefault="000612B4" w:rsidP="00DF2FB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523CB" w14:textId="77777777" w:rsidR="000612B4" w:rsidRDefault="000612B4" w:rsidP="00DF2FB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ACD75" w14:textId="77777777" w:rsidR="000612B4" w:rsidRDefault="000612B4" w:rsidP="00DF2FB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8C982" w14:textId="77777777" w:rsidR="000612B4" w:rsidRDefault="000612B4" w:rsidP="00DF2FBB">
            <w:pPr>
              <w:pStyle w:val="TAH"/>
              <w:jc w:val="left"/>
              <w:rPr>
                <w:lang w:val="fr-FR"/>
              </w:rPr>
            </w:pPr>
            <w:r>
              <w:rPr>
                <w:lang w:val="fr-FR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76F6C" w14:textId="77777777" w:rsidR="000612B4" w:rsidRDefault="000612B4" w:rsidP="00DF2FBB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A4AFD" w14:textId="77777777" w:rsidR="000612B4" w:rsidRDefault="000612B4" w:rsidP="00DF2FBB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Applicability</w:t>
            </w:r>
          </w:p>
        </w:tc>
      </w:tr>
      <w:tr w:rsidR="000612B4" w14:paraId="15B0281F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8FB8" w14:textId="77777777" w:rsidR="000612B4" w:rsidRDefault="000612B4" w:rsidP="00DF2FBB">
            <w:pPr>
              <w:pStyle w:val="TAL"/>
              <w:rPr>
                <w:lang w:val="en-US" w:eastAsia="zh-CN" w:bidi="ar-IQ"/>
              </w:rPr>
            </w:pPr>
            <w:r>
              <w:t>timeofFirstUsage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71BE" w14:textId="77777777" w:rsidR="000612B4" w:rsidRDefault="000612B4" w:rsidP="00DF2FBB">
            <w:pPr>
              <w:pStyle w:val="TAL"/>
              <w:rPr>
                <w:kern w:val="2"/>
                <w:szCs w:val="22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6629" w14:textId="77777777" w:rsidR="000612B4" w:rsidRDefault="000612B4" w:rsidP="00DF2FBB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E817" w14:textId="77777777" w:rsidR="000612B4" w:rsidRDefault="000612B4" w:rsidP="00DF2FBB">
            <w:pPr>
              <w:pStyle w:val="TAL"/>
              <w:rPr>
                <w:lang w:val="fr-FR"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B935" w14:textId="77777777" w:rsidR="000612B4" w:rsidRDefault="000612B4" w:rsidP="00DF2FBB">
            <w:pPr>
              <w:pStyle w:val="TAL"/>
              <w:rPr>
                <w:rFonts w:cs="Arial"/>
                <w:szCs w:val="18"/>
              </w:rPr>
            </w:pPr>
            <w:r>
              <w:t xml:space="preserve">the UTC time indicating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13F3" w14:textId="77777777" w:rsidR="000612B4" w:rsidRDefault="000612B4" w:rsidP="00DF2FBB">
            <w:pPr>
              <w:rPr>
                <w:lang w:eastAsia="zh-CN"/>
              </w:rPr>
            </w:pPr>
          </w:p>
        </w:tc>
      </w:tr>
      <w:tr w:rsidR="000612B4" w14:paraId="2144B3C3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F4BF" w14:textId="77777777" w:rsidR="000612B4" w:rsidRDefault="000612B4" w:rsidP="00DF2FBB">
            <w:pPr>
              <w:pStyle w:val="TAL"/>
              <w:rPr>
                <w:lang w:val="en-US" w:eastAsia="zh-CN" w:bidi="ar-IQ"/>
              </w:rPr>
            </w:pPr>
            <w:r>
              <w:t>timeofLastUsage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01CD" w14:textId="77777777" w:rsidR="000612B4" w:rsidRDefault="000612B4" w:rsidP="00DF2FBB">
            <w:pPr>
              <w:pStyle w:val="TAL"/>
              <w:rPr>
                <w:kern w:val="2"/>
                <w:szCs w:val="22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FB13" w14:textId="77777777" w:rsidR="000612B4" w:rsidRDefault="000612B4" w:rsidP="00DF2FBB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ED6D" w14:textId="77777777" w:rsidR="000612B4" w:rsidRDefault="000612B4" w:rsidP="00DF2FBB">
            <w:pPr>
              <w:pStyle w:val="TAL"/>
              <w:rPr>
                <w:lang w:val="fr-FR"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7385" w14:textId="77777777" w:rsidR="000612B4" w:rsidRDefault="000612B4" w:rsidP="00DF2FBB">
            <w:pPr>
              <w:pStyle w:val="TAL"/>
              <w:rPr>
                <w:rFonts w:cs="Arial"/>
                <w:szCs w:val="18"/>
              </w:rPr>
            </w:pPr>
            <w:r>
              <w:t xml:space="preserve">the UTC time indicating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9827" w14:textId="77777777" w:rsidR="000612B4" w:rsidRDefault="000612B4" w:rsidP="00DF2FBB">
            <w:pPr>
              <w:rPr>
                <w:lang w:eastAsia="zh-CN"/>
              </w:rPr>
            </w:pPr>
          </w:p>
        </w:tc>
      </w:tr>
      <w:tr w:rsidR="000612B4" w14:paraId="72EE91F3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FE08" w14:textId="77777777" w:rsidR="000612B4" w:rsidRDefault="000612B4" w:rsidP="00DF2FBB">
            <w:pPr>
              <w:pStyle w:val="TAL"/>
              <w:rPr>
                <w:lang w:val="en-US" w:eastAsia="zh-CN" w:bidi="ar-IQ"/>
              </w:rPr>
            </w:pPr>
            <w:r>
              <w:t>qoSInformation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57FE" w14:textId="77777777" w:rsidR="000612B4" w:rsidRDefault="000612B4" w:rsidP="00DF2FBB">
            <w:pPr>
              <w:pStyle w:val="TAL"/>
              <w:rPr>
                <w:kern w:val="2"/>
                <w:szCs w:val="22"/>
                <w:highlight w:val="yellow"/>
              </w:rPr>
            </w:pPr>
            <w: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7201" w14:textId="77777777" w:rsidR="000612B4" w:rsidRDefault="000612B4" w:rsidP="00DF2FBB">
            <w:pPr>
              <w:pStyle w:val="TAL"/>
              <w:rPr>
                <w:kern w:val="2"/>
                <w:szCs w:val="22"/>
                <w:highlight w:val="yellow"/>
                <w:lang w:eastAsia="zh-CN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7C2F" w14:textId="77777777" w:rsidR="000612B4" w:rsidRDefault="000612B4" w:rsidP="00DF2FBB">
            <w:pPr>
              <w:pStyle w:val="TAL"/>
              <w:rPr>
                <w:highlight w:val="yellow"/>
                <w:lang w:val="fr-FR"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FF9A" w14:textId="77777777" w:rsidR="000612B4" w:rsidRDefault="000612B4" w:rsidP="00DF2FBB">
            <w:pPr>
              <w:pStyle w:val="TAL"/>
            </w:pPr>
            <w:r>
              <w:t xml:space="preserve">the QoS applied for the </w:t>
            </w:r>
            <w:r>
              <w:rPr>
                <w:lang w:eastAsia="zh-CN"/>
              </w:rPr>
              <w:t>reporting used unit</w:t>
            </w:r>
            <w:r>
              <w:t xml:space="preserve">. </w:t>
            </w:r>
          </w:p>
          <w:p w14:paraId="76AE7967" w14:textId="77777777" w:rsidR="000612B4" w:rsidRDefault="000612B4" w:rsidP="00DF2FBB">
            <w:pPr>
              <w:pStyle w:val="TAL"/>
              <w:rPr>
                <w:highlight w:val="yellow"/>
              </w:rPr>
            </w:pPr>
            <w:r>
              <w:t>In case</w:t>
            </w:r>
            <w:r>
              <w:rPr>
                <w:lang w:eastAsia="zh-CN"/>
              </w:rPr>
              <w:t xml:space="preserve"> </w:t>
            </w:r>
            <w:r>
              <w:t>gbrUl or gbrDl are present for GBR flow, the GBR targets are</w:t>
            </w:r>
            <w:r>
              <w:rPr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lang w:eastAsia="zh-CN"/>
              </w:rPr>
              <w:t xml:space="preserve"> " NOT_GUARANTEED".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690B" w14:textId="77777777" w:rsidR="000612B4" w:rsidRDefault="000612B4" w:rsidP="00DF2FBB">
            <w:pPr>
              <w:rPr>
                <w:lang w:eastAsia="zh-CN"/>
              </w:rPr>
            </w:pPr>
          </w:p>
        </w:tc>
      </w:tr>
      <w:tr w:rsidR="000612B4" w14:paraId="4AC00A27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1801" w14:textId="77777777" w:rsidR="000612B4" w:rsidRDefault="000612B4" w:rsidP="00DF2FBB">
            <w:pPr>
              <w:pStyle w:val="TAL"/>
              <w:rPr>
                <w:lang w:val="en-US" w:eastAsia="zh-CN" w:bidi="ar-IQ"/>
              </w:rPr>
            </w:pPr>
            <w:r>
              <w:rPr>
                <w:lang w:bidi="ar-IQ"/>
              </w:rPr>
              <w:t xml:space="preserve">establishedConnectionInfo 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BA99" w14:textId="77777777" w:rsidR="000612B4" w:rsidRDefault="000612B4" w:rsidP="00DF2FBB">
            <w:pPr>
              <w:pStyle w:val="TAL"/>
              <w:rPr>
                <w:kern w:val="2"/>
                <w:szCs w:val="22"/>
              </w:rPr>
            </w:pPr>
            <w:r>
              <w:rPr>
                <w:lang w:bidi="ar-IQ"/>
              </w:rPr>
              <w:t>EstablishedConnectionInfo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706D" w14:textId="77777777" w:rsidR="000612B4" w:rsidRDefault="000612B4" w:rsidP="00DF2FBB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CE34" w14:textId="77777777" w:rsidR="000612B4" w:rsidRDefault="000612B4" w:rsidP="00DF2FBB">
            <w:pPr>
              <w:pStyle w:val="TAL"/>
              <w:rPr>
                <w:lang w:val="fr-FR"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7B1B" w14:textId="77777777" w:rsidR="000612B4" w:rsidRDefault="000612B4" w:rsidP="00DF2FBB">
            <w:pPr>
              <w:pStyle w:val="TAL"/>
            </w:pPr>
            <w:r>
              <w:t>a list of NG-RAN nodes establishing connection, or a list of UPFs establishing connection with MB-UPF.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88F5" w14:textId="77777777" w:rsidR="000612B4" w:rsidRDefault="000612B4" w:rsidP="00DF2FBB">
            <w:pPr>
              <w:rPr>
                <w:lang w:eastAsia="zh-CN"/>
              </w:rPr>
            </w:pPr>
          </w:p>
        </w:tc>
      </w:tr>
    </w:tbl>
    <w:p w14:paraId="44524A44" w14:textId="77777777" w:rsidR="000612B4" w:rsidRDefault="000612B4" w:rsidP="000612B4"/>
    <w:p w14:paraId="23F7F336" w14:textId="77777777" w:rsidR="000612B4" w:rsidRDefault="000612B4" w:rsidP="000612B4">
      <w:pPr>
        <w:pStyle w:val="6"/>
        <w:rPr>
          <w:lang w:eastAsia="zh-CN"/>
        </w:rPr>
      </w:pPr>
      <w:bookmarkStart w:id="40" w:name="_Toc163052344"/>
      <w:r>
        <w:rPr>
          <w:lang w:eastAsia="zh-CN"/>
        </w:rPr>
        <w:lastRenderedPageBreak/>
        <w:t>6.1.6.2.14.9</w:t>
      </w:r>
      <w:r>
        <w:rPr>
          <w:lang w:eastAsia="zh-CN"/>
        </w:rPr>
        <w:tab/>
        <w:t xml:space="preserve">Type </w:t>
      </w:r>
      <w:r>
        <w:rPr>
          <w:lang w:bidi="ar-IQ"/>
        </w:rPr>
        <w:t>EstablishedConnectionInfo</w:t>
      </w:r>
      <w:bookmarkEnd w:id="40"/>
    </w:p>
    <w:p w14:paraId="7A3A36A8" w14:textId="77777777" w:rsidR="000612B4" w:rsidRDefault="000612B4" w:rsidP="000612B4">
      <w:pPr>
        <w:pStyle w:val="TH"/>
      </w:pPr>
      <w:r>
        <w:t xml:space="preserve">Table </w:t>
      </w:r>
      <w:r>
        <w:rPr>
          <w:lang w:eastAsia="zh-CN"/>
        </w:rPr>
        <w:t>6.1.6.2.14.9-1</w:t>
      </w:r>
      <w:r>
        <w:t xml:space="preserve">: Definition of type </w:t>
      </w:r>
      <w:r>
        <w:rPr>
          <w:lang w:bidi="ar-IQ"/>
        </w:rPr>
        <w:t>EstablishedConnectionInfo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0612B4" w14:paraId="56F739A9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FB548" w14:textId="77777777" w:rsidR="000612B4" w:rsidRDefault="000612B4" w:rsidP="00DF2FB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A5482" w14:textId="77777777" w:rsidR="000612B4" w:rsidRDefault="000612B4" w:rsidP="00DF2FB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8F8C2" w14:textId="77777777" w:rsidR="000612B4" w:rsidRDefault="000612B4" w:rsidP="00DF2FB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C1C24" w14:textId="77777777" w:rsidR="000612B4" w:rsidRDefault="000612B4" w:rsidP="00DF2FBB">
            <w:pPr>
              <w:pStyle w:val="TAH"/>
              <w:jc w:val="left"/>
              <w:rPr>
                <w:lang w:val="fr-FR"/>
              </w:rPr>
            </w:pPr>
            <w:r>
              <w:rPr>
                <w:lang w:val="fr-FR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07FFA" w14:textId="77777777" w:rsidR="000612B4" w:rsidRDefault="000612B4" w:rsidP="00DF2FBB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A46B3" w14:textId="77777777" w:rsidR="000612B4" w:rsidRDefault="000612B4" w:rsidP="00DF2FBB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Applicability</w:t>
            </w:r>
          </w:p>
        </w:tc>
      </w:tr>
      <w:tr w:rsidR="000612B4" w14:paraId="36205386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F351" w14:textId="77777777" w:rsidR="000612B4" w:rsidRDefault="000612B4" w:rsidP="00DF2FBB">
            <w:pPr>
              <w:pStyle w:val="TAL"/>
              <w:rPr>
                <w:lang w:val="en-US" w:eastAsia="zh-CN" w:bidi="ar-IQ"/>
              </w:rPr>
            </w:pPr>
            <w:r>
              <w:t>uPFIDs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4BFB" w14:textId="77777777" w:rsidR="000612B4" w:rsidRDefault="000612B4" w:rsidP="00DF2FBB">
            <w:pPr>
              <w:pStyle w:val="TAL"/>
              <w:rPr>
                <w:kern w:val="2"/>
                <w:szCs w:val="22"/>
              </w:rPr>
            </w:pPr>
            <w:proofErr w:type="gramStart"/>
            <w:r>
              <w:t>array(</w:t>
            </w:r>
            <w:proofErr w:type="gramEnd"/>
            <w:r>
              <w:t>NfInstanceId)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C90E" w14:textId="77777777" w:rsidR="000612B4" w:rsidRDefault="000612B4" w:rsidP="00DF2FBB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F514" w14:textId="77777777" w:rsidR="000612B4" w:rsidRDefault="000612B4" w:rsidP="00DF2FBB">
            <w:pPr>
              <w:pStyle w:val="TAL"/>
              <w:rPr>
                <w:lang w:val="fr-FR" w:eastAsia="zh-CN"/>
              </w:rPr>
            </w:pPr>
            <w:proofErr w:type="gramStart"/>
            <w:r>
              <w:rPr>
                <w:lang w:eastAsia="zh-CN" w:bidi="ar-IQ"/>
              </w:rPr>
              <w:t>0..N</w:t>
            </w:r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D5AF" w14:textId="77777777" w:rsidR="000612B4" w:rsidRDefault="000612B4" w:rsidP="00DF2FBB">
            <w:pPr>
              <w:pStyle w:val="TAL"/>
              <w:rPr>
                <w:rFonts w:cs="Arial"/>
                <w:szCs w:val="18"/>
              </w:rPr>
            </w:pPr>
            <w:r>
              <w:t>list of UPF identifiers.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771C" w14:textId="77777777" w:rsidR="000612B4" w:rsidRDefault="000612B4" w:rsidP="00DF2FBB">
            <w:pPr>
              <w:rPr>
                <w:lang w:eastAsia="zh-CN"/>
              </w:rPr>
            </w:pPr>
          </w:p>
        </w:tc>
      </w:tr>
      <w:tr w:rsidR="000612B4" w14:paraId="10C68FBF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1A2B" w14:textId="77777777" w:rsidR="000612B4" w:rsidRDefault="000612B4" w:rsidP="00DF2FBB">
            <w:pPr>
              <w:pStyle w:val="TAL"/>
              <w:rPr>
                <w:lang w:val="en-US" w:eastAsia="zh-CN" w:bidi="ar-IQ"/>
              </w:rPr>
            </w:pPr>
            <w:r>
              <w:rPr>
                <w:lang w:val="en-US" w:eastAsia="zh-CN" w:bidi="ar-IQ"/>
              </w:rPr>
              <w:t>ranNodeIDs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98F9" w14:textId="77777777" w:rsidR="000612B4" w:rsidRDefault="000612B4" w:rsidP="00DF2FBB">
            <w:pPr>
              <w:pStyle w:val="TAL"/>
              <w:rPr>
                <w:kern w:val="2"/>
                <w:szCs w:val="22"/>
              </w:rPr>
            </w:pPr>
            <w:proofErr w:type="gramStart"/>
            <w:r>
              <w:rPr>
                <w:kern w:val="2"/>
                <w:szCs w:val="22"/>
              </w:rPr>
              <w:t>array(</w:t>
            </w:r>
            <w:proofErr w:type="gramEnd"/>
            <w:r>
              <w:t>GlobalRanNodeId</w:t>
            </w:r>
            <w:r>
              <w:rPr>
                <w:kern w:val="2"/>
                <w:szCs w:val="22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4885" w14:textId="77777777" w:rsidR="000612B4" w:rsidRDefault="000612B4" w:rsidP="00DF2FBB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FBC5" w14:textId="77777777" w:rsidR="000612B4" w:rsidRDefault="000612B4" w:rsidP="00DF2FBB">
            <w:pPr>
              <w:pStyle w:val="TAL"/>
              <w:rPr>
                <w:lang w:val="fr-FR" w:eastAsia="zh-CN"/>
              </w:rPr>
            </w:pPr>
            <w:proofErr w:type="gramStart"/>
            <w:r>
              <w:rPr>
                <w:lang w:eastAsia="zh-CN" w:bidi="ar-IQ"/>
              </w:rPr>
              <w:t>0..N</w:t>
            </w:r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8C4E" w14:textId="77777777" w:rsidR="000612B4" w:rsidRDefault="000612B4" w:rsidP="00DF2FBB">
            <w:pPr>
              <w:pStyle w:val="TAL"/>
              <w:rPr>
                <w:rFonts w:cs="Arial"/>
                <w:szCs w:val="18"/>
              </w:rPr>
            </w:pPr>
            <w:r>
              <w:t>list of RAN Node IDs.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8113" w14:textId="77777777" w:rsidR="000612B4" w:rsidRDefault="000612B4" w:rsidP="00DF2FBB">
            <w:pPr>
              <w:rPr>
                <w:lang w:eastAsia="zh-CN"/>
              </w:rPr>
            </w:pPr>
          </w:p>
        </w:tc>
      </w:tr>
    </w:tbl>
    <w:p w14:paraId="3300D02B" w14:textId="1442F8E8" w:rsidR="008608DB" w:rsidRDefault="008608DB" w:rsidP="008608DB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286912" w14:paraId="28D84DB4" w14:textId="77777777" w:rsidTr="00DF2F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373425" w14:textId="77777777" w:rsidR="00286912" w:rsidRDefault="00286912" w:rsidP="00DF2F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65A7E068" w14:textId="77777777" w:rsidR="0016007D" w:rsidRDefault="0016007D" w:rsidP="0016007D">
      <w:pPr>
        <w:pStyle w:val="2"/>
      </w:pPr>
      <w:bookmarkStart w:id="41" w:name="_Toc145944693"/>
      <w:bookmarkStart w:id="42" w:name="_Toc163052525"/>
      <w:r>
        <w:t>7.12</w:t>
      </w:r>
      <w:r>
        <w:tab/>
        <w:t xml:space="preserve">Bindings for 5G MBS </w:t>
      </w:r>
      <w:r>
        <w:rPr>
          <w:lang w:val="en-US" w:eastAsia="zh-CN"/>
        </w:rPr>
        <w:t xml:space="preserve">Session </w:t>
      </w:r>
      <w:r>
        <w:t>charging</w:t>
      </w:r>
      <w:bookmarkEnd w:id="41"/>
      <w:bookmarkEnd w:id="42"/>
    </w:p>
    <w:p w14:paraId="7458D444" w14:textId="77777777" w:rsidR="0016007D" w:rsidRDefault="0016007D" w:rsidP="0016007D">
      <w:pPr>
        <w:pStyle w:val="TH"/>
        <w:rPr>
          <w:lang w:bidi="ar-IQ"/>
        </w:rPr>
      </w:pPr>
      <w:r>
        <w:t xml:space="preserve">Table </w:t>
      </w:r>
      <w:r>
        <w:rPr>
          <w:lang w:eastAsia="zh-CN"/>
        </w:rPr>
        <w:t>7</w:t>
      </w:r>
      <w:r>
        <w:t xml:space="preserve">.12-1: Bindings of CDR field, Information Element and Resource Attribute for 5G MBS </w:t>
      </w:r>
      <w:r>
        <w:rPr>
          <w:lang w:val="en-US" w:eastAsia="zh-CN"/>
        </w:rPr>
        <w:t xml:space="preserve">Session </w:t>
      </w:r>
      <w:r>
        <w:t>charging</w:t>
      </w:r>
      <w:r>
        <w:rPr>
          <w:lang w:eastAsia="zh-CN"/>
        </w:rPr>
        <w:t xml:space="preserve"> 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978"/>
        <w:gridCol w:w="3755"/>
      </w:tblGrid>
      <w:tr w:rsidR="0016007D" w14:paraId="05954A4D" w14:textId="77777777" w:rsidTr="002E5974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0ED41BE2" w14:textId="77777777" w:rsidR="0016007D" w:rsidRDefault="0016007D" w:rsidP="00DF2FBB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Information Element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7A3E6538" w14:textId="77777777" w:rsidR="0016007D" w:rsidRDefault="0016007D" w:rsidP="00DF2FBB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46BE176B" w14:textId="77777777" w:rsidR="0016007D" w:rsidRDefault="0016007D" w:rsidP="00DF2FBB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16007D" w14:paraId="364D4047" w14:textId="77777777" w:rsidTr="002E597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B502B10" w14:textId="77777777" w:rsidR="0016007D" w:rsidRDefault="0016007D" w:rsidP="00DF2FBB">
            <w:pPr>
              <w:pStyle w:val="TAC"/>
              <w:jc w:val="left"/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D90DC67" w14:textId="77777777" w:rsidR="0016007D" w:rsidRDefault="0016007D" w:rsidP="00DF2FBB">
            <w:pPr>
              <w:pStyle w:val="TAL"/>
              <w:rPr>
                <w:rFonts w:eastAsia="等线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9644239" w14:textId="77777777" w:rsidR="0016007D" w:rsidRDefault="0016007D" w:rsidP="00DF2FBB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</w:p>
        </w:tc>
      </w:tr>
      <w:tr w:rsidR="0016007D" w14:paraId="5834F1EB" w14:textId="77777777" w:rsidTr="002E597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7A6C7" w14:textId="77777777" w:rsidR="0016007D" w:rsidRDefault="0016007D" w:rsidP="00DF2FBB">
            <w:pPr>
              <w:pStyle w:val="TAC"/>
              <w:jc w:val="left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608F7" w14:textId="77777777" w:rsidR="0016007D" w:rsidRDefault="0016007D" w:rsidP="00DF2FBB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List of Multiple Unit Usage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2E26B" w14:textId="77777777" w:rsidR="0016007D" w:rsidRDefault="0016007D" w:rsidP="00DF2FBB">
            <w:pPr>
              <w:pStyle w:val="TAC"/>
              <w:jc w:val="left"/>
              <w:rPr>
                <w:rFonts w:eastAsia="等线"/>
                <w:b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multipleUnitUsage</w:t>
            </w:r>
          </w:p>
        </w:tc>
      </w:tr>
      <w:tr w:rsidR="0016007D" w14:paraId="3C8ACB27" w14:textId="77777777" w:rsidTr="002E597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1B66B" w14:textId="77777777" w:rsidR="0016007D" w:rsidRDefault="0016007D" w:rsidP="00DF2FBB">
            <w:pPr>
              <w:pStyle w:val="TAL"/>
              <w:ind w:left="284"/>
              <w:rPr>
                <w:lang w:eastAsia="zh-CN"/>
              </w:rPr>
            </w:pPr>
            <w:r>
              <w:t>MB-UPF 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FC584" w14:textId="77777777" w:rsidR="0016007D" w:rsidRDefault="0016007D" w:rsidP="00DF2FBB">
            <w:pPr>
              <w:pStyle w:val="TAL"/>
              <w:ind w:left="284"/>
              <w:rPr>
                <w:lang w:bidi="ar-IQ"/>
              </w:rPr>
            </w:pPr>
            <w:r>
              <w:t>MB-UPF ID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93DF5" w14:textId="77777777" w:rsidR="0016007D" w:rsidRDefault="0016007D" w:rsidP="00DF2FBB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/multipleUnitUsage/</w:t>
            </w:r>
            <w:r>
              <w:rPr>
                <w:lang w:eastAsia="zh-CN" w:bidi="ar-IQ"/>
              </w:rPr>
              <w:t>m</w:t>
            </w:r>
            <w:r>
              <w:rPr>
                <w:lang w:bidi="ar-IQ"/>
              </w:rPr>
              <w:t>BUPFID</w:t>
            </w:r>
          </w:p>
        </w:tc>
      </w:tr>
      <w:tr w:rsidR="0016007D" w14:paraId="4716E6AF" w14:textId="77777777" w:rsidTr="002E597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0676B" w14:textId="77777777" w:rsidR="0016007D" w:rsidRDefault="0016007D" w:rsidP="00DF2FBB">
            <w:pPr>
              <w:pStyle w:val="TAL"/>
              <w:ind w:left="284"/>
            </w:pPr>
            <w:r>
              <w:t>Used Unit Container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C3BF4" w14:textId="77777777" w:rsidR="0016007D" w:rsidRDefault="0016007D" w:rsidP="00DF2FBB">
            <w:pPr>
              <w:pStyle w:val="TAL"/>
              <w:ind w:left="284"/>
            </w:pPr>
            <w:r>
              <w:t xml:space="preserve">Used Unit Container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CF71" w14:textId="77777777" w:rsidR="0016007D" w:rsidRDefault="0016007D" w:rsidP="00DF2FBB">
            <w:pPr>
              <w:pStyle w:val="TAC"/>
              <w:jc w:val="left"/>
              <w:rPr>
                <w:rFonts w:eastAsia="等线"/>
                <w:b/>
              </w:rPr>
            </w:pPr>
            <w:r>
              <w:rPr>
                <w:lang w:bidi="ar-IQ"/>
              </w:rPr>
              <w:t>/multipleUnitUsage/usedUnitContainer</w:t>
            </w:r>
          </w:p>
        </w:tc>
      </w:tr>
      <w:tr w:rsidR="0016007D" w14:paraId="64229A69" w14:textId="77777777" w:rsidTr="002E597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CB019" w14:textId="77777777" w:rsidR="0016007D" w:rsidRDefault="0016007D" w:rsidP="00DF2FB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Container Information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C97D6" w14:textId="77777777" w:rsidR="0016007D" w:rsidRDefault="0016007D" w:rsidP="00DF2FB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Container Information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9DAB" w14:textId="77777777" w:rsidR="0016007D" w:rsidRDefault="0016007D" w:rsidP="00DF2FBB">
            <w:pPr>
              <w:pStyle w:val="TAC"/>
              <w:jc w:val="left"/>
              <w:rPr>
                <w:rFonts w:eastAsia="等线"/>
                <w:b/>
              </w:rPr>
            </w:pPr>
            <w:r>
              <w:rPr>
                <w:lang w:bidi="ar-IQ"/>
              </w:rPr>
              <w:t>/multipleUnitUsage/usedUnitContainer/mBSContainerInformation</w:t>
            </w:r>
          </w:p>
        </w:tc>
      </w:tr>
      <w:tr w:rsidR="0016007D" w14:paraId="47998607" w14:textId="77777777" w:rsidTr="002E597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AA090" w14:textId="77777777" w:rsidR="0016007D" w:rsidRDefault="0016007D" w:rsidP="00DF2FBB">
            <w:pPr>
              <w:pStyle w:val="TAL"/>
              <w:ind w:left="568"/>
            </w:pPr>
            <w:r>
              <w:t>Time of First Usage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E75CD" w14:textId="77777777" w:rsidR="0016007D" w:rsidRDefault="0016007D" w:rsidP="00DF2FBB">
            <w:pPr>
              <w:pStyle w:val="TAL"/>
              <w:ind w:left="568"/>
            </w:pPr>
            <w:r>
              <w:t>Time of First Usage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A09DF" w14:textId="77777777" w:rsidR="0016007D" w:rsidRDefault="0016007D" w:rsidP="00DF2FBB">
            <w:pPr>
              <w:pStyle w:val="TAC"/>
              <w:jc w:val="left"/>
              <w:rPr>
                <w:lang w:bidi="ar-IQ"/>
              </w:rPr>
            </w:pPr>
            <w:r>
              <w:t>/multipleUnitUsage/usedUnitContainer/</w:t>
            </w:r>
            <w:r>
              <w:rPr>
                <w:lang w:bidi="ar-IQ"/>
              </w:rPr>
              <w:t>mBS</w:t>
            </w:r>
            <w:r>
              <w:t>ContainerInformation/timeofFirstUsage</w:t>
            </w:r>
          </w:p>
        </w:tc>
      </w:tr>
      <w:tr w:rsidR="0016007D" w14:paraId="2159A7DC" w14:textId="77777777" w:rsidTr="002E597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7A876" w14:textId="77777777" w:rsidR="0016007D" w:rsidRDefault="0016007D" w:rsidP="00DF2FBB">
            <w:pPr>
              <w:pStyle w:val="TAL"/>
              <w:ind w:left="568"/>
            </w:pPr>
            <w:r>
              <w:t>Time of Last Usage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6A29E" w14:textId="77777777" w:rsidR="0016007D" w:rsidRDefault="0016007D" w:rsidP="00DF2FBB">
            <w:pPr>
              <w:pStyle w:val="TAL"/>
              <w:ind w:left="568"/>
            </w:pPr>
            <w:r>
              <w:t>Time of Last Usage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94284" w14:textId="77777777" w:rsidR="0016007D" w:rsidRDefault="0016007D" w:rsidP="00DF2FBB">
            <w:pPr>
              <w:pStyle w:val="TAC"/>
              <w:jc w:val="left"/>
              <w:rPr>
                <w:lang w:bidi="ar-IQ"/>
              </w:rPr>
            </w:pPr>
            <w:r>
              <w:t>/multipleUnitUsage/usedUnitContainer/</w:t>
            </w:r>
            <w:r>
              <w:rPr>
                <w:lang w:bidi="ar-IQ"/>
              </w:rPr>
              <w:t>mBS</w:t>
            </w:r>
            <w:r>
              <w:t>ContainerInformation/timeofLastUsage</w:t>
            </w:r>
          </w:p>
        </w:tc>
      </w:tr>
      <w:tr w:rsidR="0016007D" w14:paraId="7A329ED5" w14:textId="77777777" w:rsidTr="002E597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9579A" w14:textId="77777777" w:rsidR="0016007D" w:rsidRDefault="0016007D" w:rsidP="00DF2FBB">
            <w:pPr>
              <w:pStyle w:val="TAL"/>
              <w:ind w:left="568"/>
            </w:pPr>
            <w:r>
              <w:t>QoS Information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256A8" w14:textId="77777777" w:rsidR="0016007D" w:rsidRDefault="0016007D" w:rsidP="00DF2FBB">
            <w:pPr>
              <w:pStyle w:val="TAL"/>
              <w:ind w:left="568"/>
            </w:pPr>
            <w:r>
              <w:t>QoS Information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34F35" w14:textId="77777777" w:rsidR="0016007D" w:rsidRDefault="0016007D" w:rsidP="00DF2FBB">
            <w:pPr>
              <w:pStyle w:val="TAC"/>
              <w:jc w:val="left"/>
              <w:rPr>
                <w:rFonts w:eastAsia="等线"/>
                <w:b/>
              </w:rPr>
            </w:pPr>
            <w:r>
              <w:t>/multipleUnitUsage/usedUnitContainer/</w:t>
            </w:r>
            <w:r>
              <w:rPr>
                <w:lang w:bidi="ar-IQ"/>
              </w:rPr>
              <w:t>mBS</w:t>
            </w:r>
            <w:r>
              <w:t>ContainerInformation/qoSInformation</w:t>
            </w:r>
          </w:p>
        </w:tc>
      </w:tr>
      <w:tr w:rsidR="0016007D" w14:paraId="021F0D71" w14:textId="77777777" w:rsidTr="002E597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457E1" w14:textId="77777777" w:rsidR="0016007D" w:rsidRDefault="0016007D" w:rsidP="00DF2FBB">
            <w:pPr>
              <w:pStyle w:val="TAL"/>
              <w:ind w:left="568"/>
            </w:pPr>
            <w:r>
              <w:t>Established Connection Info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C0803" w14:textId="77777777" w:rsidR="0016007D" w:rsidRDefault="0016007D" w:rsidP="00DF2FBB">
            <w:pPr>
              <w:pStyle w:val="TAL"/>
              <w:ind w:left="568"/>
            </w:pPr>
            <w:r>
              <w:t>Established Connection Info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C3A8D" w14:textId="77777777" w:rsidR="0016007D" w:rsidRDefault="0016007D" w:rsidP="00DF2FBB">
            <w:pPr>
              <w:pStyle w:val="TAC"/>
              <w:jc w:val="left"/>
            </w:pPr>
            <w:r>
              <w:t>/multipleUnitUsage/usedUnitContainer/</w:t>
            </w:r>
            <w:r>
              <w:rPr>
                <w:lang w:bidi="ar-IQ"/>
              </w:rPr>
              <w:t>mBS</w:t>
            </w:r>
            <w:r>
              <w:t>ContainerInformation/establishedConnectionInfo</w:t>
            </w:r>
          </w:p>
        </w:tc>
      </w:tr>
      <w:tr w:rsidR="0016007D" w14:paraId="2888F5C6" w14:textId="77777777" w:rsidTr="002E597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34FD6" w14:textId="77777777" w:rsidR="0016007D" w:rsidRDefault="0016007D" w:rsidP="00DF2FBB">
            <w:pPr>
              <w:pStyle w:val="TAL"/>
              <w:rPr>
                <w:szCs w:val="18"/>
              </w:rPr>
            </w:pPr>
            <w:r>
              <w:t>MBS Session Charging Information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AAFE5" w14:textId="77777777" w:rsidR="0016007D" w:rsidRDefault="0016007D" w:rsidP="00DF2FBB">
            <w:pPr>
              <w:pStyle w:val="TAL"/>
              <w:rPr>
                <w:rFonts w:eastAsia="等线"/>
                <w:lang w:eastAsia="zh-CN"/>
              </w:rPr>
            </w:pPr>
            <w:r>
              <w:t>MBS Session Charging Information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AA501" w14:textId="77777777" w:rsidR="0016007D" w:rsidRDefault="0016007D" w:rsidP="00DF2F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mBSSessionChargingInformation</w:t>
            </w:r>
          </w:p>
        </w:tc>
      </w:tr>
      <w:tr w:rsidR="0016007D" w14:paraId="060077AA" w14:textId="77777777" w:rsidTr="002E597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981AD" w14:textId="77777777" w:rsidR="0016007D" w:rsidRDefault="0016007D" w:rsidP="00DF2FBB">
            <w:pPr>
              <w:pStyle w:val="TAL"/>
              <w:ind w:left="284"/>
            </w:pPr>
            <w:r>
              <w:t>MBS Session 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008E09" w14:textId="77777777" w:rsidR="0016007D" w:rsidRDefault="0016007D" w:rsidP="00DF2FBB">
            <w:pPr>
              <w:pStyle w:val="TAL"/>
              <w:ind w:left="284"/>
              <w:rPr>
                <w:rFonts w:eastAsia="等线"/>
                <w:lang w:eastAsia="zh-CN"/>
              </w:rPr>
            </w:pPr>
            <w:r>
              <w:t>MBS Session ID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55ADFD" w14:textId="77777777" w:rsidR="0016007D" w:rsidRDefault="0016007D" w:rsidP="00DF2F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mBSSessionChargingInformation /mBSSessionID</w:t>
            </w:r>
          </w:p>
        </w:tc>
      </w:tr>
      <w:tr w:rsidR="0016007D" w14:paraId="6CE517DE" w14:textId="77777777" w:rsidTr="002E597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FB6370" w14:textId="77777777" w:rsidR="0016007D" w:rsidRDefault="0016007D" w:rsidP="00DF2FBB">
            <w:pPr>
              <w:pStyle w:val="TAL"/>
              <w:ind w:left="284"/>
            </w:pPr>
            <w:r>
              <w:t xml:space="preserve">MBS Service Type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229FBE" w14:textId="77777777" w:rsidR="0016007D" w:rsidRDefault="0016007D" w:rsidP="00DF2FBB">
            <w:pPr>
              <w:pStyle w:val="TAL"/>
              <w:ind w:left="284"/>
            </w:pPr>
            <w:r>
              <w:t xml:space="preserve">MBS Service Type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736FB" w14:textId="77777777" w:rsidR="0016007D" w:rsidRDefault="0016007D" w:rsidP="00DF2F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mBSSessionChargingInformation /mBSServiceType</w:t>
            </w:r>
          </w:p>
        </w:tc>
      </w:tr>
      <w:tr w:rsidR="0016007D" w14:paraId="626FDA9E" w14:textId="77777777" w:rsidTr="002E597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D193F0" w14:textId="77777777" w:rsidR="0016007D" w:rsidRDefault="0016007D" w:rsidP="00DF2FBB">
            <w:pPr>
              <w:pStyle w:val="TAL"/>
              <w:ind w:left="284"/>
            </w:pPr>
            <w:r>
              <w:t>Service Area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25346F" w14:textId="77777777" w:rsidR="0016007D" w:rsidRDefault="0016007D" w:rsidP="00DF2FBB">
            <w:pPr>
              <w:pStyle w:val="TAL"/>
              <w:ind w:left="284"/>
            </w:pPr>
            <w:r>
              <w:t>Service Area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593C6D" w14:textId="77777777" w:rsidR="0016007D" w:rsidRDefault="0016007D" w:rsidP="00DF2F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mBSSessionChargingInformation /</w:t>
            </w:r>
            <w:r>
              <w:rPr>
                <w:lang w:val="en-US" w:eastAsia="zh-CN"/>
              </w:rPr>
              <w:t>s</w:t>
            </w:r>
            <w:r>
              <w:t>erviceArea</w:t>
            </w:r>
          </w:p>
        </w:tc>
      </w:tr>
      <w:tr w:rsidR="0016007D" w14:paraId="5ABD0962" w14:textId="77777777" w:rsidTr="002E597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22C200" w14:textId="77777777" w:rsidR="0016007D" w:rsidRDefault="0016007D" w:rsidP="00DF2FBB">
            <w:pPr>
              <w:pStyle w:val="TAL"/>
              <w:ind w:left="284"/>
            </w:pPr>
            <w:r>
              <w:t xml:space="preserve">MBS Start Time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797BB3" w14:textId="77777777" w:rsidR="0016007D" w:rsidRDefault="0016007D" w:rsidP="00DF2FBB">
            <w:pPr>
              <w:pStyle w:val="TAL"/>
              <w:ind w:left="284"/>
            </w:pPr>
            <w:r>
              <w:t xml:space="preserve">MBS Start Time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8B6C0E" w14:textId="77777777" w:rsidR="0016007D" w:rsidRDefault="0016007D" w:rsidP="00DF2F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mBSSessionChargingInformation /mBSStartTime</w:t>
            </w:r>
          </w:p>
        </w:tc>
      </w:tr>
      <w:tr w:rsidR="0016007D" w14:paraId="66037D51" w14:textId="77777777" w:rsidTr="002E597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DEC90" w14:textId="77777777" w:rsidR="0016007D" w:rsidRDefault="0016007D" w:rsidP="00DF2FBB">
            <w:pPr>
              <w:pStyle w:val="TAL"/>
              <w:ind w:left="284"/>
            </w:pPr>
            <w:r>
              <w:t>MBS End Time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0922BD" w14:textId="77777777" w:rsidR="0016007D" w:rsidRDefault="0016007D" w:rsidP="00DF2FBB">
            <w:pPr>
              <w:pStyle w:val="TAL"/>
              <w:ind w:left="284"/>
            </w:pPr>
            <w:r>
              <w:t xml:space="preserve">MBS End Time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8658A5" w14:textId="77777777" w:rsidR="0016007D" w:rsidRDefault="0016007D" w:rsidP="00DF2F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mBSSessionChargingInformation /mBSEndTime</w:t>
            </w:r>
          </w:p>
        </w:tc>
      </w:tr>
      <w:tr w:rsidR="0016007D" w14:paraId="743486C3" w14:textId="77777777" w:rsidTr="002E597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B824A" w14:textId="77777777" w:rsidR="0016007D" w:rsidRDefault="0016007D" w:rsidP="00DF2FBB">
            <w:pPr>
              <w:pStyle w:val="TAL"/>
              <w:ind w:left="284"/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22002" w14:textId="77777777" w:rsidR="0016007D" w:rsidRDefault="0016007D" w:rsidP="00DF2FBB">
            <w:pPr>
              <w:pStyle w:val="TAL"/>
              <w:ind w:left="284"/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C2BF60" w14:textId="77777777" w:rsidR="0016007D" w:rsidRDefault="0016007D" w:rsidP="00DF2F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t xml:space="preserve">mBSSessionChargingInformation </w:t>
            </w:r>
            <w:r>
              <w:rPr>
                <w:rFonts w:eastAsia="等线"/>
              </w:rPr>
              <w:t>/s</w:t>
            </w:r>
            <w:r>
              <w:rPr>
                <w:lang w:bidi="ar-IQ"/>
              </w:rPr>
              <w:t>ervingNetworkFunctionID</w:t>
            </w:r>
          </w:p>
        </w:tc>
      </w:tr>
      <w:tr w:rsidR="0016007D" w14:paraId="74FB981D" w14:textId="77777777" w:rsidTr="002E597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E22CC38" w14:textId="77777777" w:rsidR="0016007D" w:rsidRDefault="0016007D" w:rsidP="00DF2FBB">
            <w:pPr>
              <w:pStyle w:val="TAL"/>
              <w:rPr>
                <w:lang w:eastAsia="zh-CN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801510B" w14:textId="77777777" w:rsidR="0016007D" w:rsidRDefault="0016007D" w:rsidP="00DF2FBB">
            <w:pPr>
              <w:pStyle w:val="TAL"/>
              <w:rPr>
                <w:lang w:bidi="ar-IQ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58EDE87" w14:textId="77777777" w:rsidR="0016007D" w:rsidRDefault="0016007D" w:rsidP="00DF2F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</w:p>
        </w:tc>
      </w:tr>
      <w:tr w:rsidR="0016007D" w:rsidDel="002E5974" w14:paraId="405227A5" w14:textId="2C334252" w:rsidTr="002E5974">
        <w:trPr>
          <w:jc w:val="center"/>
          <w:del w:id="43" w:author="H03" w:date="2024-04-07T16:10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3077DC7" w14:textId="46D3E084" w:rsidR="0016007D" w:rsidDel="002E5974" w:rsidRDefault="0016007D" w:rsidP="00DF2FBB">
            <w:pPr>
              <w:pStyle w:val="TAL"/>
              <w:rPr>
                <w:del w:id="44" w:author="H03" w:date="2024-04-07T16:10:00Z"/>
                <w:lang w:eastAsia="zh-CN"/>
              </w:rPr>
            </w:pPr>
            <w:del w:id="45" w:author="H03" w:date="2024-04-07T16:10:00Z">
              <w:r w:rsidDel="002E5974">
                <w:rPr>
                  <w:rFonts w:eastAsia="Times New Roman"/>
                </w:rPr>
                <w:delText>Multiple Unit information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1713535" w14:textId="741FD783" w:rsidR="0016007D" w:rsidDel="002E5974" w:rsidRDefault="0016007D" w:rsidP="00DF2FBB">
            <w:pPr>
              <w:pStyle w:val="TAL"/>
              <w:rPr>
                <w:del w:id="46" w:author="H03" w:date="2024-04-07T16:10:00Z"/>
                <w:lang w:bidi="ar-IQ"/>
              </w:rPr>
            </w:pPr>
            <w:del w:id="47" w:author="H03" w:date="2024-04-07T16:10:00Z">
              <w:r w:rsidDel="002E5974">
                <w:rPr>
                  <w:lang w:val="fr-FR" w:eastAsia="zh-CN" w:bidi="ar-IQ"/>
                </w:rPr>
                <w:delText>-</w:delText>
              </w:r>
            </w:del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F12D3BF" w14:textId="432CE3FD" w:rsidR="0016007D" w:rsidDel="002E5974" w:rsidRDefault="0016007D" w:rsidP="00DF2FBB">
            <w:pPr>
              <w:pStyle w:val="TAL"/>
              <w:rPr>
                <w:del w:id="48" w:author="H03" w:date="2024-04-07T16:10:00Z"/>
                <w:rFonts w:eastAsia="等线"/>
                <w:b/>
              </w:rPr>
            </w:pPr>
            <w:del w:id="49" w:author="H03" w:date="2024-04-07T16:10:00Z">
              <w:r w:rsidDel="002E5974">
                <w:rPr>
                  <w:lang w:eastAsia="zh-CN"/>
                </w:rPr>
                <w:delText>/multipleUnitInformation</w:delText>
              </w:r>
            </w:del>
          </w:p>
        </w:tc>
      </w:tr>
      <w:tr w:rsidR="0016007D" w:rsidDel="002E5974" w14:paraId="4EB37CCE" w14:textId="1FC8DE5C" w:rsidTr="002E5974">
        <w:trPr>
          <w:jc w:val="center"/>
          <w:del w:id="50" w:author="H03" w:date="2024-04-07T16:10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C7C17B" w14:textId="73753494" w:rsidR="0016007D" w:rsidDel="002E5974" w:rsidRDefault="0016007D" w:rsidP="00DF2FBB">
            <w:pPr>
              <w:pStyle w:val="TAL"/>
              <w:ind w:left="284"/>
              <w:rPr>
                <w:del w:id="51" w:author="H03" w:date="2024-04-07T16:10:00Z"/>
                <w:rFonts w:eastAsia="Times New Roman"/>
              </w:rPr>
            </w:pPr>
            <w:del w:id="52" w:author="H03" w:date="2024-04-07T16:10:00Z">
              <w:r w:rsidDel="002E5974">
                <w:rPr>
                  <w:lang w:eastAsia="zh-CN" w:bidi="ar-IQ"/>
                </w:rPr>
                <w:delText>MB-UPF ID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64BAC" w14:textId="726F05D4" w:rsidR="0016007D" w:rsidDel="002E5974" w:rsidRDefault="0016007D" w:rsidP="00DF2FBB">
            <w:pPr>
              <w:pStyle w:val="TAL"/>
              <w:rPr>
                <w:del w:id="53" w:author="H03" w:date="2024-04-07T16:10:00Z"/>
                <w:lang w:val="fr-FR" w:eastAsia="zh-CN" w:bidi="ar-IQ"/>
              </w:rPr>
            </w:pPr>
            <w:del w:id="54" w:author="H03" w:date="2024-04-07T16:10:00Z">
              <w:r w:rsidDel="002E5974">
                <w:rPr>
                  <w:lang w:val="fr-FR" w:eastAsia="zh-CN" w:bidi="ar-IQ"/>
                </w:rPr>
                <w:delText>-</w:delText>
              </w:r>
            </w:del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1E3F9" w14:textId="26C99E41" w:rsidR="0016007D" w:rsidDel="002E5974" w:rsidRDefault="0016007D" w:rsidP="00DF2FBB">
            <w:pPr>
              <w:pStyle w:val="TAL"/>
              <w:rPr>
                <w:del w:id="55" w:author="H03" w:date="2024-04-07T16:10:00Z"/>
                <w:lang w:eastAsia="zh-CN"/>
              </w:rPr>
            </w:pPr>
            <w:del w:id="56" w:author="H03" w:date="2024-04-07T16:10:00Z">
              <w:r w:rsidDel="002E5974">
                <w:rPr>
                  <w:rFonts w:eastAsia="等线"/>
                  <w:lang w:eastAsia="zh-CN"/>
                </w:rPr>
                <w:delText>/</w:delText>
              </w:r>
              <w:r w:rsidDel="002E5974">
                <w:rPr>
                  <w:lang w:eastAsia="zh-CN"/>
                </w:rPr>
                <w:delText>multipleUnitInformation/mBUPFID</w:delText>
              </w:r>
            </w:del>
          </w:p>
        </w:tc>
      </w:tr>
    </w:tbl>
    <w:p w14:paraId="68539A18" w14:textId="649DD79A" w:rsidR="00286912" w:rsidRDefault="00286912" w:rsidP="008608DB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91C1E" w14:paraId="246D3D53" w14:textId="77777777" w:rsidTr="00DF2F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04BA55" w14:textId="77777777" w:rsidR="00691C1E" w:rsidRDefault="00691C1E" w:rsidP="00DF2F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16651CF1" w14:textId="55DEB612" w:rsidR="00DA56F7" w:rsidRDefault="00DA56F7" w:rsidP="008608DB">
      <w:pPr>
        <w:rPr>
          <w:b/>
        </w:rPr>
      </w:pPr>
    </w:p>
    <w:p w14:paraId="208EB344" w14:textId="77777777" w:rsidR="00691C1E" w:rsidRPr="00BD6F46" w:rsidRDefault="00691C1E" w:rsidP="00691C1E">
      <w:pPr>
        <w:pStyle w:val="2"/>
        <w:rPr>
          <w:noProof/>
        </w:rPr>
      </w:pPr>
      <w:bookmarkStart w:id="57" w:name="_Toc20227437"/>
      <w:bookmarkStart w:id="58" w:name="_Toc27749684"/>
      <w:bookmarkStart w:id="59" w:name="_Toc28709611"/>
      <w:bookmarkStart w:id="60" w:name="_Toc44671231"/>
      <w:bookmarkStart w:id="61" w:name="_Toc51919155"/>
      <w:bookmarkStart w:id="62" w:name="_Toc163052533"/>
      <w:bookmarkStart w:id="63" w:name="_Hlk162537115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57"/>
      <w:bookmarkEnd w:id="58"/>
      <w:bookmarkEnd w:id="59"/>
      <w:bookmarkEnd w:id="60"/>
      <w:bookmarkEnd w:id="61"/>
      <w:bookmarkEnd w:id="62"/>
    </w:p>
    <w:p w14:paraId="1D7FFE37" w14:textId="77777777" w:rsidR="00691C1E" w:rsidRPr="00BD6F46" w:rsidRDefault="00691C1E" w:rsidP="00691C1E">
      <w:pPr>
        <w:pStyle w:val="PL"/>
      </w:pPr>
      <w:r w:rsidRPr="00BD6F46">
        <w:t>openapi: 3.0.0</w:t>
      </w:r>
    </w:p>
    <w:p w14:paraId="52483489" w14:textId="77777777" w:rsidR="00691C1E" w:rsidRPr="00BD6F46" w:rsidRDefault="00691C1E" w:rsidP="00691C1E">
      <w:pPr>
        <w:pStyle w:val="PL"/>
      </w:pPr>
      <w:r w:rsidRPr="00BD6F46">
        <w:t>info:</w:t>
      </w:r>
    </w:p>
    <w:p w14:paraId="37143A38" w14:textId="77777777" w:rsidR="00691C1E" w:rsidRDefault="00691C1E" w:rsidP="00691C1E">
      <w:pPr>
        <w:pStyle w:val="PL"/>
      </w:pPr>
      <w:r w:rsidRPr="00BD6F46">
        <w:t xml:space="preserve">  title: Nchf_ConvergedCharging</w:t>
      </w:r>
    </w:p>
    <w:p w14:paraId="1E0A5701" w14:textId="77777777" w:rsidR="00691C1E" w:rsidRDefault="00691C1E" w:rsidP="00691C1E">
      <w:pPr>
        <w:pStyle w:val="PL"/>
      </w:pPr>
      <w:r w:rsidRPr="00BD6F46">
        <w:t xml:space="preserve">  version: </w:t>
      </w:r>
      <w:r w:rsidRPr="00F943A2">
        <w:t>3.2.0-alpha.</w:t>
      </w:r>
      <w:r>
        <w:t>5</w:t>
      </w:r>
    </w:p>
    <w:p w14:paraId="0DB880FB" w14:textId="77777777" w:rsidR="00691C1E" w:rsidRDefault="00691C1E" w:rsidP="00691C1E">
      <w:pPr>
        <w:pStyle w:val="PL"/>
      </w:pPr>
      <w:r w:rsidRPr="00BD6F46">
        <w:t xml:space="preserve">  description:</w:t>
      </w:r>
      <w:r>
        <w:t xml:space="preserve"> |</w:t>
      </w:r>
    </w:p>
    <w:p w14:paraId="7A38D8D3" w14:textId="77777777" w:rsidR="00691C1E" w:rsidRDefault="00691C1E" w:rsidP="00691C1E">
      <w:pPr>
        <w:pStyle w:val="PL"/>
      </w:pPr>
      <w:r>
        <w:lastRenderedPageBreak/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71E306F8" w14:textId="77777777" w:rsidR="00691C1E" w:rsidRDefault="00691C1E" w:rsidP="00691C1E">
      <w:pPr>
        <w:pStyle w:val="PL"/>
      </w:pPr>
      <w:r>
        <w:t xml:space="preserve">    All rights reserved.</w:t>
      </w:r>
    </w:p>
    <w:p w14:paraId="2D8F3CB9" w14:textId="77777777" w:rsidR="00691C1E" w:rsidRPr="00BD6F46" w:rsidRDefault="00691C1E" w:rsidP="00691C1E">
      <w:pPr>
        <w:pStyle w:val="PL"/>
      </w:pPr>
      <w:r w:rsidRPr="00BD6F46">
        <w:t>externalDocs:</w:t>
      </w:r>
    </w:p>
    <w:p w14:paraId="6B195CF2" w14:textId="77777777" w:rsidR="00691C1E" w:rsidRPr="00BD6F46" w:rsidRDefault="00691C1E" w:rsidP="00691C1E">
      <w:pPr>
        <w:pStyle w:val="PL"/>
      </w:pPr>
      <w:r w:rsidRPr="00BD6F46">
        <w:t xml:space="preserve">  description: </w:t>
      </w:r>
      <w:r>
        <w:t>&gt;</w:t>
      </w:r>
    </w:p>
    <w:p w14:paraId="470FA4A7" w14:textId="77777777" w:rsidR="00691C1E" w:rsidRDefault="00691C1E" w:rsidP="00691C1E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64" w:name="_Hlk20387219"/>
      <w:r>
        <w:t xml:space="preserve">5.0: </w:t>
      </w:r>
      <w:r w:rsidRPr="00BD6F46">
        <w:t>Telecommunication management; Charging management;</w:t>
      </w:r>
      <w:r w:rsidRPr="00203576">
        <w:t xml:space="preserve"> </w:t>
      </w:r>
    </w:p>
    <w:p w14:paraId="3E2C7482" w14:textId="77777777" w:rsidR="00691C1E" w:rsidRPr="00BD6F46" w:rsidRDefault="00691C1E" w:rsidP="00691C1E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4A7E70E6" w14:textId="77777777" w:rsidR="00691C1E" w:rsidRPr="00BD6F46" w:rsidRDefault="00691C1E" w:rsidP="00691C1E">
      <w:pPr>
        <w:pStyle w:val="PL"/>
      </w:pPr>
      <w:r w:rsidRPr="00BD6F46">
        <w:t xml:space="preserve">  url: 'http://www.3gpp.org/ftp/Specs/archive/32_series/32.291/'</w:t>
      </w:r>
    </w:p>
    <w:bookmarkEnd w:id="64"/>
    <w:p w14:paraId="6FBE00F1" w14:textId="77777777" w:rsidR="00691C1E" w:rsidRPr="00BD6F46" w:rsidRDefault="00691C1E" w:rsidP="00691C1E">
      <w:pPr>
        <w:pStyle w:val="PL"/>
      </w:pPr>
      <w:r w:rsidRPr="00BD6F46">
        <w:t>servers:</w:t>
      </w:r>
    </w:p>
    <w:p w14:paraId="67371223" w14:textId="77777777" w:rsidR="00691C1E" w:rsidRPr="00BD6F46" w:rsidRDefault="00691C1E" w:rsidP="00691C1E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46BFBAD5" w14:textId="77777777" w:rsidR="00691C1E" w:rsidRPr="00BD6F46" w:rsidRDefault="00691C1E" w:rsidP="00691C1E">
      <w:pPr>
        <w:pStyle w:val="PL"/>
      </w:pPr>
      <w:r w:rsidRPr="00BD6F46">
        <w:t xml:space="preserve">    variables:</w:t>
      </w:r>
    </w:p>
    <w:p w14:paraId="446F495B" w14:textId="77777777" w:rsidR="00691C1E" w:rsidRPr="00BD6F46" w:rsidRDefault="00691C1E" w:rsidP="00691C1E">
      <w:pPr>
        <w:pStyle w:val="PL"/>
      </w:pPr>
      <w:r w:rsidRPr="00BD6F46">
        <w:t xml:space="preserve">      apiRoot:</w:t>
      </w:r>
    </w:p>
    <w:p w14:paraId="7C5E08F0" w14:textId="77777777" w:rsidR="00691C1E" w:rsidRPr="00BD6F46" w:rsidRDefault="00691C1E" w:rsidP="00691C1E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3E89DA12" w14:textId="77777777" w:rsidR="00691C1E" w:rsidRPr="00BD6F46" w:rsidRDefault="00691C1E" w:rsidP="00691C1E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497FBA2F" w14:textId="77777777" w:rsidR="00691C1E" w:rsidRPr="002857AD" w:rsidRDefault="00691C1E" w:rsidP="00691C1E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4166827" w14:textId="77777777" w:rsidR="00691C1E" w:rsidRPr="002857AD" w:rsidRDefault="00691C1E" w:rsidP="00691C1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AA67A29" w14:textId="77777777" w:rsidR="00691C1E" w:rsidRPr="002857AD" w:rsidRDefault="00691C1E" w:rsidP="00691C1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FA93024" w14:textId="77777777" w:rsidR="00691C1E" w:rsidRPr="0026330D" w:rsidRDefault="00691C1E" w:rsidP="00691C1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28A8A63A" w14:textId="77777777" w:rsidR="00691C1E" w:rsidRPr="00BD6F46" w:rsidRDefault="00691C1E" w:rsidP="00691C1E">
      <w:pPr>
        <w:pStyle w:val="PL"/>
      </w:pPr>
      <w:r w:rsidRPr="00BD6F46">
        <w:t>paths:</w:t>
      </w:r>
    </w:p>
    <w:p w14:paraId="68FDCE0B" w14:textId="77777777" w:rsidR="00691C1E" w:rsidRPr="00BD6F46" w:rsidRDefault="00691C1E" w:rsidP="00691C1E">
      <w:pPr>
        <w:pStyle w:val="PL"/>
      </w:pPr>
      <w:r w:rsidRPr="00BD6F46">
        <w:t xml:space="preserve">  /chargingdata:</w:t>
      </w:r>
    </w:p>
    <w:p w14:paraId="6BD66711" w14:textId="77777777" w:rsidR="00691C1E" w:rsidRPr="00BD6F46" w:rsidRDefault="00691C1E" w:rsidP="00691C1E">
      <w:pPr>
        <w:pStyle w:val="PL"/>
      </w:pPr>
      <w:r w:rsidRPr="00BD6F46">
        <w:t xml:space="preserve">    post:</w:t>
      </w:r>
    </w:p>
    <w:p w14:paraId="1B3CE6AC" w14:textId="77777777" w:rsidR="00691C1E" w:rsidRPr="00BD6F46" w:rsidRDefault="00691C1E" w:rsidP="00691C1E">
      <w:pPr>
        <w:pStyle w:val="PL"/>
      </w:pPr>
      <w:r w:rsidRPr="00BD6F46">
        <w:t xml:space="preserve">      requestBody:</w:t>
      </w:r>
    </w:p>
    <w:p w14:paraId="0A6A12C1" w14:textId="77777777" w:rsidR="00691C1E" w:rsidRPr="00BD6F46" w:rsidRDefault="00691C1E" w:rsidP="00691C1E">
      <w:pPr>
        <w:pStyle w:val="PL"/>
      </w:pPr>
      <w:r w:rsidRPr="00BD6F46">
        <w:t xml:space="preserve">        required: true</w:t>
      </w:r>
    </w:p>
    <w:p w14:paraId="225E276B" w14:textId="77777777" w:rsidR="00691C1E" w:rsidRPr="00BD6F46" w:rsidRDefault="00691C1E" w:rsidP="00691C1E">
      <w:pPr>
        <w:pStyle w:val="PL"/>
      </w:pPr>
      <w:r w:rsidRPr="00BD6F46">
        <w:t xml:space="preserve">        content:</w:t>
      </w:r>
    </w:p>
    <w:p w14:paraId="111AFB48" w14:textId="77777777" w:rsidR="00691C1E" w:rsidRPr="00BD6F46" w:rsidRDefault="00691C1E" w:rsidP="00691C1E">
      <w:pPr>
        <w:pStyle w:val="PL"/>
      </w:pPr>
      <w:r w:rsidRPr="00BD6F46">
        <w:t xml:space="preserve">          application/json:</w:t>
      </w:r>
    </w:p>
    <w:p w14:paraId="5326B09A" w14:textId="77777777" w:rsidR="00691C1E" w:rsidRPr="00BD6F46" w:rsidRDefault="00691C1E" w:rsidP="00691C1E">
      <w:pPr>
        <w:pStyle w:val="PL"/>
      </w:pPr>
      <w:r w:rsidRPr="00BD6F46">
        <w:t xml:space="preserve">            schema:</w:t>
      </w:r>
    </w:p>
    <w:p w14:paraId="0E51EDAC" w14:textId="77777777" w:rsidR="00691C1E" w:rsidRPr="00BD6F46" w:rsidRDefault="00691C1E" w:rsidP="00691C1E">
      <w:pPr>
        <w:pStyle w:val="PL"/>
      </w:pPr>
      <w:r w:rsidRPr="00BD6F46">
        <w:t xml:space="preserve">              $ref: '#/components/schemas/ChargingDataRequest'</w:t>
      </w:r>
    </w:p>
    <w:p w14:paraId="78179E45" w14:textId="77777777" w:rsidR="00691C1E" w:rsidRPr="00BD6F46" w:rsidRDefault="00691C1E" w:rsidP="00691C1E">
      <w:pPr>
        <w:pStyle w:val="PL"/>
      </w:pPr>
      <w:r w:rsidRPr="00BD6F46">
        <w:t xml:space="preserve">      responses:</w:t>
      </w:r>
    </w:p>
    <w:p w14:paraId="3D1FC583" w14:textId="77777777" w:rsidR="00691C1E" w:rsidRPr="00BD6F46" w:rsidRDefault="00691C1E" w:rsidP="00691C1E">
      <w:pPr>
        <w:pStyle w:val="PL"/>
      </w:pPr>
      <w:r w:rsidRPr="00BD6F46">
        <w:t xml:space="preserve">        '201':</w:t>
      </w:r>
    </w:p>
    <w:p w14:paraId="06E90397" w14:textId="77777777" w:rsidR="00691C1E" w:rsidRPr="00BD6F46" w:rsidRDefault="00691C1E" w:rsidP="00691C1E">
      <w:pPr>
        <w:pStyle w:val="PL"/>
      </w:pPr>
      <w:r w:rsidRPr="00BD6F46">
        <w:t xml:space="preserve">          description: Created</w:t>
      </w:r>
    </w:p>
    <w:p w14:paraId="343B78E5" w14:textId="77777777" w:rsidR="00691C1E" w:rsidRPr="00BD6F46" w:rsidRDefault="00691C1E" w:rsidP="00691C1E">
      <w:pPr>
        <w:pStyle w:val="PL"/>
      </w:pPr>
      <w:r w:rsidRPr="00BD6F46">
        <w:t xml:space="preserve">          content:</w:t>
      </w:r>
    </w:p>
    <w:p w14:paraId="6899B624" w14:textId="77777777" w:rsidR="00691C1E" w:rsidRPr="00BD6F46" w:rsidRDefault="00691C1E" w:rsidP="00691C1E">
      <w:pPr>
        <w:pStyle w:val="PL"/>
      </w:pPr>
      <w:r w:rsidRPr="00BD6F46">
        <w:t xml:space="preserve">            application/json:</w:t>
      </w:r>
    </w:p>
    <w:p w14:paraId="6BED71D2" w14:textId="77777777" w:rsidR="00691C1E" w:rsidRPr="00BD6F46" w:rsidRDefault="00691C1E" w:rsidP="00691C1E">
      <w:pPr>
        <w:pStyle w:val="PL"/>
      </w:pPr>
      <w:r w:rsidRPr="00BD6F46">
        <w:t xml:space="preserve">              schema:</w:t>
      </w:r>
    </w:p>
    <w:p w14:paraId="0F3470F7" w14:textId="77777777" w:rsidR="00691C1E" w:rsidRPr="00BD6F46" w:rsidRDefault="00691C1E" w:rsidP="00691C1E">
      <w:pPr>
        <w:pStyle w:val="PL"/>
      </w:pPr>
      <w:r w:rsidRPr="00BD6F46">
        <w:t xml:space="preserve">                $ref: '#/components/schemas/ChargingDataResponse'</w:t>
      </w:r>
    </w:p>
    <w:p w14:paraId="69DE67F4" w14:textId="77777777" w:rsidR="00691C1E" w:rsidRDefault="00691C1E" w:rsidP="00691C1E">
      <w:pPr>
        <w:pStyle w:val="PL"/>
      </w:pPr>
      <w:r>
        <w:t xml:space="preserve">        '400':</w:t>
      </w:r>
    </w:p>
    <w:p w14:paraId="1446ECA3" w14:textId="77777777" w:rsidR="00691C1E" w:rsidRDefault="00691C1E" w:rsidP="00691C1E">
      <w:pPr>
        <w:pStyle w:val="PL"/>
      </w:pPr>
      <w:r>
        <w:t xml:space="preserve">          description: Bad request</w:t>
      </w:r>
    </w:p>
    <w:p w14:paraId="7FF0D964" w14:textId="77777777" w:rsidR="00691C1E" w:rsidRDefault="00691C1E" w:rsidP="00691C1E">
      <w:pPr>
        <w:pStyle w:val="PL"/>
      </w:pPr>
      <w:r>
        <w:t xml:space="preserve">          content:</w:t>
      </w:r>
    </w:p>
    <w:p w14:paraId="55D0C9A9" w14:textId="77777777" w:rsidR="00691C1E" w:rsidRDefault="00691C1E" w:rsidP="00691C1E">
      <w:pPr>
        <w:pStyle w:val="PL"/>
      </w:pPr>
      <w:r>
        <w:t xml:space="preserve">            application/problem+json:</w:t>
      </w:r>
    </w:p>
    <w:p w14:paraId="45D54DCF" w14:textId="77777777" w:rsidR="00691C1E" w:rsidRDefault="00691C1E" w:rsidP="00691C1E">
      <w:pPr>
        <w:pStyle w:val="PL"/>
      </w:pPr>
      <w:r>
        <w:t xml:space="preserve">              schema:</w:t>
      </w:r>
    </w:p>
    <w:p w14:paraId="2316C9E1" w14:textId="77777777" w:rsidR="00691C1E" w:rsidRDefault="00691C1E" w:rsidP="00691C1E">
      <w:pPr>
        <w:pStyle w:val="PL"/>
      </w:pPr>
      <w:r>
        <w:t xml:space="preserve">                oneOf:</w:t>
      </w:r>
    </w:p>
    <w:p w14:paraId="3C4B81BF" w14:textId="77777777" w:rsidR="00691C1E" w:rsidRDefault="00691C1E" w:rsidP="00691C1E">
      <w:pPr>
        <w:pStyle w:val="PL"/>
      </w:pPr>
      <w:r>
        <w:t xml:space="preserve">                  - $ref: 'TS29571_CommonData.yaml#/components/schemas/ProblemDetails'</w:t>
      </w:r>
    </w:p>
    <w:p w14:paraId="37BD6164" w14:textId="77777777" w:rsidR="00691C1E" w:rsidRDefault="00691C1E" w:rsidP="00691C1E">
      <w:pPr>
        <w:pStyle w:val="PL"/>
      </w:pPr>
      <w:r>
        <w:t xml:space="preserve">                  - $ref: '#/components/schemas/ChargingDataResponse'</w:t>
      </w:r>
    </w:p>
    <w:p w14:paraId="774E0D78" w14:textId="77777777" w:rsidR="00691C1E" w:rsidRDefault="00691C1E" w:rsidP="00691C1E">
      <w:pPr>
        <w:pStyle w:val="PL"/>
      </w:pPr>
      <w:r>
        <w:t xml:space="preserve">        '307':</w:t>
      </w:r>
    </w:p>
    <w:p w14:paraId="0867B420" w14:textId="77777777" w:rsidR="00691C1E" w:rsidRDefault="00691C1E" w:rsidP="00691C1E">
      <w:pPr>
        <w:pStyle w:val="PL"/>
      </w:pPr>
      <w:r>
        <w:t xml:space="preserve">          $ref: 'TS29571_CommonData.yaml#/components/responses/307'</w:t>
      </w:r>
    </w:p>
    <w:p w14:paraId="0D75E919" w14:textId="77777777" w:rsidR="00691C1E" w:rsidRDefault="00691C1E" w:rsidP="00691C1E">
      <w:pPr>
        <w:pStyle w:val="PL"/>
      </w:pPr>
      <w:r>
        <w:t xml:space="preserve">        '308':</w:t>
      </w:r>
    </w:p>
    <w:p w14:paraId="7F7C23C4" w14:textId="77777777" w:rsidR="00691C1E" w:rsidRDefault="00691C1E" w:rsidP="00691C1E">
      <w:pPr>
        <w:pStyle w:val="PL"/>
      </w:pPr>
      <w:r>
        <w:t xml:space="preserve">          $ref: 'TS29571_CommonData.yaml#/components/responses/308'</w:t>
      </w:r>
    </w:p>
    <w:p w14:paraId="5875258A" w14:textId="77777777" w:rsidR="00691C1E" w:rsidRDefault="00691C1E" w:rsidP="00691C1E">
      <w:pPr>
        <w:pStyle w:val="PL"/>
      </w:pPr>
      <w:r>
        <w:t xml:space="preserve">        '401':</w:t>
      </w:r>
    </w:p>
    <w:p w14:paraId="212E0B68" w14:textId="77777777" w:rsidR="00691C1E" w:rsidRDefault="00691C1E" w:rsidP="00691C1E">
      <w:pPr>
        <w:pStyle w:val="PL"/>
      </w:pPr>
      <w:r>
        <w:t xml:space="preserve">          $ref: 'TS29571_CommonData.yaml#/components/responses/401'</w:t>
      </w:r>
    </w:p>
    <w:p w14:paraId="7E785A50" w14:textId="77777777" w:rsidR="00691C1E" w:rsidRDefault="00691C1E" w:rsidP="00691C1E">
      <w:pPr>
        <w:pStyle w:val="PL"/>
      </w:pPr>
      <w:r>
        <w:t xml:space="preserve">        '403':</w:t>
      </w:r>
    </w:p>
    <w:p w14:paraId="6A2D9E7B" w14:textId="77777777" w:rsidR="00691C1E" w:rsidRDefault="00691C1E" w:rsidP="00691C1E">
      <w:pPr>
        <w:pStyle w:val="PL"/>
      </w:pPr>
      <w:r>
        <w:t xml:space="preserve">          description: Forbidden</w:t>
      </w:r>
    </w:p>
    <w:p w14:paraId="7325B26B" w14:textId="77777777" w:rsidR="00691C1E" w:rsidRDefault="00691C1E" w:rsidP="00691C1E">
      <w:pPr>
        <w:pStyle w:val="PL"/>
      </w:pPr>
      <w:r>
        <w:t xml:space="preserve">          content:</w:t>
      </w:r>
    </w:p>
    <w:p w14:paraId="083A95A1" w14:textId="77777777" w:rsidR="00691C1E" w:rsidRDefault="00691C1E" w:rsidP="00691C1E">
      <w:pPr>
        <w:pStyle w:val="PL"/>
      </w:pPr>
      <w:r>
        <w:t xml:space="preserve">            application/problem+json:</w:t>
      </w:r>
    </w:p>
    <w:p w14:paraId="4A8B048C" w14:textId="77777777" w:rsidR="00691C1E" w:rsidRDefault="00691C1E" w:rsidP="00691C1E">
      <w:pPr>
        <w:pStyle w:val="PL"/>
      </w:pPr>
      <w:r>
        <w:t xml:space="preserve">              schema:</w:t>
      </w:r>
    </w:p>
    <w:p w14:paraId="523A5E80" w14:textId="77777777" w:rsidR="00691C1E" w:rsidRDefault="00691C1E" w:rsidP="00691C1E">
      <w:pPr>
        <w:pStyle w:val="PL"/>
      </w:pPr>
      <w:r>
        <w:t xml:space="preserve">                oneOf:</w:t>
      </w:r>
    </w:p>
    <w:p w14:paraId="24484711" w14:textId="77777777" w:rsidR="00691C1E" w:rsidRDefault="00691C1E" w:rsidP="00691C1E">
      <w:pPr>
        <w:pStyle w:val="PL"/>
      </w:pPr>
      <w:r>
        <w:t xml:space="preserve">                  - $ref: 'TS29571_CommonData.yaml#/components/schemas/ProblemDetails'</w:t>
      </w:r>
    </w:p>
    <w:p w14:paraId="03DB269B" w14:textId="77777777" w:rsidR="00691C1E" w:rsidRDefault="00691C1E" w:rsidP="00691C1E">
      <w:pPr>
        <w:pStyle w:val="PL"/>
      </w:pPr>
      <w:r>
        <w:t xml:space="preserve">                  - $ref: '#/components/schemas/ChargingDataResponse'</w:t>
      </w:r>
    </w:p>
    <w:p w14:paraId="0964AA1B" w14:textId="77777777" w:rsidR="00691C1E" w:rsidRDefault="00691C1E" w:rsidP="00691C1E">
      <w:pPr>
        <w:pStyle w:val="PL"/>
      </w:pPr>
      <w:r>
        <w:t xml:space="preserve">        '404':</w:t>
      </w:r>
    </w:p>
    <w:p w14:paraId="75DE7E36" w14:textId="77777777" w:rsidR="00691C1E" w:rsidRDefault="00691C1E" w:rsidP="00691C1E">
      <w:pPr>
        <w:pStyle w:val="PL"/>
      </w:pPr>
      <w:r>
        <w:t xml:space="preserve">          description: Not Found</w:t>
      </w:r>
    </w:p>
    <w:p w14:paraId="739CC47E" w14:textId="77777777" w:rsidR="00691C1E" w:rsidRDefault="00691C1E" w:rsidP="00691C1E">
      <w:pPr>
        <w:pStyle w:val="PL"/>
      </w:pPr>
      <w:r>
        <w:t xml:space="preserve">          content:</w:t>
      </w:r>
    </w:p>
    <w:p w14:paraId="602AFEBF" w14:textId="77777777" w:rsidR="00691C1E" w:rsidRDefault="00691C1E" w:rsidP="00691C1E">
      <w:pPr>
        <w:pStyle w:val="PL"/>
      </w:pPr>
      <w:r>
        <w:t xml:space="preserve">            application/problem+json:</w:t>
      </w:r>
    </w:p>
    <w:p w14:paraId="6C7BD1A8" w14:textId="77777777" w:rsidR="00691C1E" w:rsidRDefault="00691C1E" w:rsidP="00691C1E">
      <w:pPr>
        <w:pStyle w:val="PL"/>
      </w:pPr>
      <w:r>
        <w:t xml:space="preserve">              schema:</w:t>
      </w:r>
    </w:p>
    <w:p w14:paraId="652705ED" w14:textId="77777777" w:rsidR="00691C1E" w:rsidRDefault="00691C1E" w:rsidP="00691C1E">
      <w:pPr>
        <w:pStyle w:val="PL"/>
      </w:pPr>
      <w:r>
        <w:t xml:space="preserve">                oneOf:</w:t>
      </w:r>
    </w:p>
    <w:p w14:paraId="251B4485" w14:textId="77777777" w:rsidR="00691C1E" w:rsidRDefault="00691C1E" w:rsidP="00691C1E">
      <w:pPr>
        <w:pStyle w:val="PL"/>
      </w:pPr>
      <w:r>
        <w:t xml:space="preserve">                  - $ref: 'TS29571_CommonData.yaml#/components/schemas/ProblemDetails'</w:t>
      </w:r>
    </w:p>
    <w:p w14:paraId="2220599E" w14:textId="77777777" w:rsidR="00691C1E" w:rsidRDefault="00691C1E" w:rsidP="00691C1E">
      <w:pPr>
        <w:pStyle w:val="PL"/>
      </w:pPr>
      <w:r>
        <w:t xml:space="preserve">                  - $ref: '#/components/schemas/ChargingDataResponse'</w:t>
      </w:r>
    </w:p>
    <w:p w14:paraId="4E1AB7D2" w14:textId="77777777" w:rsidR="00691C1E" w:rsidRDefault="00691C1E" w:rsidP="00691C1E">
      <w:pPr>
        <w:pStyle w:val="PL"/>
      </w:pPr>
      <w:r>
        <w:t xml:space="preserve">        '405':</w:t>
      </w:r>
    </w:p>
    <w:p w14:paraId="720AE0AE" w14:textId="77777777" w:rsidR="00691C1E" w:rsidRDefault="00691C1E" w:rsidP="00691C1E">
      <w:pPr>
        <w:pStyle w:val="PL"/>
      </w:pPr>
      <w:r>
        <w:t xml:space="preserve">          $ref: 'TS29571_CommonData.yaml#/components/responses/405'</w:t>
      </w:r>
    </w:p>
    <w:p w14:paraId="265A7AE8" w14:textId="77777777" w:rsidR="00691C1E" w:rsidRDefault="00691C1E" w:rsidP="00691C1E">
      <w:pPr>
        <w:pStyle w:val="PL"/>
      </w:pPr>
      <w:r>
        <w:t xml:space="preserve">        '408':</w:t>
      </w:r>
    </w:p>
    <w:p w14:paraId="7829EE52" w14:textId="77777777" w:rsidR="00691C1E" w:rsidRDefault="00691C1E" w:rsidP="00691C1E">
      <w:pPr>
        <w:pStyle w:val="PL"/>
      </w:pPr>
      <w:r>
        <w:t xml:space="preserve">          $ref: 'TS29571_CommonData.yaml#/components/responses/408'</w:t>
      </w:r>
    </w:p>
    <w:p w14:paraId="7BA8AA09" w14:textId="77777777" w:rsidR="00691C1E" w:rsidRDefault="00691C1E" w:rsidP="00691C1E">
      <w:pPr>
        <w:pStyle w:val="PL"/>
      </w:pPr>
      <w:r>
        <w:t xml:space="preserve">        '410':</w:t>
      </w:r>
    </w:p>
    <w:p w14:paraId="10900AFE" w14:textId="77777777" w:rsidR="00691C1E" w:rsidRDefault="00691C1E" w:rsidP="00691C1E">
      <w:pPr>
        <w:pStyle w:val="PL"/>
      </w:pPr>
      <w:r>
        <w:t xml:space="preserve">          $ref: 'TS29571_CommonData.yaml#/components/responses/410'</w:t>
      </w:r>
    </w:p>
    <w:p w14:paraId="01025F29" w14:textId="77777777" w:rsidR="00691C1E" w:rsidRDefault="00691C1E" w:rsidP="00691C1E">
      <w:pPr>
        <w:pStyle w:val="PL"/>
      </w:pPr>
      <w:r>
        <w:t xml:space="preserve">        '411':</w:t>
      </w:r>
    </w:p>
    <w:p w14:paraId="530953CD" w14:textId="77777777" w:rsidR="00691C1E" w:rsidRDefault="00691C1E" w:rsidP="00691C1E">
      <w:pPr>
        <w:pStyle w:val="PL"/>
      </w:pPr>
      <w:r>
        <w:t xml:space="preserve">          $ref: 'TS29571_CommonData.yaml#/components/responses/411'</w:t>
      </w:r>
    </w:p>
    <w:p w14:paraId="27E0CA40" w14:textId="77777777" w:rsidR="00691C1E" w:rsidRDefault="00691C1E" w:rsidP="00691C1E">
      <w:pPr>
        <w:pStyle w:val="PL"/>
      </w:pPr>
      <w:r>
        <w:t xml:space="preserve">        '413':</w:t>
      </w:r>
    </w:p>
    <w:p w14:paraId="75BBB1F8" w14:textId="77777777" w:rsidR="00691C1E" w:rsidRPr="00BD6F46" w:rsidRDefault="00691C1E" w:rsidP="00691C1E">
      <w:pPr>
        <w:pStyle w:val="PL"/>
      </w:pPr>
      <w:r>
        <w:t xml:space="preserve">          $ref: 'TS29571_CommonData.yaml#/components/responses/413'</w:t>
      </w:r>
    </w:p>
    <w:p w14:paraId="3CA76431" w14:textId="77777777" w:rsidR="00691C1E" w:rsidRPr="00BD6F46" w:rsidRDefault="00691C1E" w:rsidP="00691C1E">
      <w:pPr>
        <w:pStyle w:val="PL"/>
      </w:pPr>
      <w:r>
        <w:t xml:space="preserve">        '500</w:t>
      </w:r>
      <w:r w:rsidRPr="00BD6F46">
        <w:t>':</w:t>
      </w:r>
    </w:p>
    <w:p w14:paraId="7CBB7142" w14:textId="77777777" w:rsidR="00691C1E" w:rsidRPr="00BD6F46" w:rsidRDefault="00691C1E" w:rsidP="00691C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DF4D96D" w14:textId="77777777" w:rsidR="00691C1E" w:rsidRPr="00BD6F46" w:rsidRDefault="00691C1E" w:rsidP="00691C1E">
      <w:pPr>
        <w:pStyle w:val="PL"/>
      </w:pPr>
      <w:r>
        <w:t xml:space="preserve">        '503</w:t>
      </w:r>
      <w:r w:rsidRPr="00BD6F46">
        <w:t>':</w:t>
      </w:r>
    </w:p>
    <w:p w14:paraId="75460C87" w14:textId="77777777" w:rsidR="00691C1E" w:rsidRPr="00BD6F46" w:rsidRDefault="00691C1E" w:rsidP="00691C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B5B8065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default:</w:t>
      </w:r>
    </w:p>
    <w:p w14:paraId="2059652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'TS29571_CommonData.yaml#/components/responses/default'</w:t>
      </w:r>
    </w:p>
    <w:p w14:paraId="208A676E" w14:textId="77777777" w:rsidR="00691C1E" w:rsidRPr="00BD6F46" w:rsidRDefault="00691C1E" w:rsidP="00691C1E">
      <w:pPr>
        <w:pStyle w:val="PL"/>
      </w:pPr>
      <w:r w:rsidRPr="00BD6F46">
        <w:t xml:space="preserve">      callbacks:</w:t>
      </w:r>
    </w:p>
    <w:p w14:paraId="78AEADC4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04D2AFE" w14:textId="77777777" w:rsidR="00691C1E" w:rsidRPr="00BD6F46" w:rsidRDefault="00691C1E" w:rsidP="00691C1E">
      <w:pPr>
        <w:pStyle w:val="PL"/>
      </w:pPr>
      <w:r w:rsidRPr="00BD6F46">
        <w:t xml:space="preserve">          '{$</w:t>
      </w:r>
      <w:proofErr w:type="gramStart"/>
      <w:r w:rsidRPr="00BD6F46">
        <w:t>request.body</w:t>
      </w:r>
      <w:proofErr w:type="gramEnd"/>
      <w:r w:rsidRPr="00BD6F46">
        <w:t>#/notifyUri}':</w:t>
      </w:r>
    </w:p>
    <w:p w14:paraId="0B77369B" w14:textId="77777777" w:rsidR="00691C1E" w:rsidRPr="00BD6F46" w:rsidRDefault="00691C1E" w:rsidP="00691C1E">
      <w:pPr>
        <w:pStyle w:val="PL"/>
      </w:pPr>
      <w:r w:rsidRPr="00BD6F46">
        <w:t xml:space="preserve">            post:</w:t>
      </w:r>
    </w:p>
    <w:p w14:paraId="77769419" w14:textId="77777777" w:rsidR="00691C1E" w:rsidRPr="00BD6F46" w:rsidRDefault="00691C1E" w:rsidP="00691C1E">
      <w:pPr>
        <w:pStyle w:val="PL"/>
      </w:pPr>
      <w:r w:rsidRPr="00BD6F46">
        <w:t xml:space="preserve">              requestBody:</w:t>
      </w:r>
    </w:p>
    <w:p w14:paraId="1B1C8157" w14:textId="77777777" w:rsidR="00691C1E" w:rsidRPr="00BD6F46" w:rsidRDefault="00691C1E" w:rsidP="00691C1E">
      <w:pPr>
        <w:pStyle w:val="PL"/>
      </w:pPr>
      <w:r w:rsidRPr="00BD6F46">
        <w:t xml:space="preserve">                required: true</w:t>
      </w:r>
    </w:p>
    <w:p w14:paraId="2F9A9CA1" w14:textId="77777777" w:rsidR="00691C1E" w:rsidRPr="00BD6F46" w:rsidRDefault="00691C1E" w:rsidP="00691C1E">
      <w:pPr>
        <w:pStyle w:val="PL"/>
      </w:pPr>
      <w:r w:rsidRPr="00BD6F46">
        <w:t xml:space="preserve">                content:</w:t>
      </w:r>
    </w:p>
    <w:p w14:paraId="5977A4E7" w14:textId="77777777" w:rsidR="00691C1E" w:rsidRPr="00BD6F46" w:rsidRDefault="00691C1E" w:rsidP="00691C1E">
      <w:pPr>
        <w:pStyle w:val="PL"/>
      </w:pPr>
      <w:r w:rsidRPr="00BD6F46">
        <w:t xml:space="preserve">                  application/json:</w:t>
      </w:r>
    </w:p>
    <w:p w14:paraId="5DFE18A5" w14:textId="77777777" w:rsidR="00691C1E" w:rsidRPr="00BD6F46" w:rsidRDefault="00691C1E" w:rsidP="00691C1E">
      <w:pPr>
        <w:pStyle w:val="PL"/>
      </w:pPr>
      <w:r w:rsidRPr="00BD6F46">
        <w:t xml:space="preserve">                    schema:</w:t>
      </w:r>
    </w:p>
    <w:p w14:paraId="78044CE7" w14:textId="77777777" w:rsidR="00691C1E" w:rsidRPr="00BD6F46" w:rsidRDefault="00691C1E" w:rsidP="00691C1E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8072763" w14:textId="77777777" w:rsidR="00691C1E" w:rsidRPr="00BD6F46" w:rsidRDefault="00691C1E" w:rsidP="00691C1E">
      <w:pPr>
        <w:pStyle w:val="PL"/>
      </w:pPr>
      <w:r w:rsidRPr="00BD6F46">
        <w:t xml:space="preserve">              responses:</w:t>
      </w:r>
    </w:p>
    <w:p w14:paraId="257EE958" w14:textId="77777777" w:rsidR="00691C1E" w:rsidRPr="00995444" w:rsidRDefault="00691C1E" w:rsidP="00691C1E">
      <w:pPr>
        <w:pStyle w:val="PL"/>
      </w:pPr>
      <w:r w:rsidRPr="00995444">
        <w:t xml:space="preserve">                '200':</w:t>
      </w:r>
    </w:p>
    <w:p w14:paraId="10CA896C" w14:textId="77777777" w:rsidR="00691C1E" w:rsidRPr="00995444" w:rsidRDefault="00691C1E" w:rsidP="00691C1E">
      <w:pPr>
        <w:pStyle w:val="PL"/>
      </w:pPr>
      <w:r w:rsidRPr="00995444">
        <w:t xml:space="preserve">                  description: OK.</w:t>
      </w:r>
    </w:p>
    <w:p w14:paraId="4506AD68" w14:textId="77777777" w:rsidR="00691C1E" w:rsidRPr="00995444" w:rsidRDefault="00691C1E" w:rsidP="00691C1E">
      <w:pPr>
        <w:pStyle w:val="PL"/>
      </w:pPr>
      <w:r w:rsidRPr="00995444">
        <w:t xml:space="preserve">                  content:</w:t>
      </w:r>
    </w:p>
    <w:p w14:paraId="2C3738F6" w14:textId="77777777" w:rsidR="00691C1E" w:rsidRPr="00995444" w:rsidRDefault="00691C1E" w:rsidP="00691C1E">
      <w:pPr>
        <w:pStyle w:val="PL"/>
      </w:pPr>
      <w:r w:rsidRPr="00995444">
        <w:t xml:space="preserve">                    application/ json:</w:t>
      </w:r>
    </w:p>
    <w:p w14:paraId="5D910876" w14:textId="77777777" w:rsidR="00691C1E" w:rsidRDefault="00691C1E" w:rsidP="00691C1E">
      <w:pPr>
        <w:pStyle w:val="PL"/>
      </w:pPr>
      <w:r w:rsidRPr="00995444">
        <w:t xml:space="preserve">                      </w:t>
      </w:r>
      <w:r>
        <w:t>schema:</w:t>
      </w:r>
    </w:p>
    <w:p w14:paraId="1FFE8191" w14:textId="77777777" w:rsidR="00691C1E" w:rsidRDefault="00691C1E" w:rsidP="00691C1E">
      <w:pPr>
        <w:pStyle w:val="PL"/>
      </w:pPr>
      <w:r>
        <w:t xml:space="preserve">                        $ref: '#/components/schemas/ChargingNotifyResponse'</w:t>
      </w:r>
    </w:p>
    <w:p w14:paraId="01BD6455" w14:textId="77777777" w:rsidR="00691C1E" w:rsidRPr="00BD6F46" w:rsidRDefault="00691C1E" w:rsidP="00691C1E">
      <w:pPr>
        <w:pStyle w:val="PL"/>
      </w:pPr>
      <w:r w:rsidRPr="00BD6F46">
        <w:t xml:space="preserve">                '204':</w:t>
      </w:r>
    </w:p>
    <w:p w14:paraId="59BEBD63" w14:textId="77777777" w:rsidR="00691C1E" w:rsidRPr="00BD6F46" w:rsidRDefault="00691C1E" w:rsidP="00691C1E">
      <w:pPr>
        <w:pStyle w:val="PL"/>
      </w:pPr>
      <w:r w:rsidRPr="00BD6F46">
        <w:t xml:space="preserve">                  description: 'No Content, Notification was succesfull'</w:t>
      </w:r>
    </w:p>
    <w:p w14:paraId="057454C4" w14:textId="77777777" w:rsidR="00691C1E" w:rsidRDefault="00691C1E" w:rsidP="00691C1E">
      <w:pPr>
        <w:pStyle w:val="PL"/>
      </w:pPr>
      <w:r>
        <w:t xml:space="preserve">                '307':</w:t>
      </w:r>
    </w:p>
    <w:p w14:paraId="5AE4867E" w14:textId="77777777" w:rsidR="00691C1E" w:rsidRDefault="00691C1E" w:rsidP="00691C1E">
      <w:pPr>
        <w:pStyle w:val="PL"/>
      </w:pPr>
      <w:r>
        <w:t xml:space="preserve">                  $ref: 'TS29571_CommonData.yaml#/components/responses/307'</w:t>
      </w:r>
    </w:p>
    <w:p w14:paraId="0C087ED2" w14:textId="77777777" w:rsidR="00691C1E" w:rsidRDefault="00691C1E" w:rsidP="00691C1E">
      <w:pPr>
        <w:pStyle w:val="PL"/>
      </w:pPr>
      <w:r>
        <w:t xml:space="preserve">                '308':</w:t>
      </w:r>
    </w:p>
    <w:p w14:paraId="3CF5F91C" w14:textId="77777777" w:rsidR="00691C1E" w:rsidRDefault="00691C1E" w:rsidP="00691C1E">
      <w:pPr>
        <w:pStyle w:val="PL"/>
      </w:pPr>
      <w:r>
        <w:t xml:space="preserve">                  $ref: 'TS29571_CommonData.yaml#/components/responses/308'</w:t>
      </w:r>
    </w:p>
    <w:p w14:paraId="43627133" w14:textId="77777777" w:rsidR="00691C1E" w:rsidRDefault="00691C1E" w:rsidP="00691C1E">
      <w:pPr>
        <w:pStyle w:val="PL"/>
      </w:pPr>
      <w:r>
        <w:t xml:space="preserve">                '400':</w:t>
      </w:r>
    </w:p>
    <w:p w14:paraId="329D9D0D" w14:textId="77777777" w:rsidR="00691C1E" w:rsidRDefault="00691C1E" w:rsidP="00691C1E">
      <w:pPr>
        <w:pStyle w:val="PL"/>
      </w:pPr>
      <w:r>
        <w:t xml:space="preserve">                  description: Bad request</w:t>
      </w:r>
    </w:p>
    <w:p w14:paraId="639EC84C" w14:textId="77777777" w:rsidR="00691C1E" w:rsidRDefault="00691C1E" w:rsidP="00691C1E">
      <w:pPr>
        <w:pStyle w:val="PL"/>
      </w:pPr>
      <w:r>
        <w:t xml:space="preserve">                  content:</w:t>
      </w:r>
    </w:p>
    <w:p w14:paraId="5D76FDE0" w14:textId="77777777" w:rsidR="00691C1E" w:rsidRDefault="00691C1E" w:rsidP="00691C1E">
      <w:pPr>
        <w:pStyle w:val="PL"/>
      </w:pPr>
      <w:r>
        <w:t xml:space="preserve">                    application/problem+json:</w:t>
      </w:r>
    </w:p>
    <w:p w14:paraId="38F6544A" w14:textId="77777777" w:rsidR="00691C1E" w:rsidRDefault="00691C1E" w:rsidP="00691C1E">
      <w:pPr>
        <w:pStyle w:val="PL"/>
      </w:pPr>
      <w:r>
        <w:t xml:space="preserve">                      schema:</w:t>
      </w:r>
    </w:p>
    <w:p w14:paraId="5D0C7386" w14:textId="77777777" w:rsidR="00691C1E" w:rsidRDefault="00691C1E" w:rsidP="00691C1E">
      <w:pPr>
        <w:pStyle w:val="PL"/>
      </w:pPr>
      <w:r>
        <w:t xml:space="preserve">                        oneOf:</w:t>
      </w:r>
    </w:p>
    <w:p w14:paraId="41B8B0F3" w14:textId="77777777" w:rsidR="00691C1E" w:rsidRDefault="00691C1E" w:rsidP="00691C1E">
      <w:pPr>
        <w:pStyle w:val="PL"/>
      </w:pPr>
      <w:r>
        <w:t xml:space="preserve">                          - $ref: TS29571_CommonData.yaml#/components/schemas/ProblemDetails</w:t>
      </w:r>
    </w:p>
    <w:p w14:paraId="656928E0" w14:textId="77777777" w:rsidR="00691C1E" w:rsidRPr="00BD6F46" w:rsidRDefault="00691C1E" w:rsidP="00691C1E">
      <w:pPr>
        <w:pStyle w:val="PL"/>
      </w:pPr>
      <w:r>
        <w:t xml:space="preserve">                          - $ref: '#/components/schemas/ChargingNotifyResponse'</w:t>
      </w:r>
    </w:p>
    <w:p w14:paraId="0E5207F9" w14:textId="77777777" w:rsidR="00691C1E" w:rsidRPr="00BD6F46" w:rsidRDefault="00691C1E" w:rsidP="00691C1E">
      <w:pPr>
        <w:pStyle w:val="PL"/>
      </w:pPr>
      <w:r w:rsidRPr="00BD6F46">
        <w:t xml:space="preserve">                default:</w:t>
      </w:r>
    </w:p>
    <w:p w14:paraId="7C0892D3" w14:textId="77777777" w:rsidR="00691C1E" w:rsidRPr="00BD6F46" w:rsidRDefault="00691C1E" w:rsidP="00691C1E">
      <w:pPr>
        <w:pStyle w:val="PL"/>
      </w:pPr>
      <w:r w:rsidRPr="00BD6F46">
        <w:t xml:space="preserve">                  $ref: 'TS29571_CommonData.yaml#/components/responses/default'</w:t>
      </w:r>
    </w:p>
    <w:p w14:paraId="6FF5B1C5" w14:textId="77777777" w:rsidR="00691C1E" w:rsidRPr="00BD6F46" w:rsidRDefault="00691C1E" w:rsidP="00691C1E">
      <w:pPr>
        <w:pStyle w:val="PL"/>
      </w:pPr>
      <w:r w:rsidRPr="00BD6F46">
        <w:t xml:space="preserve">  '/chargingdata/{ChargingDataRef}/update':</w:t>
      </w:r>
    </w:p>
    <w:p w14:paraId="3FB1BBFE" w14:textId="77777777" w:rsidR="00691C1E" w:rsidRPr="00BD6F46" w:rsidRDefault="00691C1E" w:rsidP="00691C1E">
      <w:pPr>
        <w:pStyle w:val="PL"/>
      </w:pPr>
      <w:r w:rsidRPr="00BD6F46">
        <w:t xml:space="preserve">    post:</w:t>
      </w:r>
    </w:p>
    <w:p w14:paraId="2085C8A1" w14:textId="77777777" w:rsidR="00691C1E" w:rsidRPr="00BD6F46" w:rsidRDefault="00691C1E" w:rsidP="00691C1E">
      <w:pPr>
        <w:pStyle w:val="PL"/>
      </w:pPr>
      <w:r w:rsidRPr="00BD6F46">
        <w:t xml:space="preserve">      requestBody:</w:t>
      </w:r>
    </w:p>
    <w:p w14:paraId="476E9BA9" w14:textId="77777777" w:rsidR="00691C1E" w:rsidRPr="00BD6F46" w:rsidRDefault="00691C1E" w:rsidP="00691C1E">
      <w:pPr>
        <w:pStyle w:val="PL"/>
      </w:pPr>
      <w:r w:rsidRPr="00BD6F46">
        <w:t xml:space="preserve">        required: true</w:t>
      </w:r>
    </w:p>
    <w:p w14:paraId="79566DB2" w14:textId="77777777" w:rsidR="00691C1E" w:rsidRPr="00BD6F46" w:rsidRDefault="00691C1E" w:rsidP="00691C1E">
      <w:pPr>
        <w:pStyle w:val="PL"/>
      </w:pPr>
      <w:r w:rsidRPr="00BD6F46">
        <w:t xml:space="preserve">        content:</w:t>
      </w:r>
    </w:p>
    <w:p w14:paraId="03BB3490" w14:textId="77777777" w:rsidR="00691C1E" w:rsidRPr="00BD6F46" w:rsidRDefault="00691C1E" w:rsidP="00691C1E">
      <w:pPr>
        <w:pStyle w:val="PL"/>
      </w:pPr>
      <w:r w:rsidRPr="00BD6F46">
        <w:t xml:space="preserve">          application/json:</w:t>
      </w:r>
    </w:p>
    <w:p w14:paraId="3FDC2532" w14:textId="77777777" w:rsidR="00691C1E" w:rsidRPr="00BD6F46" w:rsidRDefault="00691C1E" w:rsidP="00691C1E">
      <w:pPr>
        <w:pStyle w:val="PL"/>
      </w:pPr>
      <w:r w:rsidRPr="00BD6F46">
        <w:t xml:space="preserve">            schema:</w:t>
      </w:r>
    </w:p>
    <w:p w14:paraId="7B8BC16F" w14:textId="77777777" w:rsidR="00691C1E" w:rsidRPr="00BD6F46" w:rsidRDefault="00691C1E" w:rsidP="00691C1E">
      <w:pPr>
        <w:pStyle w:val="PL"/>
      </w:pPr>
      <w:r w:rsidRPr="00BD6F46">
        <w:t xml:space="preserve">              $ref: '#/components/schemas/ChargingDataRequest'</w:t>
      </w:r>
    </w:p>
    <w:p w14:paraId="3B88AA19" w14:textId="77777777" w:rsidR="00691C1E" w:rsidRPr="00BD6F46" w:rsidRDefault="00691C1E" w:rsidP="00691C1E">
      <w:pPr>
        <w:pStyle w:val="PL"/>
      </w:pPr>
      <w:r w:rsidRPr="00BD6F46">
        <w:t xml:space="preserve">      parameters:</w:t>
      </w:r>
    </w:p>
    <w:p w14:paraId="04F254C8" w14:textId="77777777" w:rsidR="00691C1E" w:rsidRPr="00BD6F46" w:rsidRDefault="00691C1E" w:rsidP="00691C1E">
      <w:pPr>
        <w:pStyle w:val="PL"/>
      </w:pPr>
      <w:r w:rsidRPr="00BD6F46">
        <w:t xml:space="preserve">        - name: ChargingDataRef</w:t>
      </w:r>
    </w:p>
    <w:p w14:paraId="5FAB2C02" w14:textId="77777777" w:rsidR="00691C1E" w:rsidRPr="00BD6F46" w:rsidRDefault="00691C1E" w:rsidP="00691C1E">
      <w:pPr>
        <w:pStyle w:val="PL"/>
      </w:pPr>
      <w:r w:rsidRPr="00BD6F46">
        <w:t xml:space="preserve">          in: path</w:t>
      </w:r>
    </w:p>
    <w:p w14:paraId="44C44123" w14:textId="77777777" w:rsidR="00691C1E" w:rsidRPr="00BD6F46" w:rsidRDefault="00691C1E" w:rsidP="00691C1E">
      <w:pPr>
        <w:pStyle w:val="PL"/>
      </w:pPr>
      <w:r w:rsidRPr="00BD6F46">
        <w:t xml:space="preserve">          description: a unique identifier for a charging data resource in a PLMN</w:t>
      </w:r>
    </w:p>
    <w:p w14:paraId="3803B195" w14:textId="77777777" w:rsidR="00691C1E" w:rsidRPr="00BD6F46" w:rsidRDefault="00691C1E" w:rsidP="00691C1E">
      <w:pPr>
        <w:pStyle w:val="PL"/>
      </w:pPr>
      <w:r w:rsidRPr="00BD6F46">
        <w:t xml:space="preserve">          required: true</w:t>
      </w:r>
    </w:p>
    <w:p w14:paraId="00C0811E" w14:textId="77777777" w:rsidR="00691C1E" w:rsidRPr="00BD6F46" w:rsidRDefault="00691C1E" w:rsidP="00691C1E">
      <w:pPr>
        <w:pStyle w:val="PL"/>
      </w:pPr>
      <w:r w:rsidRPr="00BD6F46">
        <w:t xml:space="preserve">          schema:</w:t>
      </w:r>
    </w:p>
    <w:p w14:paraId="74260328" w14:textId="77777777" w:rsidR="00691C1E" w:rsidRPr="00BD6F46" w:rsidRDefault="00691C1E" w:rsidP="00691C1E">
      <w:pPr>
        <w:pStyle w:val="PL"/>
      </w:pPr>
      <w:r w:rsidRPr="00BD6F46">
        <w:t xml:space="preserve">            type: string</w:t>
      </w:r>
    </w:p>
    <w:p w14:paraId="71541CA0" w14:textId="77777777" w:rsidR="00691C1E" w:rsidRPr="00BD6F46" w:rsidRDefault="00691C1E" w:rsidP="00691C1E">
      <w:pPr>
        <w:pStyle w:val="PL"/>
      </w:pPr>
      <w:r w:rsidRPr="00BD6F46">
        <w:t xml:space="preserve">      responses:</w:t>
      </w:r>
    </w:p>
    <w:p w14:paraId="42DB1EAF" w14:textId="77777777" w:rsidR="00691C1E" w:rsidRPr="00BD6F46" w:rsidRDefault="00691C1E" w:rsidP="00691C1E">
      <w:pPr>
        <w:pStyle w:val="PL"/>
      </w:pPr>
      <w:r w:rsidRPr="00BD6F46">
        <w:t xml:space="preserve">        '200':</w:t>
      </w:r>
    </w:p>
    <w:p w14:paraId="6B350374" w14:textId="77777777" w:rsidR="00691C1E" w:rsidRPr="00BD6F46" w:rsidRDefault="00691C1E" w:rsidP="00691C1E">
      <w:pPr>
        <w:pStyle w:val="PL"/>
      </w:pPr>
      <w:r w:rsidRPr="00BD6F46">
        <w:t xml:space="preserve">          description: OK. Updated Charging Data resource is returned</w:t>
      </w:r>
    </w:p>
    <w:p w14:paraId="6BD257D9" w14:textId="77777777" w:rsidR="00691C1E" w:rsidRPr="00BD6F46" w:rsidRDefault="00691C1E" w:rsidP="00691C1E">
      <w:pPr>
        <w:pStyle w:val="PL"/>
      </w:pPr>
      <w:r w:rsidRPr="00BD6F46">
        <w:t xml:space="preserve">          content:</w:t>
      </w:r>
    </w:p>
    <w:p w14:paraId="7F811072" w14:textId="77777777" w:rsidR="00691C1E" w:rsidRPr="00BD6F46" w:rsidRDefault="00691C1E" w:rsidP="00691C1E">
      <w:pPr>
        <w:pStyle w:val="PL"/>
      </w:pPr>
      <w:r w:rsidRPr="00BD6F46">
        <w:t xml:space="preserve">            application/json:</w:t>
      </w:r>
    </w:p>
    <w:p w14:paraId="1560E5EB" w14:textId="77777777" w:rsidR="00691C1E" w:rsidRPr="00BD6F46" w:rsidRDefault="00691C1E" w:rsidP="00691C1E">
      <w:pPr>
        <w:pStyle w:val="PL"/>
      </w:pPr>
      <w:r w:rsidRPr="00BD6F46">
        <w:t xml:space="preserve">              schema:</w:t>
      </w:r>
    </w:p>
    <w:p w14:paraId="41612FA1" w14:textId="77777777" w:rsidR="00691C1E" w:rsidRPr="00BD6F46" w:rsidRDefault="00691C1E" w:rsidP="00691C1E">
      <w:pPr>
        <w:pStyle w:val="PL"/>
      </w:pPr>
      <w:r w:rsidRPr="00BD6F46">
        <w:t xml:space="preserve">                $ref: '#/components/schemas/ChargingDataResponse'</w:t>
      </w:r>
    </w:p>
    <w:p w14:paraId="486D035D" w14:textId="77777777" w:rsidR="00691C1E" w:rsidRDefault="00691C1E" w:rsidP="00691C1E">
      <w:pPr>
        <w:pStyle w:val="PL"/>
      </w:pPr>
      <w:r>
        <w:t xml:space="preserve">        '307':</w:t>
      </w:r>
    </w:p>
    <w:p w14:paraId="1926D264" w14:textId="77777777" w:rsidR="00691C1E" w:rsidRDefault="00691C1E" w:rsidP="00691C1E">
      <w:pPr>
        <w:pStyle w:val="PL"/>
      </w:pPr>
      <w:r>
        <w:t xml:space="preserve">          $ref: 'TS29571_CommonData.yaml#/components/responses/307'</w:t>
      </w:r>
    </w:p>
    <w:p w14:paraId="0162045F" w14:textId="77777777" w:rsidR="00691C1E" w:rsidRDefault="00691C1E" w:rsidP="00691C1E">
      <w:pPr>
        <w:pStyle w:val="PL"/>
      </w:pPr>
      <w:r>
        <w:t xml:space="preserve">        '308':</w:t>
      </w:r>
    </w:p>
    <w:p w14:paraId="284E7346" w14:textId="77777777" w:rsidR="00691C1E" w:rsidRDefault="00691C1E" w:rsidP="00691C1E">
      <w:pPr>
        <w:pStyle w:val="PL"/>
      </w:pPr>
      <w:r>
        <w:t xml:space="preserve">          $ref: 'TS29571_CommonData.yaml#/components/responses/308'</w:t>
      </w:r>
    </w:p>
    <w:p w14:paraId="64A91833" w14:textId="77777777" w:rsidR="00691C1E" w:rsidRDefault="00691C1E" w:rsidP="00691C1E">
      <w:pPr>
        <w:pStyle w:val="PL"/>
      </w:pPr>
      <w:r>
        <w:t xml:space="preserve">        '400':</w:t>
      </w:r>
    </w:p>
    <w:p w14:paraId="461244B7" w14:textId="77777777" w:rsidR="00691C1E" w:rsidRDefault="00691C1E" w:rsidP="00691C1E">
      <w:pPr>
        <w:pStyle w:val="PL"/>
      </w:pPr>
      <w:r>
        <w:t xml:space="preserve">          description: Bad request</w:t>
      </w:r>
    </w:p>
    <w:p w14:paraId="45E2FD18" w14:textId="77777777" w:rsidR="00691C1E" w:rsidRDefault="00691C1E" w:rsidP="00691C1E">
      <w:pPr>
        <w:pStyle w:val="PL"/>
      </w:pPr>
      <w:r>
        <w:t xml:space="preserve">          content:</w:t>
      </w:r>
    </w:p>
    <w:p w14:paraId="301448AD" w14:textId="77777777" w:rsidR="00691C1E" w:rsidRDefault="00691C1E" w:rsidP="00691C1E">
      <w:pPr>
        <w:pStyle w:val="PL"/>
      </w:pPr>
      <w:r>
        <w:t xml:space="preserve">            application/problem+json:</w:t>
      </w:r>
    </w:p>
    <w:p w14:paraId="1534EF37" w14:textId="77777777" w:rsidR="00691C1E" w:rsidRDefault="00691C1E" w:rsidP="00691C1E">
      <w:pPr>
        <w:pStyle w:val="PL"/>
      </w:pPr>
      <w:r>
        <w:t xml:space="preserve">              schema:</w:t>
      </w:r>
    </w:p>
    <w:p w14:paraId="2AC9C6B5" w14:textId="77777777" w:rsidR="00691C1E" w:rsidRDefault="00691C1E" w:rsidP="00691C1E">
      <w:pPr>
        <w:pStyle w:val="PL"/>
      </w:pPr>
      <w:r>
        <w:t xml:space="preserve">                oneOf:</w:t>
      </w:r>
    </w:p>
    <w:p w14:paraId="19D8CA4C" w14:textId="77777777" w:rsidR="00691C1E" w:rsidRDefault="00691C1E" w:rsidP="00691C1E">
      <w:pPr>
        <w:pStyle w:val="PL"/>
      </w:pPr>
      <w:r>
        <w:t xml:space="preserve">                  - $ref: 'TS29571_CommonData.yaml#/components/schemas/ProblemDetails'</w:t>
      </w:r>
    </w:p>
    <w:p w14:paraId="2CD59675" w14:textId="77777777" w:rsidR="00691C1E" w:rsidRDefault="00691C1E" w:rsidP="00691C1E">
      <w:pPr>
        <w:pStyle w:val="PL"/>
      </w:pPr>
      <w:r>
        <w:t xml:space="preserve">                  - $ref: '#/components/schemas/ChargingDataResponse'</w:t>
      </w:r>
    </w:p>
    <w:p w14:paraId="18F9DFF9" w14:textId="77777777" w:rsidR="00691C1E" w:rsidRDefault="00691C1E" w:rsidP="00691C1E">
      <w:pPr>
        <w:pStyle w:val="PL"/>
      </w:pPr>
      <w:r>
        <w:t xml:space="preserve">        '401':</w:t>
      </w:r>
    </w:p>
    <w:p w14:paraId="4512024A" w14:textId="77777777" w:rsidR="00691C1E" w:rsidRDefault="00691C1E" w:rsidP="00691C1E">
      <w:pPr>
        <w:pStyle w:val="PL"/>
      </w:pPr>
      <w:r>
        <w:t xml:space="preserve">          $ref: 'TS29571_CommonData.yaml#/components/responses/401'</w:t>
      </w:r>
    </w:p>
    <w:p w14:paraId="5EEE9883" w14:textId="77777777" w:rsidR="00691C1E" w:rsidRDefault="00691C1E" w:rsidP="00691C1E">
      <w:pPr>
        <w:pStyle w:val="PL"/>
      </w:pPr>
      <w:r>
        <w:t xml:space="preserve">        '403':</w:t>
      </w:r>
    </w:p>
    <w:p w14:paraId="025DCC4F" w14:textId="77777777" w:rsidR="00691C1E" w:rsidRDefault="00691C1E" w:rsidP="00691C1E">
      <w:pPr>
        <w:pStyle w:val="PL"/>
      </w:pPr>
      <w:r>
        <w:t xml:space="preserve">          description: Forbidden</w:t>
      </w:r>
    </w:p>
    <w:p w14:paraId="6373A9B2" w14:textId="77777777" w:rsidR="00691C1E" w:rsidRDefault="00691C1E" w:rsidP="00691C1E">
      <w:pPr>
        <w:pStyle w:val="PL"/>
      </w:pPr>
      <w:r>
        <w:t xml:space="preserve">          content:</w:t>
      </w:r>
    </w:p>
    <w:p w14:paraId="6741F7F1" w14:textId="77777777" w:rsidR="00691C1E" w:rsidRDefault="00691C1E" w:rsidP="00691C1E">
      <w:pPr>
        <w:pStyle w:val="PL"/>
      </w:pPr>
      <w:r>
        <w:t xml:space="preserve">            application/problem+json:</w:t>
      </w:r>
    </w:p>
    <w:p w14:paraId="68D1C711" w14:textId="77777777" w:rsidR="00691C1E" w:rsidRDefault="00691C1E" w:rsidP="00691C1E">
      <w:pPr>
        <w:pStyle w:val="PL"/>
      </w:pPr>
      <w:r>
        <w:t xml:space="preserve">              schema:</w:t>
      </w:r>
    </w:p>
    <w:p w14:paraId="52CED44E" w14:textId="77777777" w:rsidR="00691C1E" w:rsidRDefault="00691C1E" w:rsidP="00691C1E">
      <w:pPr>
        <w:pStyle w:val="PL"/>
      </w:pPr>
      <w:r>
        <w:t xml:space="preserve">                oneOf:</w:t>
      </w:r>
    </w:p>
    <w:p w14:paraId="63B39B36" w14:textId="77777777" w:rsidR="00691C1E" w:rsidRDefault="00691C1E" w:rsidP="00691C1E">
      <w:pPr>
        <w:pStyle w:val="PL"/>
      </w:pPr>
      <w:r>
        <w:t xml:space="preserve">                  - $ref: 'TS29571_CommonData.yaml#/components/schemas/ProblemDetails'</w:t>
      </w:r>
    </w:p>
    <w:p w14:paraId="7C564F83" w14:textId="77777777" w:rsidR="00691C1E" w:rsidRDefault="00691C1E" w:rsidP="00691C1E">
      <w:pPr>
        <w:pStyle w:val="PL"/>
      </w:pPr>
      <w:r>
        <w:lastRenderedPageBreak/>
        <w:t xml:space="preserve">                  - $ref: '#/components/schemas/ChargingDataResponse'</w:t>
      </w:r>
    </w:p>
    <w:p w14:paraId="1635602F" w14:textId="77777777" w:rsidR="00691C1E" w:rsidRDefault="00691C1E" w:rsidP="00691C1E">
      <w:pPr>
        <w:pStyle w:val="PL"/>
      </w:pPr>
      <w:r>
        <w:t xml:space="preserve">        '404':</w:t>
      </w:r>
    </w:p>
    <w:p w14:paraId="18B7ADD7" w14:textId="77777777" w:rsidR="00691C1E" w:rsidRDefault="00691C1E" w:rsidP="00691C1E">
      <w:pPr>
        <w:pStyle w:val="PL"/>
      </w:pPr>
      <w:r>
        <w:t xml:space="preserve">          description: Not Found</w:t>
      </w:r>
    </w:p>
    <w:p w14:paraId="5994BE83" w14:textId="77777777" w:rsidR="00691C1E" w:rsidRDefault="00691C1E" w:rsidP="00691C1E">
      <w:pPr>
        <w:pStyle w:val="PL"/>
      </w:pPr>
      <w:r>
        <w:t xml:space="preserve">          content:</w:t>
      </w:r>
    </w:p>
    <w:p w14:paraId="3A5D8447" w14:textId="77777777" w:rsidR="00691C1E" w:rsidRDefault="00691C1E" w:rsidP="00691C1E">
      <w:pPr>
        <w:pStyle w:val="PL"/>
      </w:pPr>
      <w:r>
        <w:t xml:space="preserve">            application/problem+json:</w:t>
      </w:r>
    </w:p>
    <w:p w14:paraId="30A865B8" w14:textId="77777777" w:rsidR="00691C1E" w:rsidRDefault="00691C1E" w:rsidP="00691C1E">
      <w:pPr>
        <w:pStyle w:val="PL"/>
      </w:pPr>
      <w:r>
        <w:t xml:space="preserve">              schema:</w:t>
      </w:r>
    </w:p>
    <w:p w14:paraId="47531A16" w14:textId="77777777" w:rsidR="00691C1E" w:rsidRDefault="00691C1E" w:rsidP="00691C1E">
      <w:pPr>
        <w:pStyle w:val="PL"/>
      </w:pPr>
      <w:r>
        <w:t xml:space="preserve">                oneOf:</w:t>
      </w:r>
    </w:p>
    <w:p w14:paraId="5A1C9A74" w14:textId="77777777" w:rsidR="00691C1E" w:rsidRDefault="00691C1E" w:rsidP="00691C1E">
      <w:pPr>
        <w:pStyle w:val="PL"/>
      </w:pPr>
      <w:r>
        <w:t xml:space="preserve">                  - $ref: 'TS29571_CommonData.yaml#/components/schemas/ProblemDetails'</w:t>
      </w:r>
    </w:p>
    <w:p w14:paraId="165E3387" w14:textId="77777777" w:rsidR="00691C1E" w:rsidRDefault="00691C1E" w:rsidP="00691C1E">
      <w:pPr>
        <w:pStyle w:val="PL"/>
      </w:pPr>
      <w:r>
        <w:t xml:space="preserve">                  - $ref: '#/components/schemas/ChargingDataResponse'</w:t>
      </w:r>
    </w:p>
    <w:p w14:paraId="36EB7E49" w14:textId="77777777" w:rsidR="00691C1E" w:rsidRDefault="00691C1E" w:rsidP="00691C1E">
      <w:pPr>
        <w:pStyle w:val="PL"/>
      </w:pPr>
      <w:r>
        <w:t xml:space="preserve">        '405':</w:t>
      </w:r>
    </w:p>
    <w:p w14:paraId="035891DC" w14:textId="77777777" w:rsidR="00691C1E" w:rsidRDefault="00691C1E" w:rsidP="00691C1E">
      <w:pPr>
        <w:pStyle w:val="PL"/>
      </w:pPr>
      <w:r>
        <w:t xml:space="preserve">          $ref: 'TS29571_CommonData.yaml#/components/responses/405'</w:t>
      </w:r>
    </w:p>
    <w:p w14:paraId="77E06881" w14:textId="77777777" w:rsidR="00691C1E" w:rsidRDefault="00691C1E" w:rsidP="00691C1E">
      <w:pPr>
        <w:pStyle w:val="PL"/>
      </w:pPr>
      <w:r>
        <w:t xml:space="preserve">        '408':</w:t>
      </w:r>
    </w:p>
    <w:p w14:paraId="771616EB" w14:textId="77777777" w:rsidR="00691C1E" w:rsidRDefault="00691C1E" w:rsidP="00691C1E">
      <w:pPr>
        <w:pStyle w:val="PL"/>
      </w:pPr>
      <w:r>
        <w:t xml:space="preserve">          $ref: 'TS29571_CommonData.yaml#/components/responses/408'</w:t>
      </w:r>
    </w:p>
    <w:p w14:paraId="257A3187" w14:textId="77777777" w:rsidR="00691C1E" w:rsidRDefault="00691C1E" w:rsidP="00691C1E">
      <w:pPr>
        <w:pStyle w:val="PL"/>
      </w:pPr>
      <w:r>
        <w:t xml:space="preserve">        '410':</w:t>
      </w:r>
    </w:p>
    <w:p w14:paraId="5BCAE122" w14:textId="77777777" w:rsidR="00691C1E" w:rsidRDefault="00691C1E" w:rsidP="00691C1E">
      <w:pPr>
        <w:pStyle w:val="PL"/>
      </w:pPr>
      <w:r>
        <w:t xml:space="preserve">          $ref: 'TS29571_CommonData.yaml#/components/responses/410'</w:t>
      </w:r>
    </w:p>
    <w:p w14:paraId="112BAE12" w14:textId="77777777" w:rsidR="00691C1E" w:rsidRDefault="00691C1E" w:rsidP="00691C1E">
      <w:pPr>
        <w:pStyle w:val="PL"/>
      </w:pPr>
      <w:r>
        <w:t xml:space="preserve">        '411':</w:t>
      </w:r>
    </w:p>
    <w:p w14:paraId="53C19E69" w14:textId="77777777" w:rsidR="00691C1E" w:rsidRDefault="00691C1E" w:rsidP="00691C1E">
      <w:pPr>
        <w:pStyle w:val="PL"/>
      </w:pPr>
      <w:r>
        <w:t xml:space="preserve">          $ref: 'TS29571_CommonData.yaml#/components/responses/411'</w:t>
      </w:r>
    </w:p>
    <w:p w14:paraId="45E712FD" w14:textId="77777777" w:rsidR="00691C1E" w:rsidRDefault="00691C1E" w:rsidP="00691C1E">
      <w:pPr>
        <w:pStyle w:val="PL"/>
      </w:pPr>
      <w:r>
        <w:t xml:space="preserve">        '413':</w:t>
      </w:r>
    </w:p>
    <w:p w14:paraId="4CD03C84" w14:textId="77777777" w:rsidR="00691C1E" w:rsidRPr="00BD6F46" w:rsidRDefault="00691C1E" w:rsidP="00691C1E">
      <w:pPr>
        <w:pStyle w:val="PL"/>
      </w:pPr>
      <w:r>
        <w:t xml:space="preserve">          $ref: 'TS29571_CommonData.yaml#/components/responses/413'</w:t>
      </w:r>
    </w:p>
    <w:p w14:paraId="6BAE6E2A" w14:textId="77777777" w:rsidR="00691C1E" w:rsidRPr="00BD6F46" w:rsidRDefault="00691C1E" w:rsidP="00691C1E">
      <w:pPr>
        <w:pStyle w:val="PL"/>
      </w:pPr>
      <w:r>
        <w:t xml:space="preserve">        '500</w:t>
      </w:r>
      <w:r w:rsidRPr="00BD6F46">
        <w:t>':</w:t>
      </w:r>
    </w:p>
    <w:p w14:paraId="1DC535C6" w14:textId="77777777" w:rsidR="00691C1E" w:rsidRPr="00BD6F46" w:rsidRDefault="00691C1E" w:rsidP="00691C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1ACB1CA" w14:textId="77777777" w:rsidR="00691C1E" w:rsidRPr="00BD6F46" w:rsidRDefault="00691C1E" w:rsidP="00691C1E">
      <w:pPr>
        <w:pStyle w:val="PL"/>
      </w:pPr>
      <w:r>
        <w:t xml:space="preserve">        '503</w:t>
      </w:r>
      <w:r w:rsidRPr="00BD6F46">
        <w:t>':</w:t>
      </w:r>
    </w:p>
    <w:p w14:paraId="492D6973" w14:textId="77777777" w:rsidR="00691C1E" w:rsidRPr="00BD6F46" w:rsidRDefault="00691C1E" w:rsidP="00691C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E333D29" w14:textId="77777777" w:rsidR="00691C1E" w:rsidRPr="00BD6F46" w:rsidRDefault="00691C1E" w:rsidP="00691C1E">
      <w:pPr>
        <w:pStyle w:val="PL"/>
      </w:pPr>
      <w:r w:rsidRPr="00BD6F46">
        <w:t xml:space="preserve">        default:</w:t>
      </w:r>
    </w:p>
    <w:p w14:paraId="3EBE4CAC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'TS29571_CommonData.yaml#/components/responses/default'</w:t>
      </w:r>
    </w:p>
    <w:p w14:paraId="25904937" w14:textId="77777777" w:rsidR="00691C1E" w:rsidRPr="00BD6F46" w:rsidRDefault="00691C1E" w:rsidP="00691C1E">
      <w:pPr>
        <w:pStyle w:val="PL"/>
      </w:pPr>
      <w:r w:rsidRPr="00BD6F46">
        <w:t xml:space="preserve">  '/chargingdata/{ChargingDataRef}/release':</w:t>
      </w:r>
    </w:p>
    <w:p w14:paraId="2B557795" w14:textId="77777777" w:rsidR="00691C1E" w:rsidRPr="00BD6F46" w:rsidRDefault="00691C1E" w:rsidP="00691C1E">
      <w:pPr>
        <w:pStyle w:val="PL"/>
      </w:pPr>
      <w:r w:rsidRPr="00BD6F46">
        <w:t xml:space="preserve">    post:</w:t>
      </w:r>
    </w:p>
    <w:p w14:paraId="08D9563D" w14:textId="77777777" w:rsidR="00691C1E" w:rsidRPr="00BD6F46" w:rsidRDefault="00691C1E" w:rsidP="00691C1E">
      <w:pPr>
        <w:pStyle w:val="PL"/>
      </w:pPr>
      <w:r w:rsidRPr="00BD6F46">
        <w:t xml:space="preserve">      requestBody:</w:t>
      </w:r>
    </w:p>
    <w:p w14:paraId="14CE241A" w14:textId="77777777" w:rsidR="00691C1E" w:rsidRPr="00BD6F46" w:rsidRDefault="00691C1E" w:rsidP="00691C1E">
      <w:pPr>
        <w:pStyle w:val="PL"/>
      </w:pPr>
      <w:r w:rsidRPr="00BD6F46">
        <w:t xml:space="preserve">        required: true</w:t>
      </w:r>
    </w:p>
    <w:p w14:paraId="434BA6ED" w14:textId="77777777" w:rsidR="00691C1E" w:rsidRPr="00BD6F46" w:rsidRDefault="00691C1E" w:rsidP="00691C1E">
      <w:pPr>
        <w:pStyle w:val="PL"/>
      </w:pPr>
      <w:r w:rsidRPr="00BD6F46">
        <w:t xml:space="preserve">        content:</w:t>
      </w:r>
    </w:p>
    <w:p w14:paraId="484FB5C1" w14:textId="77777777" w:rsidR="00691C1E" w:rsidRPr="00BD6F46" w:rsidRDefault="00691C1E" w:rsidP="00691C1E">
      <w:pPr>
        <w:pStyle w:val="PL"/>
      </w:pPr>
      <w:r w:rsidRPr="00BD6F46">
        <w:t xml:space="preserve">          application/json:</w:t>
      </w:r>
    </w:p>
    <w:p w14:paraId="34FC76EB" w14:textId="77777777" w:rsidR="00691C1E" w:rsidRPr="00BD6F46" w:rsidRDefault="00691C1E" w:rsidP="00691C1E">
      <w:pPr>
        <w:pStyle w:val="PL"/>
      </w:pPr>
      <w:r w:rsidRPr="00BD6F46">
        <w:t xml:space="preserve">            schema:</w:t>
      </w:r>
    </w:p>
    <w:p w14:paraId="546AEBFD" w14:textId="77777777" w:rsidR="00691C1E" w:rsidRPr="00BD6F46" w:rsidRDefault="00691C1E" w:rsidP="00691C1E">
      <w:pPr>
        <w:pStyle w:val="PL"/>
      </w:pPr>
      <w:r w:rsidRPr="00BD6F46">
        <w:t xml:space="preserve">              $ref: '#/components/schemas/ChargingDataRequest'</w:t>
      </w:r>
    </w:p>
    <w:p w14:paraId="24EC21DA" w14:textId="77777777" w:rsidR="00691C1E" w:rsidRPr="00BD6F46" w:rsidRDefault="00691C1E" w:rsidP="00691C1E">
      <w:pPr>
        <w:pStyle w:val="PL"/>
      </w:pPr>
      <w:r w:rsidRPr="00BD6F46">
        <w:t xml:space="preserve">      parameters:</w:t>
      </w:r>
    </w:p>
    <w:p w14:paraId="11DB72FA" w14:textId="77777777" w:rsidR="00691C1E" w:rsidRPr="00BD6F46" w:rsidRDefault="00691C1E" w:rsidP="00691C1E">
      <w:pPr>
        <w:pStyle w:val="PL"/>
      </w:pPr>
      <w:r w:rsidRPr="00BD6F46">
        <w:t xml:space="preserve">        - name: ChargingDataRef</w:t>
      </w:r>
    </w:p>
    <w:p w14:paraId="2AD69EF0" w14:textId="77777777" w:rsidR="00691C1E" w:rsidRPr="00BD6F46" w:rsidRDefault="00691C1E" w:rsidP="00691C1E">
      <w:pPr>
        <w:pStyle w:val="PL"/>
      </w:pPr>
      <w:r w:rsidRPr="00BD6F46">
        <w:t xml:space="preserve">          in: path</w:t>
      </w:r>
    </w:p>
    <w:p w14:paraId="069C26EC" w14:textId="77777777" w:rsidR="00691C1E" w:rsidRPr="00BD6F46" w:rsidRDefault="00691C1E" w:rsidP="00691C1E">
      <w:pPr>
        <w:pStyle w:val="PL"/>
      </w:pPr>
      <w:r w:rsidRPr="00BD6F46">
        <w:t xml:space="preserve">          description: a unique identifier for a charging data resource in a PLMN</w:t>
      </w:r>
    </w:p>
    <w:p w14:paraId="2F8DD505" w14:textId="77777777" w:rsidR="00691C1E" w:rsidRPr="00BD6F46" w:rsidRDefault="00691C1E" w:rsidP="00691C1E">
      <w:pPr>
        <w:pStyle w:val="PL"/>
      </w:pPr>
      <w:r w:rsidRPr="00BD6F46">
        <w:t xml:space="preserve">          required: true</w:t>
      </w:r>
    </w:p>
    <w:p w14:paraId="6F31FDE0" w14:textId="77777777" w:rsidR="00691C1E" w:rsidRPr="00BD6F46" w:rsidRDefault="00691C1E" w:rsidP="00691C1E">
      <w:pPr>
        <w:pStyle w:val="PL"/>
      </w:pPr>
      <w:r w:rsidRPr="00BD6F46">
        <w:t xml:space="preserve">          schema:</w:t>
      </w:r>
    </w:p>
    <w:p w14:paraId="6BE56B24" w14:textId="77777777" w:rsidR="00691C1E" w:rsidRPr="00BD6F46" w:rsidRDefault="00691C1E" w:rsidP="00691C1E">
      <w:pPr>
        <w:pStyle w:val="PL"/>
      </w:pPr>
      <w:r w:rsidRPr="00BD6F46">
        <w:t xml:space="preserve">            type: string</w:t>
      </w:r>
    </w:p>
    <w:p w14:paraId="5B4C2C27" w14:textId="77777777" w:rsidR="00691C1E" w:rsidRPr="00BD6F46" w:rsidRDefault="00691C1E" w:rsidP="00691C1E">
      <w:pPr>
        <w:pStyle w:val="PL"/>
      </w:pPr>
      <w:r w:rsidRPr="00BD6F46">
        <w:t xml:space="preserve">      responses:</w:t>
      </w:r>
    </w:p>
    <w:p w14:paraId="1446B98D" w14:textId="77777777" w:rsidR="00691C1E" w:rsidRPr="00BD6F46" w:rsidRDefault="00691C1E" w:rsidP="00691C1E">
      <w:pPr>
        <w:pStyle w:val="PL"/>
      </w:pPr>
      <w:r w:rsidRPr="00BD6F46">
        <w:t xml:space="preserve">        '204':</w:t>
      </w:r>
    </w:p>
    <w:p w14:paraId="7849007B" w14:textId="77777777" w:rsidR="00691C1E" w:rsidRPr="00BD6F46" w:rsidRDefault="00691C1E" w:rsidP="00691C1E">
      <w:pPr>
        <w:pStyle w:val="PL"/>
      </w:pPr>
      <w:r w:rsidRPr="00BD6F46">
        <w:t xml:space="preserve">          description: No Content.</w:t>
      </w:r>
    </w:p>
    <w:p w14:paraId="23A4599C" w14:textId="77777777" w:rsidR="00691C1E" w:rsidRDefault="00691C1E" w:rsidP="00691C1E">
      <w:pPr>
        <w:pStyle w:val="PL"/>
      </w:pPr>
      <w:r>
        <w:t xml:space="preserve">        '307':</w:t>
      </w:r>
    </w:p>
    <w:p w14:paraId="730E70F0" w14:textId="77777777" w:rsidR="00691C1E" w:rsidRDefault="00691C1E" w:rsidP="00691C1E">
      <w:pPr>
        <w:pStyle w:val="PL"/>
      </w:pPr>
      <w:r>
        <w:t xml:space="preserve">          $ref: 'TS29571_CommonData.yaml#/components/responses/307'</w:t>
      </w:r>
    </w:p>
    <w:p w14:paraId="0C0F9B08" w14:textId="77777777" w:rsidR="00691C1E" w:rsidRDefault="00691C1E" w:rsidP="00691C1E">
      <w:pPr>
        <w:pStyle w:val="PL"/>
      </w:pPr>
      <w:r>
        <w:t xml:space="preserve">        '308':</w:t>
      </w:r>
    </w:p>
    <w:p w14:paraId="4DBB2E7D" w14:textId="77777777" w:rsidR="00691C1E" w:rsidRDefault="00691C1E" w:rsidP="00691C1E">
      <w:pPr>
        <w:pStyle w:val="PL"/>
      </w:pPr>
      <w:r>
        <w:t xml:space="preserve">          $ref: 'TS29571_CommonData.yaml#/components/responses/308'</w:t>
      </w:r>
    </w:p>
    <w:p w14:paraId="20F34E2C" w14:textId="77777777" w:rsidR="00691C1E" w:rsidRDefault="00691C1E" w:rsidP="00691C1E">
      <w:pPr>
        <w:pStyle w:val="PL"/>
      </w:pPr>
      <w:r>
        <w:t xml:space="preserve">        '401':</w:t>
      </w:r>
    </w:p>
    <w:p w14:paraId="310AC2E1" w14:textId="77777777" w:rsidR="00691C1E" w:rsidRDefault="00691C1E" w:rsidP="00691C1E">
      <w:pPr>
        <w:pStyle w:val="PL"/>
      </w:pPr>
      <w:r>
        <w:t xml:space="preserve">          $ref: 'TS29571_CommonData.yaml#/components/responses/401'</w:t>
      </w:r>
    </w:p>
    <w:p w14:paraId="04E303DD" w14:textId="77777777" w:rsidR="00691C1E" w:rsidRDefault="00691C1E" w:rsidP="00691C1E">
      <w:pPr>
        <w:pStyle w:val="PL"/>
      </w:pPr>
      <w:r>
        <w:t xml:space="preserve">        '404':</w:t>
      </w:r>
    </w:p>
    <w:p w14:paraId="1417EBC3" w14:textId="77777777" w:rsidR="00691C1E" w:rsidRDefault="00691C1E" w:rsidP="00691C1E">
      <w:pPr>
        <w:pStyle w:val="PL"/>
      </w:pPr>
      <w:r>
        <w:t xml:space="preserve">          description: Not Found</w:t>
      </w:r>
    </w:p>
    <w:p w14:paraId="74BC4D56" w14:textId="77777777" w:rsidR="00691C1E" w:rsidRDefault="00691C1E" w:rsidP="00691C1E">
      <w:pPr>
        <w:pStyle w:val="PL"/>
      </w:pPr>
      <w:r>
        <w:t xml:space="preserve">          content:</w:t>
      </w:r>
    </w:p>
    <w:p w14:paraId="76EFD09A" w14:textId="77777777" w:rsidR="00691C1E" w:rsidRDefault="00691C1E" w:rsidP="00691C1E">
      <w:pPr>
        <w:pStyle w:val="PL"/>
      </w:pPr>
      <w:r>
        <w:t xml:space="preserve">            application/problem+json:</w:t>
      </w:r>
    </w:p>
    <w:p w14:paraId="6922A798" w14:textId="77777777" w:rsidR="00691C1E" w:rsidRDefault="00691C1E" w:rsidP="00691C1E">
      <w:pPr>
        <w:pStyle w:val="PL"/>
      </w:pPr>
      <w:r>
        <w:t xml:space="preserve">              schema:</w:t>
      </w:r>
    </w:p>
    <w:p w14:paraId="7184519A" w14:textId="77777777" w:rsidR="00691C1E" w:rsidRDefault="00691C1E" w:rsidP="00691C1E">
      <w:pPr>
        <w:pStyle w:val="PL"/>
      </w:pPr>
      <w:r>
        <w:t xml:space="preserve">                oneOf:</w:t>
      </w:r>
    </w:p>
    <w:p w14:paraId="7C3B638C" w14:textId="77777777" w:rsidR="00691C1E" w:rsidRDefault="00691C1E" w:rsidP="00691C1E">
      <w:pPr>
        <w:pStyle w:val="PL"/>
      </w:pPr>
      <w:r>
        <w:t xml:space="preserve">                  - $ref: 'TS29571_CommonData.yaml#/components/schemas/ProblemDetails'</w:t>
      </w:r>
    </w:p>
    <w:p w14:paraId="0D66F390" w14:textId="77777777" w:rsidR="00691C1E" w:rsidRDefault="00691C1E" w:rsidP="00691C1E">
      <w:pPr>
        <w:pStyle w:val="PL"/>
      </w:pPr>
      <w:r>
        <w:t xml:space="preserve">                  - $ref: '#/components/schemas/ChargingDataResponse'</w:t>
      </w:r>
    </w:p>
    <w:p w14:paraId="419A9EF9" w14:textId="77777777" w:rsidR="00691C1E" w:rsidRDefault="00691C1E" w:rsidP="00691C1E">
      <w:pPr>
        <w:pStyle w:val="PL"/>
      </w:pPr>
      <w:r>
        <w:t xml:space="preserve">        '410':</w:t>
      </w:r>
    </w:p>
    <w:p w14:paraId="63D1911E" w14:textId="77777777" w:rsidR="00691C1E" w:rsidRDefault="00691C1E" w:rsidP="00691C1E">
      <w:pPr>
        <w:pStyle w:val="PL"/>
      </w:pPr>
      <w:r>
        <w:t xml:space="preserve">          $ref: 'TS29571_CommonData.yaml#/components/responses/410'</w:t>
      </w:r>
    </w:p>
    <w:p w14:paraId="79B923DB" w14:textId="77777777" w:rsidR="00691C1E" w:rsidRDefault="00691C1E" w:rsidP="00691C1E">
      <w:pPr>
        <w:pStyle w:val="PL"/>
      </w:pPr>
      <w:r>
        <w:t xml:space="preserve">        '411':</w:t>
      </w:r>
    </w:p>
    <w:p w14:paraId="4EA18158" w14:textId="77777777" w:rsidR="00691C1E" w:rsidRDefault="00691C1E" w:rsidP="00691C1E">
      <w:pPr>
        <w:pStyle w:val="PL"/>
      </w:pPr>
      <w:r>
        <w:t xml:space="preserve">          $ref: 'TS29571_CommonData.yaml#/components/responses/411'</w:t>
      </w:r>
    </w:p>
    <w:p w14:paraId="24EBDF51" w14:textId="77777777" w:rsidR="00691C1E" w:rsidRDefault="00691C1E" w:rsidP="00691C1E">
      <w:pPr>
        <w:pStyle w:val="PL"/>
      </w:pPr>
      <w:r>
        <w:t xml:space="preserve">        '413':</w:t>
      </w:r>
    </w:p>
    <w:p w14:paraId="07E2F1CF" w14:textId="77777777" w:rsidR="00691C1E" w:rsidRDefault="00691C1E" w:rsidP="00691C1E">
      <w:pPr>
        <w:pStyle w:val="PL"/>
      </w:pPr>
      <w:r>
        <w:t xml:space="preserve">          $ref: 'TS29571_CommonData.yaml#/components/responses/413'</w:t>
      </w:r>
    </w:p>
    <w:p w14:paraId="28633B56" w14:textId="77777777" w:rsidR="00691C1E" w:rsidRPr="00BD6F46" w:rsidRDefault="00691C1E" w:rsidP="00691C1E">
      <w:pPr>
        <w:pStyle w:val="PL"/>
      </w:pPr>
      <w:r>
        <w:t xml:space="preserve">        '500</w:t>
      </w:r>
      <w:r w:rsidRPr="00BD6F46">
        <w:t>':</w:t>
      </w:r>
    </w:p>
    <w:p w14:paraId="01E8215F" w14:textId="77777777" w:rsidR="00691C1E" w:rsidRPr="00BD6F46" w:rsidRDefault="00691C1E" w:rsidP="00691C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154E5CB" w14:textId="77777777" w:rsidR="00691C1E" w:rsidRPr="00BD6F46" w:rsidRDefault="00691C1E" w:rsidP="00691C1E">
      <w:pPr>
        <w:pStyle w:val="PL"/>
      </w:pPr>
      <w:r>
        <w:t xml:space="preserve">        '503</w:t>
      </w:r>
      <w:r w:rsidRPr="00BD6F46">
        <w:t>':</w:t>
      </w:r>
    </w:p>
    <w:p w14:paraId="710083FF" w14:textId="77777777" w:rsidR="00691C1E" w:rsidRPr="00BD6F46" w:rsidRDefault="00691C1E" w:rsidP="00691C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BD4CA05" w14:textId="77777777" w:rsidR="00691C1E" w:rsidRPr="00BD6F46" w:rsidRDefault="00691C1E" w:rsidP="00691C1E">
      <w:pPr>
        <w:pStyle w:val="PL"/>
      </w:pPr>
      <w:r w:rsidRPr="00BD6F46">
        <w:t xml:space="preserve">        default:</w:t>
      </w:r>
    </w:p>
    <w:p w14:paraId="6D56E95F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'TS29571_CommonData.yaml#/components/responses/default'</w:t>
      </w:r>
    </w:p>
    <w:p w14:paraId="3A43CD42" w14:textId="77777777" w:rsidR="00691C1E" w:rsidRDefault="00691C1E" w:rsidP="00691C1E">
      <w:pPr>
        <w:pStyle w:val="PL"/>
      </w:pPr>
      <w:r w:rsidRPr="00BD6F46">
        <w:t>components:</w:t>
      </w:r>
    </w:p>
    <w:p w14:paraId="56263E9B" w14:textId="77777777" w:rsidR="00691C1E" w:rsidRPr="001E7573" w:rsidRDefault="00691C1E" w:rsidP="00691C1E">
      <w:pPr>
        <w:pStyle w:val="PL"/>
      </w:pPr>
      <w:r w:rsidRPr="001E7573">
        <w:t xml:space="preserve">  securitySchemes:</w:t>
      </w:r>
    </w:p>
    <w:p w14:paraId="143CB427" w14:textId="77777777" w:rsidR="00691C1E" w:rsidRPr="001E7573" w:rsidRDefault="00691C1E" w:rsidP="00691C1E">
      <w:pPr>
        <w:pStyle w:val="PL"/>
      </w:pPr>
      <w:r w:rsidRPr="001E7573">
        <w:t xml:space="preserve">    oAuth2ClientCredentials:</w:t>
      </w:r>
    </w:p>
    <w:p w14:paraId="77D7E899" w14:textId="77777777" w:rsidR="00691C1E" w:rsidRPr="001E7573" w:rsidRDefault="00691C1E" w:rsidP="00691C1E">
      <w:pPr>
        <w:pStyle w:val="PL"/>
      </w:pPr>
      <w:r w:rsidRPr="001E7573">
        <w:t xml:space="preserve">      type: oauth2</w:t>
      </w:r>
    </w:p>
    <w:p w14:paraId="31032AC5" w14:textId="77777777" w:rsidR="00691C1E" w:rsidRPr="001E7573" w:rsidRDefault="00691C1E" w:rsidP="00691C1E">
      <w:pPr>
        <w:pStyle w:val="PL"/>
      </w:pPr>
      <w:r w:rsidRPr="001E7573">
        <w:t xml:space="preserve">      flows:</w:t>
      </w:r>
    </w:p>
    <w:p w14:paraId="618CA4B3" w14:textId="77777777" w:rsidR="00691C1E" w:rsidRPr="001E7573" w:rsidRDefault="00691C1E" w:rsidP="00691C1E">
      <w:pPr>
        <w:pStyle w:val="PL"/>
      </w:pPr>
      <w:r w:rsidRPr="001E7573">
        <w:t xml:space="preserve">        clientCredentials:</w:t>
      </w:r>
    </w:p>
    <w:p w14:paraId="6B975EC3" w14:textId="77777777" w:rsidR="00691C1E" w:rsidRPr="001E7573" w:rsidRDefault="00691C1E" w:rsidP="00691C1E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291B42B9" w14:textId="77777777" w:rsidR="00691C1E" w:rsidRDefault="00691C1E" w:rsidP="00691C1E">
      <w:pPr>
        <w:pStyle w:val="PL"/>
      </w:pPr>
      <w:r w:rsidRPr="001E7573">
        <w:t xml:space="preserve">          scopes:</w:t>
      </w:r>
    </w:p>
    <w:p w14:paraId="15DB6BA2" w14:textId="77777777" w:rsidR="00691C1E" w:rsidRPr="00BD6F46" w:rsidRDefault="00691C1E" w:rsidP="00691C1E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1DBCD0B7" w14:textId="77777777" w:rsidR="00691C1E" w:rsidRPr="00BD6F46" w:rsidRDefault="00691C1E" w:rsidP="00691C1E">
      <w:pPr>
        <w:pStyle w:val="PL"/>
      </w:pPr>
      <w:r w:rsidRPr="00BD6F46">
        <w:lastRenderedPageBreak/>
        <w:t xml:space="preserve">  schemas:</w:t>
      </w:r>
    </w:p>
    <w:p w14:paraId="6F9FAC0F" w14:textId="77777777" w:rsidR="00691C1E" w:rsidRPr="00BD6F46" w:rsidRDefault="00691C1E" w:rsidP="00691C1E">
      <w:pPr>
        <w:pStyle w:val="PL"/>
      </w:pPr>
      <w:r w:rsidRPr="00BD6F46">
        <w:t xml:space="preserve">    ChargingDataRequest:</w:t>
      </w:r>
    </w:p>
    <w:p w14:paraId="5B98A266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099B1313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1D378896" w14:textId="77777777" w:rsidR="00691C1E" w:rsidRPr="00BD6F46" w:rsidRDefault="00691C1E" w:rsidP="00691C1E">
      <w:pPr>
        <w:pStyle w:val="PL"/>
      </w:pPr>
      <w:r w:rsidRPr="00BD6F46">
        <w:t xml:space="preserve">        subscriberIdentifier:</w:t>
      </w:r>
    </w:p>
    <w:p w14:paraId="767F9D4F" w14:textId="77777777" w:rsidR="00691C1E" w:rsidRDefault="00691C1E" w:rsidP="00691C1E">
      <w:pPr>
        <w:pStyle w:val="PL"/>
      </w:pPr>
      <w:r w:rsidRPr="00BD6F46">
        <w:t xml:space="preserve">          $ref: 'TS29571_CommonData.yaml#/components/schemas/Supi'</w:t>
      </w:r>
    </w:p>
    <w:p w14:paraId="18C2D018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4B5EDE2" w14:textId="77777777" w:rsidR="00691C1E" w:rsidRDefault="00691C1E" w:rsidP="00691C1E">
      <w:pPr>
        <w:pStyle w:val="PL"/>
      </w:pPr>
      <w:r w:rsidRPr="00BD6F46">
        <w:t xml:space="preserve">          </w:t>
      </w:r>
      <w:r w:rsidRPr="00F267AF">
        <w:t>type: string</w:t>
      </w:r>
    </w:p>
    <w:p w14:paraId="52739D50" w14:textId="77777777" w:rsidR="00691C1E" w:rsidRPr="00BD6F46" w:rsidRDefault="00691C1E" w:rsidP="00691C1E">
      <w:pPr>
        <w:pStyle w:val="PL"/>
      </w:pPr>
      <w:r w:rsidRPr="00BD6F46">
        <w:t xml:space="preserve">        chargingId:</w:t>
      </w:r>
    </w:p>
    <w:p w14:paraId="3866F854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151886E" w14:textId="77777777" w:rsidR="00691C1E" w:rsidRPr="00BD6F46" w:rsidRDefault="00691C1E" w:rsidP="00691C1E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0FEBBC9B" w14:textId="77777777" w:rsidR="00691C1E" w:rsidRPr="00BD6F46" w:rsidRDefault="00691C1E" w:rsidP="00691C1E">
      <w:pPr>
        <w:pStyle w:val="PL"/>
      </w:pPr>
      <w:r w:rsidRPr="00BD6F46">
        <w:t xml:space="preserve">          </w:t>
      </w:r>
      <w:r w:rsidRPr="00F267AF">
        <w:t>type: string</w:t>
      </w:r>
    </w:p>
    <w:p w14:paraId="61AF3536" w14:textId="77777777" w:rsidR="00691C1E" w:rsidRPr="00BD6F46" w:rsidRDefault="00691C1E" w:rsidP="00691C1E">
      <w:pPr>
        <w:pStyle w:val="PL"/>
      </w:pPr>
      <w:r w:rsidRPr="00BD6F46">
        <w:t xml:space="preserve">        nfConsumerIdentification:</w:t>
      </w:r>
    </w:p>
    <w:p w14:paraId="19994D95" w14:textId="77777777" w:rsidR="00691C1E" w:rsidRPr="00BD6F46" w:rsidRDefault="00691C1E" w:rsidP="00691C1E">
      <w:pPr>
        <w:pStyle w:val="PL"/>
      </w:pPr>
      <w:r w:rsidRPr="00BD6F46">
        <w:t xml:space="preserve">          $ref: '#/components/schemas/NFIdentification'</w:t>
      </w:r>
    </w:p>
    <w:p w14:paraId="2942155D" w14:textId="77777777" w:rsidR="00691C1E" w:rsidRPr="00BD6F46" w:rsidRDefault="00691C1E" w:rsidP="00691C1E">
      <w:pPr>
        <w:pStyle w:val="PL"/>
      </w:pPr>
      <w:r w:rsidRPr="00BD6F46">
        <w:t xml:space="preserve">        invocationTimeStamp:</w:t>
      </w:r>
    </w:p>
    <w:p w14:paraId="673A482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'TS29571_CommonData.yaml#/components/schemas/DateTime'</w:t>
      </w:r>
    </w:p>
    <w:p w14:paraId="41EF0949" w14:textId="77777777" w:rsidR="00691C1E" w:rsidRPr="00BD6F46" w:rsidRDefault="00691C1E" w:rsidP="00691C1E">
      <w:pPr>
        <w:pStyle w:val="PL"/>
      </w:pPr>
      <w:r w:rsidRPr="00BD6F46">
        <w:t xml:space="preserve">        invocationSequenceNumber:</w:t>
      </w:r>
    </w:p>
    <w:p w14:paraId="0A441ECC" w14:textId="77777777" w:rsidR="00691C1E" w:rsidRDefault="00691C1E" w:rsidP="00691C1E">
      <w:pPr>
        <w:pStyle w:val="PL"/>
      </w:pPr>
      <w:r w:rsidRPr="00BD6F46">
        <w:t xml:space="preserve">          $ref: 'TS29571_CommonData.yaml#/components/schemas/Uint32'</w:t>
      </w:r>
    </w:p>
    <w:p w14:paraId="725E3373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2E8BD96" w14:textId="77777777" w:rsidR="00691C1E" w:rsidRDefault="00691C1E" w:rsidP="00691C1E">
      <w:pPr>
        <w:pStyle w:val="PL"/>
      </w:pPr>
      <w:r w:rsidRPr="00BD6F46">
        <w:t xml:space="preserve">          type: boolean</w:t>
      </w:r>
    </w:p>
    <w:p w14:paraId="55BDF23E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3030AB0" w14:textId="77777777" w:rsidR="00691C1E" w:rsidRPr="00BD6F46" w:rsidRDefault="00691C1E" w:rsidP="00691C1E">
      <w:pPr>
        <w:pStyle w:val="PL"/>
      </w:pPr>
      <w:r w:rsidRPr="00BD6F46">
        <w:t xml:space="preserve">          type: boolean</w:t>
      </w:r>
    </w:p>
    <w:p w14:paraId="56BDFDCB" w14:textId="77777777" w:rsidR="00691C1E" w:rsidRDefault="00691C1E" w:rsidP="00691C1E">
      <w:pPr>
        <w:pStyle w:val="PL"/>
      </w:pPr>
      <w:r>
        <w:t xml:space="preserve">        oneTimeEventType:</w:t>
      </w:r>
    </w:p>
    <w:p w14:paraId="51BE3853" w14:textId="77777777" w:rsidR="00691C1E" w:rsidRDefault="00691C1E" w:rsidP="00691C1E">
      <w:pPr>
        <w:pStyle w:val="PL"/>
      </w:pPr>
      <w:r>
        <w:t xml:space="preserve">          $ref: '#/components/schemas/oneTimeEventType'</w:t>
      </w:r>
    </w:p>
    <w:p w14:paraId="0983B15B" w14:textId="77777777" w:rsidR="00691C1E" w:rsidRPr="00BD6F46" w:rsidRDefault="00691C1E" w:rsidP="00691C1E">
      <w:pPr>
        <w:pStyle w:val="PL"/>
      </w:pPr>
      <w:r w:rsidRPr="00BD6F46">
        <w:t xml:space="preserve">        notifyUri:</w:t>
      </w:r>
    </w:p>
    <w:p w14:paraId="1C37A470" w14:textId="77777777" w:rsidR="00691C1E" w:rsidRDefault="00691C1E" w:rsidP="00691C1E">
      <w:pPr>
        <w:pStyle w:val="PL"/>
      </w:pPr>
      <w:r w:rsidRPr="00BD6F46">
        <w:t xml:space="preserve">          $ref: 'TS29571_CommonData.yaml#/components/schemas/Uri'</w:t>
      </w:r>
    </w:p>
    <w:p w14:paraId="1DAC0EE4" w14:textId="77777777" w:rsidR="00691C1E" w:rsidRDefault="00691C1E" w:rsidP="00691C1E">
      <w:pPr>
        <w:pStyle w:val="PL"/>
      </w:pPr>
      <w:r>
        <w:t xml:space="preserve">        supportedFeatures:</w:t>
      </w:r>
    </w:p>
    <w:p w14:paraId="6CC40F20" w14:textId="77777777" w:rsidR="00691C1E" w:rsidRDefault="00691C1E" w:rsidP="00691C1E">
      <w:pPr>
        <w:pStyle w:val="PL"/>
      </w:pPr>
      <w:r>
        <w:t xml:space="preserve">          $ref: 'TS29571_CommonData.yaml#/components/schemas/SupportedFeatures'</w:t>
      </w:r>
    </w:p>
    <w:p w14:paraId="388537B6" w14:textId="77777777" w:rsidR="00691C1E" w:rsidRDefault="00691C1E" w:rsidP="00691C1E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9B708F9" w14:textId="77777777" w:rsidR="00691C1E" w:rsidRPr="00BD6F46" w:rsidRDefault="00691C1E" w:rsidP="00691C1E">
      <w:pPr>
        <w:pStyle w:val="PL"/>
      </w:pPr>
      <w:r>
        <w:t xml:space="preserve">          type: string</w:t>
      </w:r>
    </w:p>
    <w:p w14:paraId="2DE019B7" w14:textId="77777777" w:rsidR="00691C1E" w:rsidRPr="00BD6F46" w:rsidRDefault="00691C1E" w:rsidP="00691C1E">
      <w:pPr>
        <w:pStyle w:val="PL"/>
      </w:pPr>
      <w:r w:rsidRPr="00BD6F46">
        <w:t xml:space="preserve">        multipleUnitUsage:</w:t>
      </w:r>
    </w:p>
    <w:p w14:paraId="0947527B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1033F9B9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34FFFB29" w14:textId="77777777" w:rsidR="00691C1E" w:rsidRPr="00BD6F46" w:rsidRDefault="00691C1E" w:rsidP="00691C1E">
      <w:pPr>
        <w:pStyle w:val="PL"/>
      </w:pPr>
      <w:r w:rsidRPr="00BD6F46">
        <w:t xml:space="preserve">            $ref: '#/components/schemas/MultipleUnitUsage'</w:t>
      </w:r>
    </w:p>
    <w:p w14:paraId="5B531C46" w14:textId="77777777" w:rsidR="00691C1E" w:rsidRPr="00BD6F46" w:rsidRDefault="00691C1E" w:rsidP="00691C1E">
      <w:pPr>
        <w:pStyle w:val="PL"/>
      </w:pPr>
      <w:r w:rsidRPr="00BD6F46">
        <w:t xml:space="preserve">          minItems: 0</w:t>
      </w:r>
    </w:p>
    <w:p w14:paraId="1E70951B" w14:textId="77777777" w:rsidR="00691C1E" w:rsidRPr="00BD6F46" w:rsidRDefault="00691C1E" w:rsidP="00691C1E">
      <w:pPr>
        <w:pStyle w:val="PL"/>
      </w:pPr>
      <w:r w:rsidRPr="00BD6F46">
        <w:t xml:space="preserve">        triggers:</w:t>
      </w:r>
    </w:p>
    <w:p w14:paraId="6014E0F5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1C070108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53BF4435" w14:textId="77777777" w:rsidR="00691C1E" w:rsidRPr="00BD6F46" w:rsidRDefault="00691C1E" w:rsidP="00691C1E">
      <w:pPr>
        <w:pStyle w:val="PL"/>
      </w:pPr>
      <w:r w:rsidRPr="00BD6F46">
        <w:t xml:space="preserve">            $ref: '#/components/schemas/Trigger'</w:t>
      </w:r>
    </w:p>
    <w:p w14:paraId="6BA876D9" w14:textId="77777777" w:rsidR="00691C1E" w:rsidRDefault="00691C1E" w:rsidP="00691C1E">
      <w:pPr>
        <w:pStyle w:val="PL"/>
      </w:pPr>
      <w:r w:rsidRPr="00BD6F46">
        <w:t xml:space="preserve">          minItems: 0</w:t>
      </w:r>
    </w:p>
    <w:p w14:paraId="38E45B9E" w14:textId="77777777" w:rsidR="00691C1E" w:rsidRDefault="00691C1E" w:rsidP="00691C1E">
      <w:pPr>
        <w:pStyle w:val="PL"/>
      </w:pPr>
      <w:r>
        <w:t xml:space="preserve">        easid:</w:t>
      </w:r>
    </w:p>
    <w:p w14:paraId="2B9B8EBF" w14:textId="77777777" w:rsidR="00691C1E" w:rsidRDefault="00691C1E" w:rsidP="00691C1E">
      <w:pPr>
        <w:pStyle w:val="PL"/>
      </w:pPr>
      <w:r>
        <w:t xml:space="preserve">          type: string</w:t>
      </w:r>
    </w:p>
    <w:p w14:paraId="09C000C5" w14:textId="77777777" w:rsidR="00691C1E" w:rsidRDefault="00691C1E" w:rsidP="00691C1E">
      <w:pPr>
        <w:pStyle w:val="PL"/>
      </w:pPr>
      <w:r>
        <w:t xml:space="preserve">        ednid:</w:t>
      </w:r>
    </w:p>
    <w:p w14:paraId="25EA2EB4" w14:textId="77777777" w:rsidR="00691C1E" w:rsidRDefault="00691C1E" w:rsidP="00691C1E">
      <w:pPr>
        <w:pStyle w:val="PL"/>
      </w:pPr>
      <w:r>
        <w:t xml:space="preserve">          type: string</w:t>
      </w:r>
    </w:p>
    <w:p w14:paraId="240E7E84" w14:textId="77777777" w:rsidR="00691C1E" w:rsidRDefault="00691C1E" w:rsidP="00691C1E">
      <w:pPr>
        <w:pStyle w:val="PL"/>
      </w:pPr>
      <w:r>
        <w:t xml:space="preserve">        eASProviderIdentifier:</w:t>
      </w:r>
    </w:p>
    <w:p w14:paraId="5B186099" w14:textId="77777777" w:rsidR="00691C1E" w:rsidRDefault="00691C1E" w:rsidP="00691C1E">
      <w:pPr>
        <w:pStyle w:val="PL"/>
      </w:pPr>
      <w:r>
        <w:t xml:space="preserve">          type: string</w:t>
      </w:r>
    </w:p>
    <w:p w14:paraId="513EB4D5" w14:textId="77777777" w:rsidR="00691C1E" w:rsidRDefault="00691C1E" w:rsidP="00691C1E">
      <w:pPr>
        <w:pStyle w:val="PL"/>
      </w:pPr>
      <w:r>
        <w:t xml:space="preserve">        aMFId:</w:t>
      </w:r>
    </w:p>
    <w:p w14:paraId="6DAC34C1" w14:textId="77777777" w:rsidR="00691C1E" w:rsidRPr="00BD6F46" w:rsidRDefault="00691C1E" w:rsidP="00691C1E">
      <w:pPr>
        <w:pStyle w:val="PL"/>
      </w:pPr>
      <w:r>
        <w:t xml:space="preserve">          $ref: 'TS29571_CommonData.yaml#/components/schemas/AmfId'</w:t>
      </w:r>
    </w:p>
    <w:p w14:paraId="0270C71A" w14:textId="77777777" w:rsidR="00691C1E" w:rsidRPr="00BD6F46" w:rsidRDefault="00691C1E" w:rsidP="00691C1E">
      <w:pPr>
        <w:pStyle w:val="PL"/>
      </w:pPr>
      <w:r w:rsidRPr="00BD6F46">
        <w:t xml:space="preserve">        pDUSessionChargingInformation:</w:t>
      </w:r>
    </w:p>
    <w:p w14:paraId="3B92F501" w14:textId="77777777" w:rsidR="00691C1E" w:rsidRPr="00BD6F46" w:rsidRDefault="00691C1E" w:rsidP="00691C1E">
      <w:pPr>
        <w:pStyle w:val="PL"/>
      </w:pPr>
      <w:r w:rsidRPr="00BD6F46">
        <w:t xml:space="preserve">          $ref: '#/components/schemas/PDUSessionChargingInformation'</w:t>
      </w:r>
    </w:p>
    <w:p w14:paraId="0FCE08ED" w14:textId="77777777" w:rsidR="00691C1E" w:rsidRPr="00BD6F46" w:rsidRDefault="00691C1E" w:rsidP="00691C1E">
      <w:pPr>
        <w:pStyle w:val="PL"/>
      </w:pPr>
      <w:r w:rsidRPr="00BD6F46">
        <w:t xml:space="preserve">        roamingQBCInformation:</w:t>
      </w:r>
    </w:p>
    <w:p w14:paraId="6E39233E" w14:textId="77777777" w:rsidR="00691C1E" w:rsidRDefault="00691C1E" w:rsidP="00691C1E">
      <w:pPr>
        <w:pStyle w:val="PL"/>
      </w:pPr>
      <w:r w:rsidRPr="00BD6F46">
        <w:t xml:space="preserve">          $ref: '#/components/schemas/RoamingQBCInformation'</w:t>
      </w:r>
    </w:p>
    <w:p w14:paraId="2109F5BD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6252303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9BCEB47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F9ADDAE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33742B8" w14:textId="77777777" w:rsidR="00691C1E" w:rsidRPr="00BD6F46" w:rsidRDefault="00691C1E" w:rsidP="00691C1E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A072C89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0447D9C" w14:textId="77777777" w:rsidR="00691C1E" w:rsidRPr="00BD6F46" w:rsidRDefault="00691C1E" w:rsidP="00691C1E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E937B33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AEA2FD7" w14:textId="77777777" w:rsidR="00691C1E" w:rsidRPr="00BD6F46" w:rsidRDefault="00691C1E" w:rsidP="00691C1E">
      <w:pPr>
        <w:pStyle w:val="PL"/>
      </w:pPr>
      <w:r>
        <w:t xml:space="preserve">        locationReportingChargingInformation:</w:t>
      </w:r>
    </w:p>
    <w:p w14:paraId="653A2AF0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38E1F3E" w14:textId="77777777" w:rsidR="00691C1E" w:rsidRDefault="00691C1E" w:rsidP="00691C1E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7E515022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07C148D" w14:textId="77777777" w:rsidR="00691C1E" w:rsidRPr="00BD6F46" w:rsidRDefault="00691C1E" w:rsidP="00691C1E">
      <w:pPr>
        <w:pStyle w:val="PL"/>
      </w:pPr>
      <w:r>
        <w:t xml:space="preserve">        nSMChargingInformation:</w:t>
      </w:r>
    </w:p>
    <w:p w14:paraId="032D23CB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5C2C98E" w14:textId="77777777" w:rsidR="00691C1E" w:rsidRDefault="00691C1E" w:rsidP="00691C1E">
      <w:pPr>
        <w:pStyle w:val="PL"/>
      </w:pPr>
      <w:r>
        <w:t xml:space="preserve">        mMTelChargingInformation:</w:t>
      </w:r>
    </w:p>
    <w:p w14:paraId="4CBB503D" w14:textId="77777777" w:rsidR="00691C1E" w:rsidRDefault="00691C1E" w:rsidP="00691C1E">
      <w:pPr>
        <w:pStyle w:val="PL"/>
      </w:pPr>
      <w:r>
        <w:t xml:space="preserve">          $ref: '#/components/schemas/MMTelChargingInformation'</w:t>
      </w:r>
    </w:p>
    <w:p w14:paraId="4902041C" w14:textId="77777777" w:rsidR="00691C1E" w:rsidRDefault="00691C1E" w:rsidP="00691C1E">
      <w:pPr>
        <w:pStyle w:val="PL"/>
      </w:pPr>
      <w:r>
        <w:t xml:space="preserve">        iMSChargingInformation:</w:t>
      </w:r>
    </w:p>
    <w:p w14:paraId="6D6478BE" w14:textId="77777777" w:rsidR="00691C1E" w:rsidRDefault="00691C1E" w:rsidP="00691C1E">
      <w:pPr>
        <w:pStyle w:val="PL"/>
      </w:pPr>
      <w:r>
        <w:t xml:space="preserve">          $ref: '#/components/schemas/IMSChargingInformation'</w:t>
      </w:r>
    </w:p>
    <w:p w14:paraId="4278F14E" w14:textId="77777777" w:rsidR="00691C1E" w:rsidRDefault="00691C1E" w:rsidP="00691C1E">
      <w:pPr>
        <w:pStyle w:val="PL"/>
      </w:pPr>
      <w:r>
        <w:t xml:space="preserve">        edgeInfrastructureUsageChargingInformation':</w:t>
      </w:r>
    </w:p>
    <w:p w14:paraId="34CE26E9" w14:textId="77777777" w:rsidR="00691C1E" w:rsidRDefault="00691C1E" w:rsidP="00691C1E">
      <w:pPr>
        <w:pStyle w:val="PL"/>
      </w:pPr>
      <w:r>
        <w:t xml:space="preserve">          $ref: '#/components/schemas/EdgeInfrastructureUsageChargingInformation'</w:t>
      </w:r>
    </w:p>
    <w:p w14:paraId="63B78FDC" w14:textId="77777777" w:rsidR="00691C1E" w:rsidRDefault="00691C1E" w:rsidP="00691C1E">
      <w:pPr>
        <w:pStyle w:val="PL"/>
      </w:pPr>
      <w:r>
        <w:t xml:space="preserve">        eASDeploymentChargingInformation:</w:t>
      </w:r>
    </w:p>
    <w:p w14:paraId="1416D540" w14:textId="77777777" w:rsidR="00691C1E" w:rsidRDefault="00691C1E" w:rsidP="00691C1E">
      <w:pPr>
        <w:pStyle w:val="PL"/>
      </w:pPr>
      <w:r>
        <w:t xml:space="preserve">          $ref: '#/components/schemas/EASDeploymentChargingInformation'</w:t>
      </w:r>
    </w:p>
    <w:p w14:paraId="4AFFA20F" w14:textId="77777777" w:rsidR="00691C1E" w:rsidRDefault="00691C1E" w:rsidP="00691C1E">
      <w:pPr>
        <w:pStyle w:val="PL"/>
      </w:pPr>
      <w:r>
        <w:t xml:space="preserve">        directEdgeEnablingServiceChargingInformation:</w:t>
      </w:r>
    </w:p>
    <w:p w14:paraId="4BF900ED" w14:textId="77777777" w:rsidR="00691C1E" w:rsidRDefault="00691C1E" w:rsidP="00691C1E">
      <w:pPr>
        <w:pStyle w:val="PL"/>
      </w:pPr>
      <w:r>
        <w:t xml:space="preserve">          $ref: '#/components/schemas/NEFChargingInformation'</w:t>
      </w:r>
    </w:p>
    <w:p w14:paraId="2AA55805" w14:textId="77777777" w:rsidR="00691C1E" w:rsidRDefault="00691C1E" w:rsidP="00691C1E">
      <w:pPr>
        <w:pStyle w:val="PL"/>
      </w:pPr>
      <w:r>
        <w:t xml:space="preserve">        exposedEdgeEnablingServiceChargingInformation:</w:t>
      </w:r>
    </w:p>
    <w:p w14:paraId="242E7C14" w14:textId="77777777" w:rsidR="00691C1E" w:rsidRDefault="00691C1E" w:rsidP="00691C1E">
      <w:pPr>
        <w:pStyle w:val="PL"/>
      </w:pPr>
      <w:r>
        <w:t xml:space="preserve">          $ref: '#/components/schemas/NEFChargingInformation'</w:t>
      </w:r>
    </w:p>
    <w:p w14:paraId="265AD0F3" w14:textId="77777777" w:rsidR="00691C1E" w:rsidRDefault="00691C1E" w:rsidP="00691C1E">
      <w:pPr>
        <w:pStyle w:val="PL"/>
      </w:pPr>
      <w:r>
        <w:lastRenderedPageBreak/>
        <w:t xml:space="preserve">        proSeChargingInformation:</w:t>
      </w:r>
    </w:p>
    <w:p w14:paraId="050ED146" w14:textId="77777777" w:rsidR="00691C1E" w:rsidRDefault="00691C1E" w:rsidP="00691C1E">
      <w:pPr>
        <w:pStyle w:val="PL"/>
      </w:pPr>
      <w:r>
        <w:t xml:space="preserve">          $ref: '#/components/schemas/ProseChargingInformation'</w:t>
      </w:r>
    </w:p>
    <w:p w14:paraId="247F197D" w14:textId="77777777" w:rsidR="00691C1E" w:rsidRDefault="00691C1E" w:rsidP="00691C1E">
      <w:pPr>
        <w:pStyle w:val="PL"/>
      </w:pPr>
      <w:r>
        <w:t xml:space="preserve">        mMSChargingInformation:</w:t>
      </w:r>
    </w:p>
    <w:p w14:paraId="3B018695" w14:textId="77777777" w:rsidR="00691C1E" w:rsidRDefault="00691C1E" w:rsidP="00691C1E">
      <w:pPr>
        <w:pStyle w:val="PL"/>
      </w:pPr>
      <w:r>
        <w:t xml:space="preserve">          $ref: '#/components/schemas/MMSChargingInformation'</w:t>
      </w:r>
    </w:p>
    <w:p w14:paraId="4494E87B" w14:textId="77777777" w:rsidR="00691C1E" w:rsidRDefault="00691C1E" w:rsidP="00691C1E">
      <w:pPr>
        <w:pStyle w:val="PL"/>
      </w:pPr>
      <w:r>
        <w:t xml:space="preserve">        mBSSessionChargingInformation:</w:t>
      </w:r>
    </w:p>
    <w:p w14:paraId="1FA7952C" w14:textId="77777777" w:rsidR="00691C1E" w:rsidRDefault="00691C1E" w:rsidP="00691C1E">
      <w:pPr>
        <w:pStyle w:val="PL"/>
      </w:pPr>
      <w:r>
        <w:t xml:space="preserve">          $ref: '#/components/schemas/MBSSessionChargingInformation'</w:t>
      </w:r>
    </w:p>
    <w:p w14:paraId="7B126E54" w14:textId="77777777" w:rsidR="00691C1E" w:rsidRDefault="00691C1E" w:rsidP="00691C1E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0D1F994F" w14:textId="77777777" w:rsidR="00691C1E" w:rsidRDefault="00691C1E" w:rsidP="00691C1E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10492ADE" w14:textId="77777777" w:rsidR="00691C1E" w:rsidRDefault="00691C1E" w:rsidP="00691C1E">
      <w:pPr>
        <w:pStyle w:val="PL"/>
      </w:pPr>
      <w:r>
        <w:t xml:space="preserve">        interCHFInformation:</w:t>
      </w:r>
    </w:p>
    <w:p w14:paraId="61FE3ED8" w14:textId="77777777" w:rsidR="00691C1E" w:rsidRDefault="00691C1E" w:rsidP="00691C1E">
      <w:pPr>
        <w:pStyle w:val="PL"/>
      </w:pPr>
      <w:r>
        <w:t xml:space="preserve">          $ref: '#/components/schemas/InterCHFInformation'</w:t>
      </w:r>
    </w:p>
    <w:p w14:paraId="71BDC726" w14:textId="77777777" w:rsidR="00691C1E" w:rsidRDefault="00691C1E" w:rsidP="00691C1E">
      <w:pPr>
        <w:pStyle w:val="PL"/>
      </w:pPr>
      <w:r>
        <w:t xml:space="preserve">        nSACFChargingInformation:</w:t>
      </w:r>
    </w:p>
    <w:p w14:paraId="188DDF1D" w14:textId="77777777" w:rsidR="00691C1E" w:rsidRDefault="00691C1E" w:rsidP="00691C1E">
      <w:pPr>
        <w:pStyle w:val="PL"/>
      </w:pPr>
      <w:r>
        <w:t xml:space="preserve">          $ref: '#/components/schemas/NSACFChargingInformation'</w:t>
      </w:r>
    </w:p>
    <w:p w14:paraId="15B51B01" w14:textId="77777777" w:rsidR="00691C1E" w:rsidRDefault="00691C1E" w:rsidP="00691C1E">
      <w:pPr>
        <w:pStyle w:val="PL"/>
      </w:pPr>
      <w:r>
        <w:t xml:space="preserve">        nSSAAChargingInformation:</w:t>
      </w:r>
    </w:p>
    <w:p w14:paraId="5FD9A311" w14:textId="77777777" w:rsidR="00691C1E" w:rsidRPr="00091DBD" w:rsidRDefault="00691C1E" w:rsidP="00691C1E">
      <w:pPr>
        <w:pStyle w:val="PL"/>
      </w:pPr>
      <w:r>
        <w:t xml:space="preserve">          $ref: '#/components/schemas/NSSAAChargingInformation'</w:t>
      </w:r>
    </w:p>
    <w:p w14:paraId="3B51BBBC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499BFF1A" w14:textId="77777777" w:rsidR="00691C1E" w:rsidRPr="00BD6F46" w:rsidRDefault="00691C1E" w:rsidP="00691C1E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0966031" w14:textId="77777777" w:rsidR="00691C1E" w:rsidRPr="00BD6F46" w:rsidRDefault="00691C1E" w:rsidP="00691C1E">
      <w:pPr>
        <w:pStyle w:val="PL"/>
      </w:pPr>
      <w:r w:rsidRPr="00BD6F46">
        <w:t xml:space="preserve">        - invocationTimeStamp</w:t>
      </w:r>
    </w:p>
    <w:p w14:paraId="23F4DFD1" w14:textId="77777777" w:rsidR="00691C1E" w:rsidRPr="00BD6F46" w:rsidRDefault="00691C1E" w:rsidP="00691C1E">
      <w:pPr>
        <w:pStyle w:val="PL"/>
      </w:pPr>
      <w:r w:rsidRPr="00BD6F46">
        <w:t xml:space="preserve">        - invocationSequenceNumber</w:t>
      </w:r>
    </w:p>
    <w:p w14:paraId="043B0842" w14:textId="77777777" w:rsidR="00691C1E" w:rsidRPr="00BD6F46" w:rsidRDefault="00691C1E" w:rsidP="00691C1E">
      <w:pPr>
        <w:pStyle w:val="PL"/>
      </w:pPr>
      <w:r w:rsidRPr="00BD6F46">
        <w:t xml:space="preserve">    ChargingDataResponse:</w:t>
      </w:r>
    </w:p>
    <w:p w14:paraId="67B874D9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A67991D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6369BB75" w14:textId="77777777" w:rsidR="00691C1E" w:rsidRPr="00BD6F46" w:rsidRDefault="00691C1E" w:rsidP="00691C1E">
      <w:pPr>
        <w:pStyle w:val="PL"/>
      </w:pPr>
      <w:r w:rsidRPr="00BD6F46">
        <w:t xml:space="preserve">        invocationTimeStamp:</w:t>
      </w:r>
    </w:p>
    <w:p w14:paraId="6A49741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'TS29571_CommonData.yaml#/components/schemas/DateTime'</w:t>
      </w:r>
    </w:p>
    <w:p w14:paraId="1EF832A3" w14:textId="77777777" w:rsidR="00691C1E" w:rsidRPr="00BD6F46" w:rsidRDefault="00691C1E" w:rsidP="00691C1E">
      <w:pPr>
        <w:pStyle w:val="PL"/>
      </w:pPr>
      <w:r w:rsidRPr="00BD6F46">
        <w:t xml:space="preserve">        invocationSequenceNumber:</w:t>
      </w:r>
    </w:p>
    <w:p w14:paraId="32BB503D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'TS29571_CommonData.yaml#/components/schemas/Uint32'</w:t>
      </w:r>
    </w:p>
    <w:p w14:paraId="5701F067" w14:textId="77777777" w:rsidR="00691C1E" w:rsidRPr="00BD6F46" w:rsidRDefault="00691C1E" w:rsidP="00691C1E">
      <w:pPr>
        <w:pStyle w:val="PL"/>
      </w:pPr>
      <w:r w:rsidRPr="00BD6F46">
        <w:t xml:space="preserve">        invocationResult:</w:t>
      </w:r>
    </w:p>
    <w:p w14:paraId="00707AC2" w14:textId="77777777" w:rsidR="00691C1E" w:rsidRPr="00BD6F46" w:rsidRDefault="00691C1E" w:rsidP="00691C1E">
      <w:pPr>
        <w:pStyle w:val="PL"/>
      </w:pPr>
      <w:r w:rsidRPr="00BD6F46">
        <w:t xml:space="preserve">          $ref: '#/components/schemas/InvocationResult'</w:t>
      </w:r>
    </w:p>
    <w:p w14:paraId="7622280F" w14:textId="77777777" w:rsidR="00691C1E" w:rsidRPr="00BD6F46" w:rsidRDefault="00691C1E" w:rsidP="00691C1E">
      <w:pPr>
        <w:pStyle w:val="PL"/>
      </w:pPr>
      <w:r w:rsidRPr="00BD6F46">
        <w:t xml:space="preserve">        sessionFailover:</w:t>
      </w:r>
    </w:p>
    <w:p w14:paraId="1767C183" w14:textId="77777777" w:rsidR="00691C1E" w:rsidRPr="00BD6F46" w:rsidRDefault="00691C1E" w:rsidP="00691C1E">
      <w:pPr>
        <w:pStyle w:val="PL"/>
      </w:pPr>
      <w:r w:rsidRPr="00BD6F46">
        <w:t xml:space="preserve">          $ref: '#/components/schemas/SessionFailover'</w:t>
      </w:r>
    </w:p>
    <w:p w14:paraId="02777990" w14:textId="77777777" w:rsidR="00691C1E" w:rsidRDefault="00691C1E" w:rsidP="00691C1E">
      <w:pPr>
        <w:pStyle w:val="PL"/>
      </w:pPr>
      <w:r>
        <w:t xml:space="preserve">        supportedFeatures:</w:t>
      </w:r>
    </w:p>
    <w:p w14:paraId="3C7F3AEA" w14:textId="77777777" w:rsidR="00691C1E" w:rsidRDefault="00691C1E" w:rsidP="00691C1E">
      <w:pPr>
        <w:pStyle w:val="PL"/>
      </w:pPr>
      <w:r>
        <w:t xml:space="preserve">          $ref: 'TS29571_CommonData.yaml#/components/schemas/SupportedFeatures'</w:t>
      </w:r>
    </w:p>
    <w:p w14:paraId="78040649" w14:textId="77777777" w:rsidR="00691C1E" w:rsidRPr="00BD6F46" w:rsidRDefault="00691C1E" w:rsidP="00691C1E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D722936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FA3DED9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3CA909B1" w14:textId="77777777" w:rsidR="00691C1E" w:rsidRPr="00BD6F46" w:rsidRDefault="00691C1E" w:rsidP="00691C1E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BE5A37E" w14:textId="77777777" w:rsidR="00691C1E" w:rsidRPr="00BD6F46" w:rsidRDefault="00691C1E" w:rsidP="00691C1E">
      <w:pPr>
        <w:pStyle w:val="PL"/>
      </w:pPr>
      <w:r w:rsidRPr="00BD6F46">
        <w:t xml:space="preserve">          minItems: 0</w:t>
      </w:r>
    </w:p>
    <w:p w14:paraId="73BDEA98" w14:textId="77777777" w:rsidR="00691C1E" w:rsidRPr="00BD6F46" w:rsidRDefault="00691C1E" w:rsidP="00691C1E">
      <w:pPr>
        <w:pStyle w:val="PL"/>
      </w:pPr>
      <w:r w:rsidRPr="00BD6F46">
        <w:t xml:space="preserve">        triggers:</w:t>
      </w:r>
    </w:p>
    <w:p w14:paraId="57DDB08B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6ECAB0EA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70F1FAD7" w14:textId="77777777" w:rsidR="00691C1E" w:rsidRPr="00BD6F46" w:rsidRDefault="00691C1E" w:rsidP="00691C1E">
      <w:pPr>
        <w:pStyle w:val="PL"/>
      </w:pPr>
      <w:r w:rsidRPr="00BD6F46">
        <w:t xml:space="preserve">            $ref: '#/components/schemas/Trigger'</w:t>
      </w:r>
    </w:p>
    <w:p w14:paraId="0E30F16F" w14:textId="77777777" w:rsidR="00691C1E" w:rsidRPr="00BD6F46" w:rsidRDefault="00691C1E" w:rsidP="00691C1E">
      <w:pPr>
        <w:pStyle w:val="PL"/>
      </w:pPr>
      <w:r w:rsidRPr="00BD6F46">
        <w:t xml:space="preserve">          minItems: 0</w:t>
      </w:r>
    </w:p>
    <w:p w14:paraId="06AAF563" w14:textId="77777777" w:rsidR="00691C1E" w:rsidRPr="00BD6F46" w:rsidRDefault="00691C1E" w:rsidP="00691C1E">
      <w:pPr>
        <w:pStyle w:val="PL"/>
      </w:pPr>
      <w:r w:rsidRPr="00BD6F46">
        <w:t xml:space="preserve">        pDUSessionChargingInformation:</w:t>
      </w:r>
    </w:p>
    <w:p w14:paraId="67948412" w14:textId="77777777" w:rsidR="00691C1E" w:rsidRPr="00BD6F46" w:rsidRDefault="00691C1E" w:rsidP="00691C1E">
      <w:pPr>
        <w:pStyle w:val="PL"/>
      </w:pPr>
      <w:r w:rsidRPr="00BD6F46">
        <w:t xml:space="preserve">          $ref: '#/components/schemas/PDUSessionChargingInformation'</w:t>
      </w:r>
    </w:p>
    <w:p w14:paraId="479B8DB7" w14:textId="77777777" w:rsidR="00691C1E" w:rsidRPr="00BD6F46" w:rsidRDefault="00691C1E" w:rsidP="00691C1E">
      <w:pPr>
        <w:pStyle w:val="PL"/>
      </w:pPr>
      <w:r w:rsidRPr="00BD6F46">
        <w:t xml:space="preserve">        roamingQBCInformation:</w:t>
      </w:r>
    </w:p>
    <w:p w14:paraId="359883E4" w14:textId="77777777" w:rsidR="00691C1E" w:rsidRDefault="00691C1E" w:rsidP="00691C1E">
      <w:pPr>
        <w:pStyle w:val="PL"/>
      </w:pPr>
      <w:r w:rsidRPr="00BD6F46">
        <w:t xml:space="preserve">          $ref: '#/components/schemas/RoamingQBCInformation'</w:t>
      </w:r>
    </w:p>
    <w:p w14:paraId="37089693" w14:textId="77777777" w:rsidR="00691C1E" w:rsidRDefault="00691C1E" w:rsidP="00691C1E">
      <w:pPr>
        <w:pStyle w:val="PL"/>
      </w:pPr>
      <w:r>
        <w:t xml:space="preserve">        locationReportingChargingInformation:</w:t>
      </w:r>
    </w:p>
    <w:p w14:paraId="5F854996" w14:textId="77777777" w:rsidR="00691C1E" w:rsidRDefault="00691C1E" w:rsidP="00691C1E">
      <w:pPr>
        <w:pStyle w:val="PL"/>
      </w:pPr>
      <w:r>
        <w:t xml:space="preserve">          $ref: '#/components/schemas/LocationReportingChargingInformation'</w:t>
      </w:r>
    </w:p>
    <w:p w14:paraId="1764E493" w14:textId="77777777" w:rsidR="00691C1E" w:rsidRDefault="00691C1E" w:rsidP="00691C1E">
      <w:pPr>
        <w:pStyle w:val="PL"/>
      </w:pPr>
      <w:r>
        <w:t xml:space="preserve">        mBSSessionChargingInformation:</w:t>
      </w:r>
    </w:p>
    <w:p w14:paraId="14A19028" w14:textId="77777777" w:rsidR="00691C1E" w:rsidRDefault="00691C1E" w:rsidP="00691C1E">
      <w:pPr>
        <w:pStyle w:val="PL"/>
      </w:pPr>
      <w:r>
        <w:t xml:space="preserve">          $ref: '#/components/schemas/MBSSessionChargingInformation'</w:t>
      </w:r>
    </w:p>
    <w:p w14:paraId="1523FD37" w14:textId="77777777" w:rsidR="00691C1E" w:rsidRDefault="00691C1E" w:rsidP="00691C1E">
      <w:pPr>
        <w:pStyle w:val="PL"/>
      </w:pPr>
      <w:r>
        <w:t xml:space="preserve">        interCHFInformation:</w:t>
      </w:r>
    </w:p>
    <w:p w14:paraId="20B5E0AD" w14:textId="77777777" w:rsidR="00691C1E" w:rsidRPr="00BD6F46" w:rsidRDefault="00691C1E" w:rsidP="00691C1E">
      <w:pPr>
        <w:pStyle w:val="PL"/>
      </w:pPr>
      <w:r>
        <w:t xml:space="preserve">          $ref: '#/components/schemas/InterCHFInformation'</w:t>
      </w:r>
    </w:p>
    <w:p w14:paraId="7C792170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4E04C8A9" w14:textId="77777777" w:rsidR="00691C1E" w:rsidRPr="00BD6F46" w:rsidRDefault="00691C1E" w:rsidP="00691C1E">
      <w:pPr>
        <w:pStyle w:val="PL"/>
      </w:pPr>
      <w:r w:rsidRPr="00BD6F46">
        <w:t xml:space="preserve">        - invocationTimeStamp</w:t>
      </w:r>
    </w:p>
    <w:p w14:paraId="2892E8B7" w14:textId="77777777" w:rsidR="00691C1E" w:rsidRPr="00BD6F46" w:rsidRDefault="00691C1E" w:rsidP="00691C1E">
      <w:pPr>
        <w:pStyle w:val="PL"/>
      </w:pPr>
      <w:r w:rsidRPr="00BD6F46">
        <w:t xml:space="preserve">        - invocationSequenceNumber</w:t>
      </w:r>
    </w:p>
    <w:p w14:paraId="26F68ED9" w14:textId="77777777" w:rsidR="00691C1E" w:rsidRPr="00BD6F46" w:rsidRDefault="00691C1E" w:rsidP="00691C1E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BD2D08E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197BA7E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4DA449E" w14:textId="77777777" w:rsidR="00691C1E" w:rsidRPr="00BD6F46" w:rsidRDefault="00691C1E" w:rsidP="00691C1E">
      <w:pPr>
        <w:pStyle w:val="PL"/>
      </w:pPr>
      <w:r w:rsidRPr="00BD6F46">
        <w:t xml:space="preserve">        notificationType:</w:t>
      </w:r>
    </w:p>
    <w:p w14:paraId="74876139" w14:textId="77777777" w:rsidR="00691C1E" w:rsidRPr="00BD6F46" w:rsidRDefault="00691C1E" w:rsidP="00691C1E">
      <w:pPr>
        <w:pStyle w:val="PL"/>
      </w:pPr>
      <w:r w:rsidRPr="00BD6F46">
        <w:t xml:space="preserve">          $ref: '#/components/schemas/NotificationType'</w:t>
      </w:r>
    </w:p>
    <w:p w14:paraId="08A9C36B" w14:textId="77777777" w:rsidR="00691C1E" w:rsidRPr="00BD6F46" w:rsidRDefault="00691C1E" w:rsidP="00691C1E">
      <w:pPr>
        <w:pStyle w:val="PL"/>
      </w:pPr>
      <w:r w:rsidRPr="00BD6F46">
        <w:t xml:space="preserve">        reauthorizationDetails:</w:t>
      </w:r>
    </w:p>
    <w:p w14:paraId="73BA8F26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5712963F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7F1AC906" w14:textId="77777777" w:rsidR="00691C1E" w:rsidRPr="00BD6F46" w:rsidRDefault="00691C1E" w:rsidP="00691C1E">
      <w:pPr>
        <w:pStyle w:val="PL"/>
      </w:pPr>
      <w:r w:rsidRPr="00BD6F46">
        <w:t xml:space="preserve">            $ref: '#/components/schemas/ReauthorizationDetails'</w:t>
      </w:r>
    </w:p>
    <w:p w14:paraId="419ED8BA" w14:textId="77777777" w:rsidR="00691C1E" w:rsidRPr="00BD6F46" w:rsidRDefault="00691C1E" w:rsidP="00691C1E">
      <w:pPr>
        <w:pStyle w:val="PL"/>
      </w:pPr>
      <w:r w:rsidRPr="00BD6F46">
        <w:t xml:space="preserve">          minItems: 0</w:t>
      </w:r>
    </w:p>
    <w:p w14:paraId="05ED20A1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750977C8" w14:textId="77777777" w:rsidR="00691C1E" w:rsidRDefault="00691C1E" w:rsidP="00691C1E">
      <w:pPr>
        <w:pStyle w:val="PL"/>
      </w:pPr>
      <w:r w:rsidRPr="00BD6F46">
        <w:t xml:space="preserve">        - notificationType</w:t>
      </w:r>
    </w:p>
    <w:p w14:paraId="074535CF" w14:textId="77777777" w:rsidR="00691C1E" w:rsidRDefault="00691C1E" w:rsidP="00691C1E">
      <w:pPr>
        <w:pStyle w:val="PL"/>
      </w:pPr>
      <w:r w:rsidRPr="00BD6F46">
        <w:t xml:space="preserve">    </w:t>
      </w:r>
      <w:r>
        <w:t>ChargingNotifyResponse:</w:t>
      </w:r>
    </w:p>
    <w:p w14:paraId="052E0D4F" w14:textId="77777777" w:rsidR="00691C1E" w:rsidRDefault="00691C1E" w:rsidP="00691C1E">
      <w:pPr>
        <w:pStyle w:val="PL"/>
      </w:pPr>
      <w:r>
        <w:t xml:space="preserve">      type: object</w:t>
      </w:r>
    </w:p>
    <w:p w14:paraId="52C151A3" w14:textId="77777777" w:rsidR="00691C1E" w:rsidRDefault="00691C1E" w:rsidP="00691C1E">
      <w:pPr>
        <w:pStyle w:val="PL"/>
      </w:pPr>
      <w:r>
        <w:t xml:space="preserve">      properties:</w:t>
      </w:r>
    </w:p>
    <w:p w14:paraId="5D65AE0F" w14:textId="77777777" w:rsidR="00691C1E" w:rsidRPr="0015021B" w:rsidRDefault="00691C1E" w:rsidP="00691C1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0D3591B" w14:textId="77777777" w:rsidR="00691C1E" w:rsidRPr="00BD6F46" w:rsidRDefault="00691C1E" w:rsidP="00691C1E">
      <w:pPr>
        <w:pStyle w:val="PL"/>
      </w:pPr>
      <w:r>
        <w:t xml:space="preserve">          $ref: '#/components/schemas/InvocationResult'</w:t>
      </w:r>
    </w:p>
    <w:p w14:paraId="670E2A9C" w14:textId="77777777" w:rsidR="00691C1E" w:rsidRPr="00BD6F46" w:rsidRDefault="00691C1E" w:rsidP="00691C1E">
      <w:pPr>
        <w:pStyle w:val="PL"/>
      </w:pPr>
      <w:r w:rsidRPr="00BD6F46">
        <w:t xml:space="preserve">    NFIdentification:</w:t>
      </w:r>
    </w:p>
    <w:p w14:paraId="25859FA7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24AA29C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544D0573" w14:textId="77777777" w:rsidR="00691C1E" w:rsidRPr="00BD6F46" w:rsidRDefault="00691C1E" w:rsidP="00691C1E">
      <w:pPr>
        <w:pStyle w:val="PL"/>
      </w:pPr>
      <w:r w:rsidRPr="00BD6F46">
        <w:t xml:space="preserve">        nFName:</w:t>
      </w:r>
    </w:p>
    <w:p w14:paraId="29D6F142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'TS29571_CommonData.yaml#/components/schemas/NfInstanceId'</w:t>
      </w:r>
    </w:p>
    <w:p w14:paraId="35F23AB5" w14:textId="77777777" w:rsidR="00691C1E" w:rsidRPr="00BD6F46" w:rsidRDefault="00691C1E" w:rsidP="00691C1E">
      <w:pPr>
        <w:pStyle w:val="PL"/>
      </w:pPr>
      <w:r w:rsidRPr="00BD6F46">
        <w:t xml:space="preserve">        nFIPv4Address:</w:t>
      </w:r>
    </w:p>
    <w:p w14:paraId="28C3016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'TS29571_CommonData.yaml#/components/schemas/Ipv4Addr'</w:t>
      </w:r>
    </w:p>
    <w:p w14:paraId="5C19A97A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nFIPv6Address:</w:t>
      </w:r>
    </w:p>
    <w:p w14:paraId="5F879E16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'TS29571_CommonData.yaml#/components/schemas/Ipv6Addr'</w:t>
      </w:r>
    </w:p>
    <w:p w14:paraId="70C899FD" w14:textId="77777777" w:rsidR="00691C1E" w:rsidRPr="00BD6F46" w:rsidRDefault="00691C1E" w:rsidP="00691C1E">
      <w:pPr>
        <w:pStyle w:val="PL"/>
      </w:pPr>
      <w:r w:rsidRPr="00BD6F46">
        <w:t xml:space="preserve">        nFPLMNID:</w:t>
      </w:r>
    </w:p>
    <w:p w14:paraId="5AC8839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'TS29571_CommonData.yaml#/components/schemas/PlmnId'</w:t>
      </w:r>
    </w:p>
    <w:p w14:paraId="596DC585" w14:textId="77777777" w:rsidR="00691C1E" w:rsidRPr="00BD6F46" w:rsidRDefault="00691C1E" w:rsidP="00691C1E">
      <w:pPr>
        <w:pStyle w:val="PL"/>
      </w:pPr>
      <w:r w:rsidRPr="00BD6F46">
        <w:t xml:space="preserve">        nodeFunctionality:</w:t>
      </w:r>
    </w:p>
    <w:p w14:paraId="633F74F4" w14:textId="77777777" w:rsidR="00691C1E" w:rsidRDefault="00691C1E" w:rsidP="00691C1E">
      <w:pPr>
        <w:pStyle w:val="PL"/>
      </w:pPr>
      <w:r w:rsidRPr="00BD6F46">
        <w:t xml:space="preserve">          $ref: '#/components/schemas/NodeFunctionality'</w:t>
      </w:r>
    </w:p>
    <w:p w14:paraId="1476953A" w14:textId="77777777" w:rsidR="00691C1E" w:rsidRPr="00BD6F46" w:rsidRDefault="00691C1E" w:rsidP="00691C1E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4478AB8" w14:textId="77777777" w:rsidR="00691C1E" w:rsidRPr="00BD6F46" w:rsidRDefault="00691C1E" w:rsidP="00691C1E">
      <w:pPr>
        <w:pStyle w:val="PL"/>
      </w:pPr>
      <w:r w:rsidRPr="00BD6F46">
        <w:t xml:space="preserve">          </w:t>
      </w:r>
      <w:r w:rsidRPr="00F267AF">
        <w:t>type: string</w:t>
      </w:r>
    </w:p>
    <w:p w14:paraId="67A1749B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38034E41" w14:textId="77777777" w:rsidR="00691C1E" w:rsidRPr="00BD6F46" w:rsidRDefault="00691C1E" w:rsidP="00691C1E">
      <w:pPr>
        <w:pStyle w:val="PL"/>
      </w:pPr>
      <w:r w:rsidRPr="00BD6F46">
        <w:t xml:space="preserve">        - nodeFunctionality</w:t>
      </w:r>
    </w:p>
    <w:p w14:paraId="71DDD553" w14:textId="77777777" w:rsidR="00691C1E" w:rsidRPr="00BD6F46" w:rsidRDefault="00691C1E" w:rsidP="00691C1E">
      <w:pPr>
        <w:pStyle w:val="PL"/>
      </w:pPr>
      <w:r w:rsidRPr="00BD6F46">
        <w:t xml:space="preserve">    MultipleUnitUsage:</w:t>
      </w:r>
    </w:p>
    <w:p w14:paraId="664DB674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E5D7028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1A49D93" w14:textId="77777777" w:rsidR="00691C1E" w:rsidRPr="00BD6F46" w:rsidRDefault="00691C1E" w:rsidP="00691C1E">
      <w:pPr>
        <w:pStyle w:val="PL"/>
      </w:pPr>
      <w:r w:rsidRPr="00BD6F46">
        <w:t xml:space="preserve">        ratingGroup:</w:t>
      </w:r>
    </w:p>
    <w:p w14:paraId="533DF195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A69D19A" w14:textId="77777777" w:rsidR="00691C1E" w:rsidRPr="00BD6F46" w:rsidRDefault="00691C1E" w:rsidP="00691C1E">
      <w:pPr>
        <w:pStyle w:val="PL"/>
      </w:pPr>
      <w:r w:rsidRPr="00BD6F46">
        <w:t xml:space="preserve">        requestedUnit:</w:t>
      </w:r>
    </w:p>
    <w:p w14:paraId="189AA6B6" w14:textId="77777777" w:rsidR="00691C1E" w:rsidRDefault="00691C1E" w:rsidP="00691C1E">
      <w:pPr>
        <w:pStyle w:val="PL"/>
      </w:pPr>
      <w:r w:rsidRPr="00BD6F46">
        <w:t xml:space="preserve">          $ref: '#/components/schemas/RequestedUnit'</w:t>
      </w:r>
    </w:p>
    <w:p w14:paraId="7FFA5C92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42BE3FAE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179DCCC2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BC4DA16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69EF4CE4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1C65AAEF" w14:textId="77777777" w:rsidR="00691C1E" w:rsidRPr="00BD6F46" w:rsidRDefault="00691C1E" w:rsidP="00691C1E">
      <w:pPr>
        <w:pStyle w:val="PL"/>
      </w:pPr>
      <w:r w:rsidRPr="00BD6F46">
        <w:t xml:space="preserve">            $ref: '#/components/schemas/UsedUnitContainer'</w:t>
      </w:r>
    </w:p>
    <w:p w14:paraId="035B6014" w14:textId="77777777" w:rsidR="00691C1E" w:rsidRDefault="00691C1E" w:rsidP="00691C1E">
      <w:pPr>
        <w:pStyle w:val="PL"/>
      </w:pPr>
      <w:r w:rsidRPr="00BD6F46">
        <w:t xml:space="preserve">          minItems: 0</w:t>
      </w:r>
    </w:p>
    <w:p w14:paraId="63819D28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7E76E2B7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31E488DB" w14:textId="77777777" w:rsidR="00691C1E" w:rsidRPr="00BD6F46" w:rsidRDefault="00691C1E" w:rsidP="00691C1E">
      <w:pPr>
        <w:pStyle w:val="PL"/>
      </w:pPr>
      <w:r w:rsidRPr="00BD6F46">
        <w:t xml:space="preserve">        uPFID:</w:t>
      </w:r>
    </w:p>
    <w:p w14:paraId="2763157F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'TS29571_CommonData.yaml#/components/schemas/NfInstanceId'</w:t>
      </w:r>
    </w:p>
    <w:p w14:paraId="1F3C7E1C" w14:textId="77777777" w:rsidR="00691C1E" w:rsidRDefault="00691C1E" w:rsidP="00691C1E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EBEAAE5" w14:textId="77777777" w:rsidR="00691C1E" w:rsidRDefault="00691C1E" w:rsidP="00691C1E">
      <w:pPr>
        <w:pStyle w:val="PL"/>
      </w:pPr>
      <w:r>
        <w:t xml:space="preserve">          $ref: '#/components/schemas/PDUAddress'</w:t>
      </w:r>
    </w:p>
    <w:p w14:paraId="23AF1246" w14:textId="77777777" w:rsidR="00691C1E" w:rsidRDefault="00691C1E" w:rsidP="00691C1E">
      <w:pPr>
        <w:pStyle w:val="PL"/>
      </w:pPr>
      <w:r>
        <w:t xml:space="preserve">        mBUPFID:</w:t>
      </w:r>
    </w:p>
    <w:p w14:paraId="0E5CBD4E" w14:textId="77777777" w:rsidR="00691C1E" w:rsidRDefault="00691C1E" w:rsidP="00691C1E">
      <w:pPr>
        <w:pStyle w:val="PL"/>
      </w:pPr>
      <w:r>
        <w:t xml:space="preserve">          $ref: 'TS29571_CommonData.yaml#/components/schemas/NfInstanceId'</w:t>
      </w:r>
    </w:p>
    <w:p w14:paraId="16D723D1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5685D188" w14:textId="77777777" w:rsidR="00691C1E" w:rsidRPr="00BD6F46" w:rsidRDefault="00691C1E" w:rsidP="00691C1E">
      <w:pPr>
        <w:pStyle w:val="PL"/>
      </w:pPr>
      <w:r w:rsidRPr="00BD6F46">
        <w:t xml:space="preserve">        - ratingGroup</w:t>
      </w:r>
    </w:p>
    <w:p w14:paraId="66C4289E" w14:textId="77777777" w:rsidR="00691C1E" w:rsidRPr="00BD6F46" w:rsidRDefault="00691C1E" w:rsidP="00691C1E">
      <w:pPr>
        <w:pStyle w:val="PL"/>
      </w:pPr>
      <w:r w:rsidRPr="00BD6F46">
        <w:t xml:space="preserve">    InvocationResult:</w:t>
      </w:r>
    </w:p>
    <w:p w14:paraId="0E5729EA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0EFBACB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47DDCDD8" w14:textId="77777777" w:rsidR="00691C1E" w:rsidRPr="00BD6F46" w:rsidRDefault="00691C1E" w:rsidP="00691C1E">
      <w:pPr>
        <w:pStyle w:val="PL"/>
      </w:pPr>
      <w:r w:rsidRPr="00BD6F46">
        <w:t xml:space="preserve">        error:</w:t>
      </w:r>
    </w:p>
    <w:p w14:paraId="232EB7FA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'TS29571_CommonData.yaml#/components/schemas/ProblemDetails'</w:t>
      </w:r>
    </w:p>
    <w:p w14:paraId="5254C9DC" w14:textId="77777777" w:rsidR="00691C1E" w:rsidRPr="00BD6F46" w:rsidRDefault="00691C1E" w:rsidP="00691C1E">
      <w:pPr>
        <w:pStyle w:val="PL"/>
      </w:pPr>
      <w:r w:rsidRPr="00BD6F46">
        <w:t xml:space="preserve">        failureHandling:</w:t>
      </w:r>
    </w:p>
    <w:p w14:paraId="19D0E72C" w14:textId="77777777" w:rsidR="00691C1E" w:rsidRPr="00BD6F46" w:rsidRDefault="00691C1E" w:rsidP="00691C1E">
      <w:pPr>
        <w:pStyle w:val="PL"/>
      </w:pPr>
      <w:r w:rsidRPr="00BD6F46">
        <w:t xml:space="preserve">          $ref: '#/components/schemas/FailureHandling'</w:t>
      </w:r>
    </w:p>
    <w:p w14:paraId="7E414C30" w14:textId="77777777" w:rsidR="00691C1E" w:rsidRPr="00BD6F46" w:rsidRDefault="00691C1E" w:rsidP="00691C1E">
      <w:pPr>
        <w:pStyle w:val="PL"/>
      </w:pPr>
      <w:r w:rsidRPr="00BD6F46">
        <w:t xml:space="preserve">    Trigger:</w:t>
      </w:r>
    </w:p>
    <w:p w14:paraId="2A14B909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80B61D0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67B456B4" w14:textId="77777777" w:rsidR="00691C1E" w:rsidRPr="00BD6F46" w:rsidRDefault="00691C1E" w:rsidP="00691C1E">
      <w:pPr>
        <w:pStyle w:val="PL"/>
      </w:pPr>
      <w:r w:rsidRPr="00BD6F46">
        <w:t xml:space="preserve">        triggerType:</w:t>
      </w:r>
    </w:p>
    <w:p w14:paraId="0C6F3832" w14:textId="77777777" w:rsidR="00691C1E" w:rsidRPr="00BD6F46" w:rsidRDefault="00691C1E" w:rsidP="00691C1E">
      <w:pPr>
        <w:pStyle w:val="PL"/>
      </w:pPr>
      <w:r w:rsidRPr="00BD6F46">
        <w:t xml:space="preserve">          $ref: '#/components/schemas/TriggerType'</w:t>
      </w:r>
    </w:p>
    <w:p w14:paraId="21CB92DC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9CDBA58" w14:textId="77777777" w:rsidR="00691C1E" w:rsidRPr="00BD6F46" w:rsidRDefault="00691C1E" w:rsidP="00691C1E">
      <w:pPr>
        <w:pStyle w:val="PL"/>
      </w:pPr>
      <w:r w:rsidRPr="00BD6F46">
        <w:t xml:space="preserve">          $ref: '#/components/schemas/TriggerCategory'</w:t>
      </w:r>
    </w:p>
    <w:p w14:paraId="04729332" w14:textId="77777777" w:rsidR="00691C1E" w:rsidRPr="00BD6F46" w:rsidRDefault="00691C1E" w:rsidP="00691C1E">
      <w:pPr>
        <w:pStyle w:val="PL"/>
      </w:pPr>
      <w:r w:rsidRPr="00BD6F46">
        <w:t xml:space="preserve">        timeLimit:</w:t>
      </w:r>
    </w:p>
    <w:p w14:paraId="3A8594BF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'TS29571_CommonData.yaml#/components/schemas/DurationSec'</w:t>
      </w:r>
    </w:p>
    <w:p w14:paraId="31A823FA" w14:textId="77777777" w:rsidR="00691C1E" w:rsidRPr="00BD6F46" w:rsidRDefault="00691C1E" w:rsidP="00691C1E">
      <w:pPr>
        <w:pStyle w:val="PL"/>
      </w:pPr>
      <w:r w:rsidRPr="00BD6F46">
        <w:t xml:space="preserve">        volumeLimit:</w:t>
      </w:r>
    </w:p>
    <w:p w14:paraId="1A78F754" w14:textId="77777777" w:rsidR="00691C1E" w:rsidRDefault="00691C1E" w:rsidP="00691C1E">
      <w:pPr>
        <w:pStyle w:val="PL"/>
      </w:pPr>
      <w:r w:rsidRPr="00BD6F46">
        <w:t xml:space="preserve">          $ref: 'TS29571_CommonData.yaml#/components/schemas/Uint32'</w:t>
      </w:r>
    </w:p>
    <w:p w14:paraId="2DB50C43" w14:textId="77777777" w:rsidR="00691C1E" w:rsidRPr="00BD6F46" w:rsidRDefault="00691C1E" w:rsidP="00691C1E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5A42967" w14:textId="77777777" w:rsidR="00691C1E" w:rsidRDefault="00691C1E" w:rsidP="00691C1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5D51DB2" w14:textId="77777777" w:rsidR="00691C1E" w:rsidRDefault="00691C1E" w:rsidP="00691C1E">
      <w:pPr>
        <w:pStyle w:val="PL"/>
      </w:pPr>
      <w:r>
        <w:t xml:space="preserve">        eventLimit:</w:t>
      </w:r>
    </w:p>
    <w:p w14:paraId="6BE1283A" w14:textId="77777777" w:rsidR="00691C1E" w:rsidRPr="00BD6F46" w:rsidRDefault="00691C1E" w:rsidP="00691C1E">
      <w:pPr>
        <w:pStyle w:val="PL"/>
      </w:pPr>
      <w:r>
        <w:t xml:space="preserve">          $ref: 'TS29571_CommonData.yaml#/components/schemas/Uint32'</w:t>
      </w:r>
    </w:p>
    <w:p w14:paraId="37D12EDC" w14:textId="77777777" w:rsidR="00691C1E" w:rsidRPr="00BD6F46" w:rsidRDefault="00691C1E" w:rsidP="00691C1E">
      <w:pPr>
        <w:pStyle w:val="PL"/>
      </w:pPr>
      <w:r w:rsidRPr="00BD6F46">
        <w:t xml:space="preserve">        maxNumberOfccc:</w:t>
      </w:r>
    </w:p>
    <w:p w14:paraId="6EFF7613" w14:textId="77777777" w:rsidR="00691C1E" w:rsidRPr="005F76DA" w:rsidRDefault="00691C1E" w:rsidP="00691C1E">
      <w:pPr>
        <w:pStyle w:val="PL"/>
      </w:pPr>
      <w:r w:rsidRPr="00BD6F46">
        <w:t xml:space="preserve">          $ref: 'TS29571_CommonData.yaml#/components/schemas/Uint32'</w:t>
      </w:r>
    </w:p>
    <w:p w14:paraId="5961B408" w14:textId="77777777" w:rsidR="00691C1E" w:rsidRPr="005F76DA" w:rsidRDefault="00691C1E" w:rsidP="00691C1E">
      <w:pPr>
        <w:pStyle w:val="PL"/>
      </w:pPr>
      <w:r w:rsidRPr="005F76DA">
        <w:t xml:space="preserve">        tariffTimeChange:</w:t>
      </w:r>
    </w:p>
    <w:p w14:paraId="14447DF0" w14:textId="77777777" w:rsidR="00691C1E" w:rsidRPr="005F76DA" w:rsidRDefault="00691C1E" w:rsidP="00691C1E">
      <w:pPr>
        <w:pStyle w:val="PL"/>
      </w:pPr>
      <w:r w:rsidRPr="005F76DA">
        <w:t xml:space="preserve">          $ref: 'TS29571_CommonData.yaml#/components/schemas/DateTime'</w:t>
      </w:r>
    </w:p>
    <w:p w14:paraId="22A00A4D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70B7E298" w14:textId="77777777" w:rsidR="00691C1E" w:rsidRPr="00BD6F46" w:rsidRDefault="00691C1E" w:rsidP="00691C1E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97CCB04" w14:textId="77777777" w:rsidR="00691C1E" w:rsidRPr="00BD6F46" w:rsidRDefault="00691C1E" w:rsidP="00691C1E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3854494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AA4995D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279C5616" w14:textId="77777777" w:rsidR="00691C1E" w:rsidRPr="00BD6F46" w:rsidRDefault="00691C1E" w:rsidP="00691C1E">
      <w:pPr>
        <w:pStyle w:val="PL"/>
      </w:pPr>
      <w:r w:rsidRPr="00BD6F46">
        <w:t xml:space="preserve">        resultCode:</w:t>
      </w:r>
    </w:p>
    <w:p w14:paraId="339F408B" w14:textId="77777777" w:rsidR="00691C1E" w:rsidRPr="00BD6F46" w:rsidRDefault="00691C1E" w:rsidP="00691C1E">
      <w:pPr>
        <w:pStyle w:val="PL"/>
      </w:pPr>
      <w:r w:rsidRPr="00BD6F46">
        <w:t xml:space="preserve">          $ref: '#/components/schemas/ResultCode'</w:t>
      </w:r>
    </w:p>
    <w:p w14:paraId="7F7BD0F6" w14:textId="77777777" w:rsidR="00691C1E" w:rsidRPr="00BD6F46" w:rsidRDefault="00691C1E" w:rsidP="00691C1E">
      <w:pPr>
        <w:pStyle w:val="PL"/>
      </w:pPr>
      <w:r w:rsidRPr="00BD6F46">
        <w:t xml:space="preserve">        ratingGroup:</w:t>
      </w:r>
    </w:p>
    <w:p w14:paraId="4C0C5D9C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1700769" w14:textId="77777777" w:rsidR="00691C1E" w:rsidRPr="00BD6F46" w:rsidRDefault="00691C1E" w:rsidP="00691C1E">
      <w:pPr>
        <w:pStyle w:val="PL"/>
      </w:pPr>
      <w:r w:rsidRPr="00BD6F46">
        <w:t xml:space="preserve">        grantedUnit:</w:t>
      </w:r>
    </w:p>
    <w:p w14:paraId="11D9038A" w14:textId="77777777" w:rsidR="00691C1E" w:rsidRDefault="00691C1E" w:rsidP="00691C1E">
      <w:pPr>
        <w:pStyle w:val="PL"/>
      </w:pPr>
      <w:r w:rsidRPr="00BD6F46">
        <w:t xml:space="preserve">          $ref: '#/components/schemas/GrantedUnit'</w:t>
      </w:r>
    </w:p>
    <w:p w14:paraId="4D69880B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6494EFB3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40BCA0D6" w14:textId="77777777" w:rsidR="00691C1E" w:rsidRPr="00BD6F46" w:rsidRDefault="00691C1E" w:rsidP="00691C1E">
      <w:pPr>
        <w:pStyle w:val="PL"/>
      </w:pPr>
      <w:r w:rsidRPr="00BD6F46">
        <w:t xml:space="preserve">        triggers:</w:t>
      </w:r>
    </w:p>
    <w:p w14:paraId="1F73006B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19E3D813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54E50427" w14:textId="77777777" w:rsidR="00691C1E" w:rsidRPr="00BD6F46" w:rsidRDefault="00691C1E" w:rsidP="00691C1E">
      <w:pPr>
        <w:pStyle w:val="PL"/>
      </w:pPr>
      <w:r w:rsidRPr="00BD6F46">
        <w:t xml:space="preserve">            $ref: '#/components/schemas/Trigger'</w:t>
      </w:r>
    </w:p>
    <w:p w14:paraId="70DD2F4C" w14:textId="77777777" w:rsidR="00691C1E" w:rsidRPr="00BD6F46" w:rsidRDefault="00691C1E" w:rsidP="00691C1E">
      <w:pPr>
        <w:pStyle w:val="PL"/>
      </w:pPr>
      <w:r w:rsidRPr="00BD6F46">
        <w:t xml:space="preserve">          minItems: 0</w:t>
      </w:r>
    </w:p>
    <w:p w14:paraId="706C5C5C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validityTime:</w:t>
      </w:r>
    </w:p>
    <w:p w14:paraId="0820290A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4D32299" w14:textId="77777777" w:rsidR="00691C1E" w:rsidRPr="00BD6F46" w:rsidRDefault="00691C1E" w:rsidP="00691C1E">
      <w:pPr>
        <w:pStyle w:val="PL"/>
      </w:pPr>
      <w:r w:rsidRPr="00BD6F46">
        <w:t xml:space="preserve">        quotaHoldingTime:</w:t>
      </w:r>
    </w:p>
    <w:p w14:paraId="42E329BD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'TS29571_CommonData.yaml#/components/schemas/DurationSec'</w:t>
      </w:r>
    </w:p>
    <w:p w14:paraId="1FC50F8E" w14:textId="77777777" w:rsidR="00691C1E" w:rsidRPr="00BD6F46" w:rsidRDefault="00691C1E" w:rsidP="00691C1E">
      <w:pPr>
        <w:pStyle w:val="PL"/>
      </w:pPr>
      <w:r w:rsidRPr="00BD6F46">
        <w:t xml:space="preserve">        finalUnitIndication:</w:t>
      </w:r>
    </w:p>
    <w:p w14:paraId="65F27088" w14:textId="77777777" w:rsidR="00691C1E" w:rsidRPr="00BD6F46" w:rsidRDefault="00691C1E" w:rsidP="00691C1E">
      <w:pPr>
        <w:pStyle w:val="PL"/>
      </w:pPr>
      <w:r w:rsidRPr="00BD6F46">
        <w:t xml:space="preserve">          $ref: '#/components/schemas/FinalUnitIndication'</w:t>
      </w:r>
    </w:p>
    <w:p w14:paraId="20D40938" w14:textId="77777777" w:rsidR="00691C1E" w:rsidRPr="00BD6F46" w:rsidRDefault="00691C1E" w:rsidP="00691C1E">
      <w:pPr>
        <w:pStyle w:val="PL"/>
      </w:pPr>
      <w:r w:rsidRPr="00BD6F46">
        <w:t xml:space="preserve">        timeQuotaThreshold:</w:t>
      </w:r>
    </w:p>
    <w:p w14:paraId="01726DD5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1DEC389B" w14:textId="77777777" w:rsidR="00691C1E" w:rsidRPr="00BD6F46" w:rsidRDefault="00691C1E" w:rsidP="00691C1E">
      <w:pPr>
        <w:pStyle w:val="PL"/>
      </w:pPr>
      <w:r w:rsidRPr="00BD6F46">
        <w:t xml:space="preserve">        volumeQuotaThreshold:</w:t>
      </w:r>
    </w:p>
    <w:p w14:paraId="0A445CF1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BAE453A" w14:textId="77777777" w:rsidR="00691C1E" w:rsidRPr="00BD6F46" w:rsidRDefault="00691C1E" w:rsidP="00691C1E">
      <w:pPr>
        <w:pStyle w:val="PL"/>
      </w:pPr>
      <w:r w:rsidRPr="00BD6F46">
        <w:t xml:space="preserve">        unitQuotaThreshold:</w:t>
      </w:r>
    </w:p>
    <w:p w14:paraId="67A2C90D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6B07ED6F" w14:textId="77777777" w:rsidR="00691C1E" w:rsidRPr="00BD6F46" w:rsidRDefault="00691C1E" w:rsidP="00691C1E">
      <w:pPr>
        <w:pStyle w:val="PL"/>
      </w:pPr>
      <w:r w:rsidRPr="00BD6F46">
        <w:t xml:space="preserve">        uPFID:</w:t>
      </w:r>
    </w:p>
    <w:p w14:paraId="2A2CA2E0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'TS29571_CommonData.yaml#/components/schemas/NfInstanceId'</w:t>
      </w:r>
    </w:p>
    <w:p w14:paraId="0D71466B" w14:textId="77777777" w:rsidR="00691C1E" w:rsidRDefault="00691C1E" w:rsidP="00691C1E">
      <w:pPr>
        <w:pStyle w:val="PL"/>
      </w:pPr>
      <w:r>
        <w:t xml:space="preserve">        announcementInformation:</w:t>
      </w:r>
    </w:p>
    <w:p w14:paraId="4DA71E95" w14:textId="77777777" w:rsidR="00691C1E" w:rsidRDefault="00691C1E" w:rsidP="00691C1E">
      <w:pPr>
        <w:pStyle w:val="PL"/>
      </w:pPr>
      <w:r>
        <w:t xml:space="preserve">          $ref: '#/components/schemas/AnnouncementInformation'</w:t>
      </w:r>
    </w:p>
    <w:p w14:paraId="1F4D1E4F" w14:textId="77777777" w:rsidR="00691C1E" w:rsidRDefault="00691C1E" w:rsidP="00691C1E">
      <w:pPr>
        <w:pStyle w:val="PL"/>
      </w:pPr>
      <w:r>
        <w:t xml:space="preserve">        mBUPFID:</w:t>
      </w:r>
    </w:p>
    <w:p w14:paraId="6C9090EB" w14:textId="77777777" w:rsidR="00691C1E" w:rsidRDefault="00691C1E" w:rsidP="00691C1E">
      <w:pPr>
        <w:pStyle w:val="PL"/>
      </w:pPr>
      <w:r>
        <w:t xml:space="preserve">          $ref: 'TS29571_CommonData.yaml#/components/schemas/NfInstanceId'</w:t>
      </w:r>
    </w:p>
    <w:p w14:paraId="01146782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06D39B81" w14:textId="77777777" w:rsidR="00691C1E" w:rsidRPr="00BD6F46" w:rsidRDefault="00691C1E" w:rsidP="00691C1E">
      <w:pPr>
        <w:pStyle w:val="PL"/>
      </w:pPr>
      <w:r w:rsidRPr="00BD6F46">
        <w:t xml:space="preserve">        - ratingGroup</w:t>
      </w:r>
    </w:p>
    <w:p w14:paraId="7F015CF5" w14:textId="77777777" w:rsidR="00691C1E" w:rsidRPr="00BD6F46" w:rsidRDefault="00691C1E" w:rsidP="00691C1E">
      <w:pPr>
        <w:pStyle w:val="PL"/>
      </w:pPr>
      <w:r w:rsidRPr="00BD6F46">
        <w:t xml:space="preserve">    RequestedUnit:</w:t>
      </w:r>
    </w:p>
    <w:p w14:paraId="72581814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38A09D3E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04BD359C" w14:textId="77777777" w:rsidR="00691C1E" w:rsidRPr="00BD6F46" w:rsidRDefault="00691C1E" w:rsidP="00691C1E">
      <w:pPr>
        <w:pStyle w:val="PL"/>
      </w:pPr>
      <w:r w:rsidRPr="00BD6F46">
        <w:t xml:space="preserve">        time:</w:t>
      </w:r>
    </w:p>
    <w:p w14:paraId="69BE4C3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'TS29571_CommonData.yaml#/components/schemas/Uint32'</w:t>
      </w:r>
    </w:p>
    <w:p w14:paraId="447F53DE" w14:textId="77777777" w:rsidR="00691C1E" w:rsidRPr="00BD6F46" w:rsidRDefault="00691C1E" w:rsidP="00691C1E">
      <w:pPr>
        <w:pStyle w:val="PL"/>
      </w:pPr>
      <w:r w:rsidRPr="00BD6F46">
        <w:t xml:space="preserve">        totalVolume:</w:t>
      </w:r>
    </w:p>
    <w:p w14:paraId="63C13CB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07434D38" w14:textId="77777777" w:rsidR="00691C1E" w:rsidRPr="00BD6F46" w:rsidRDefault="00691C1E" w:rsidP="00691C1E">
      <w:pPr>
        <w:pStyle w:val="PL"/>
      </w:pPr>
      <w:r w:rsidRPr="00BD6F46">
        <w:t xml:space="preserve">        uplinkVolume:</w:t>
      </w:r>
    </w:p>
    <w:p w14:paraId="3BF5FFD0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67639751" w14:textId="77777777" w:rsidR="00691C1E" w:rsidRPr="00BD6F46" w:rsidRDefault="00691C1E" w:rsidP="00691C1E">
      <w:pPr>
        <w:pStyle w:val="PL"/>
      </w:pPr>
      <w:r w:rsidRPr="00BD6F46">
        <w:t xml:space="preserve">        downlinkVolume:</w:t>
      </w:r>
    </w:p>
    <w:p w14:paraId="72B0E693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078A81AD" w14:textId="77777777" w:rsidR="00691C1E" w:rsidRPr="00BD6F46" w:rsidRDefault="00691C1E" w:rsidP="00691C1E">
      <w:pPr>
        <w:pStyle w:val="PL"/>
      </w:pPr>
      <w:r w:rsidRPr="00BD6F46">
        <w:t xml:space="preserve">        serviceSpecificUnits:</w:t>
      </w:r>
    </w:p>
    <w:p w14:paraId="679D8F74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22954B88" w14:textId="77777777" w:rsidR="00691C1E" w:rsidRPr="00BD6F46" w:rsidRDefault="00691C1E" w:rsidP="00691C1E">
      <w:pPr>
        <w:pStyle w:val="PL"/>
      </w:pPr>
      <w:r w:rsidRPr="00BD6F46">
        <w:t xml:space="preserve">    UsedUnitContainer:</w:t>
      </w:r>
    </w:p>
    <w:p w14:paraId="547F5395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33B6574B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53F9BC1" w14:textId="77777777" w:rsidR="00691C1E" w:rsidRPr="00BD6F46" w:rsidRDefault="00691C1E" w:rsidP="00691C1E">
      <w:pPr>
        <w:pStyle w:val="PL"/>
      </w:pPr>
      <w:r w:rsidRPr="00BD6F46">
        <w:t xml:space="preserve">        serviceId:</w:t>
      </w:r>
    </w:p>
    <w:p w14:paraId="24472E35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9C45ABA" w14:textId="77777777" w:rsidR="00691C1E" w:rsidRPr="00A02BFE" w:rsidRDefault="00691C1E" w:rsidP="00691C1E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5CD9899B" w14:textId="77777777" w:rsidR="00691C1E" w:rsidRPr="00A02BFE" w:rsidRDefault="00691C1E" w:rsidP="00691C1E">
      <w:pPr>
        <w:pStyle w:val="PL"/>
      </w:pPr>
      <w:r w:rsidRPr="00A02BFE">
        <w:t xml:space="preserve">          $ref: '#/components/schemas/QuotaManagementIndicator'</w:t>
      </w:r>
    </w:p>
    <w:p w14:paraId="2080D8B3" w14:textId="77777777" w:rsidR="00691C1E" w:rsidRPr="00BD6F46" w:rsidRDefault="00691C1E" w:rsidP="00691C1E">
      <w:pPr>
        <w:pStyle w:val="PL"/>
      </w:pPr>
      <w:r w:rsidRPr="00A02BFE">
        <w:t xml:space="preserve">        </w:t>
      </w:r>
      <w:r w:rsidRPr="00BD6F46">
        <w:t>triggers:</w:t>
      </w:r>
    </w:p>
    <w:p w14:paraId="0A061942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7039E5E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50DF4820" w14:textId="77777777" w:rsidR="00691C1E" w:rsidRPr="00BD6F46" w:rsidRDefault="00691C1E" w:rsidP="00691C1E">
      <w:pPr>
        <w:pStyle w:val="PL"/>
      </w:pPr>
      <w:r w:rsidRPr="00BD6F46">
        <w:t xml:space="preserve">            $ref: '#/components/schemas/Trigger'</w:t>
      </w:r>
    </w:p>
    <w:p w14:paraId="20DED482" w14:textId="77777777" w:rsidR="00691C1E" w:rsidRPr="00BD6F46" w:rsidRDefault="00691C1E" w:rsidP="00691C1E">
      <w:pPr>
        <w:pStyle w:val="PL"/>
      </w:pPr>
      <w:r w:rsidRPr="00BD6F46">
        <w:t xml:space="preserve">          minItems: 0</w:t>
      </w:r>
    </w:p>
    <w:p w14:paraId="1F8B53BF" w14:textId="77777777" w:rsidR="00691C1E" w:rsidRPr="00BD6F46" w:rsidRDefault="00691C1E" w:rsidP="00691C1E">
      <w:pPr>
        <w:pStyle w:val="PL"/>
      </w:pPr>
      <w:r w:rsidRPr="00BD6F46">
        <w:t xml:space="preserve">        triggerTimestamp:</w:t>
      </w:r>
    </w:p>
    <w:p w14:paraId="3F189C0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'TS29571_CommonData.yaml#/components/schemas/DateTime'</w:t>
      </w:r>
    </w:p>
    <w:p w14:paraId="2E26A9FC" w14:textId="77777777" w:rsidR="00691C1E" w:rsidRPr="00BD6F46" w:rsidRDefault="00691C1E" w:rsidP="00691C1E">
      <w:pPr>
        <w:pStyle w:val="PL"/>
      </w:pPr>
      <w:r w:rsidRPr="00BD6F46">
        <w:t xml:space="preserve">        time:</w:t>
      </w:r>
    </w:p>
    <w:p w14:paraId="1C54028A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'TS29571_CommonData.yaml#/components/schemas/Uint32'</w:t>
      </w:r>
    </w:p>
    <w:p w14:paraId="5DF22160" w14:textId="77777777" w:rsidR="00691C1E" w:rsidRPr="00BD6F46" w:rsidRDefault="00691C1E" w:rsidP="00691C1E">
      <w:pPr>
        <w:pStyle w:val="PL"/>
      </w:pPr>
      <w:r w:rsidRPr="00BD6F46">
        <w:t xml:space="preserve">        totalVolume:</w:t>
      </w:r>
    </w:p>
    <w:p w14:paraId="2CF75763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27E03FF1" w14:textId="77777777" w:rsidR="00691C1E" w:rsidRPr="00BD6F46" w:rsidRDefault="00691C1E" w:rsidP="00691C1E">
      <w:pPr>
        <w:pStyle w:val="PL"/>
      </w:pPr>
      <w:r w:rsidRPr="00BD6F46">
        <w:t xml:space="preserve">        uplinkVolume:</w:t>
      </w:r>
    </w:p>
    <w:p w14:paraId="6101C542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1BF96479" w14:textId="77777777" w:rsidR="00691C1E" w:rsidRPr="00BD6F46" w:rsidRDefault="00691C1E" w:rsidP="00691C1E">
      <w:pPr>
        <w:pStyle w:val="PL"/>
      </w:pPr>
      <w:r w:rsidRPr="00BD6F46">
        <w:t xml:space="preserve">        downlinkVolume:</w:t>
      </w:r>
    </w:p>
    <w:p w14:paraId="49903439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3C304660" w14:textId="77777777" w:rsidR="00691C1E" w:rsidRPr="00BD6F46" w:rsidRDefault="00691C1E" w:rsidP="00691C1E">
      <w:pPr>
        <w:pStyle w:val="PL"/>
      </w:pPr>
      <w:r w:rsidRPr="00BD6F46">
        <w:t xml:space="preserve">        serviceSpecificUnits:</w:t>
      </w:r>
    </w:p>
    <w:p w14:paraId="23089849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1BC6DFF8" w14:textId="77777777" w:rsidR="00691C1E" w:rsidRPr="00BD6F46" w:rsidRDefault="00691C1E" w:rsidP="00691C1E">
      <w:pPr>
        <w:pStyle w:val="PL"/>
      </w:pPr>
      <w:r w:rsidRPr="00BD6F46">
        <w:t xml:space="preserve">        eventTimeStamps:</w:t>
      </w:r>
    </w:p>
    <w:p w14:paraId="378AF075" w14:textId="77777777" w:rsidR="00691C1E" w:rsidRPr="00BD6F46" w:rsidRDefault="00691C1E" w:rsidP="00691C1E">
      <w:pPr>
        <w:pStyle w:val="PL"/>
      </w:pPr>
      <w:r w:rsidRPr="00BD6F46">
        <w:t xml:space="preserve">          </w:t>
      </w:r>
    </w:p>
    <w:p w14:paraId="6837774B" w14:textId="77777777" w:rsidR="00691C1E" w:rsidRDefault="00691C1E" w:rsidP="00691C1E">
      <w:pPr>
        <w:pStyle w:val="PL"/>
      </w:pPr>
      <w:r>
        <w:t xml:space="preserve">          type: array</w:t>
      </w:r>
    </w:p>
    <w:p w14:paraId="32E85A54" w14:textId="77777777" w:rsidR="00691C1E" w:rsidRDefault="00691C1E" w:rsidP="00691C1E">
      <w:pPr>
        <w:pStyle w:val="PL"/>
      </w:pPr>
      <w:r>
        <w:t xml:space="preserve">          items:</w:t>
      </w:r>
    </w:p>
    <w:p w14:paraId="16DE1971" w14:textId="77777777" w:rsidR="00691C1E" w:rsidRDefault="00691C1E" w:rsidP="00691C1E">
      <w:pPr>
        <w:pStyle w:val="PL"/>
      </w:pPr>
      <w:r>
        <w:t xml:space="preserve">            $ref: 'TS29571_CommonData.yaml#/components/schemas/DateTime'</w:t>
      </w:r>
    </w:p>
    <w:p w14:paraId="6182BE1E" w14:textId="77777777" w:rsidR="00691C1E" w:rsidRDefault="00691C1E" w:rsidP="00691C1E">
      <w:pPr>
        <w:pStyle w:val="PL"/>
      </w:pPr>
      <w:r>
        <w:t xml:space="preserve">          minItems: 0</w:t>
      </w:r>
    </w:p>
    <w:p w14:paraId="6FC47C55" w14:textId="77777777" w:rsidR="00691C1E" w:rsidRPr="00BD6F46" w:rsidRDefault="00691C1E" w:rsidP="00691C1E">
      <w:pPr>
        <w:pStyle w:val="PL"/>
      </w:pPr>
      <w:r w:rsidRPr="00BD6F46">
        <w:t xml:space="preserve">        localSequenceNumber:</w:t>
      </w:r>
    </w:p>
    <w:p w14:paraId="5FE2B73F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179CDB28" w14:textId="77777777" w:rsidR="00691C1E" w:rsidRPr="00BD6F46" w:rsidRDefault="00691C1E" w:rsidP="00691C1E">
      <w:pPr>
        <w:pStyle w:val="PL"/>
      </w:pPr>
      <w:r w:rsidRPr="00BD6F46">
        <w:t xml:space="preserve">        pDUContainerInformation:</w:t>
      </w:r>
    </w:p>
    <w:p w14:paraId="77905D40" w14:textId="77777777" w:rsidR="00691C1E" w:rsidRDefault="00691C1E" w:rsidP="00691C1E">
      <w:pPr>
        <w:pStyle w:val="PL"/>
      </w:pPr>
      <w:r w:rsidRPr="00BD6F46">
        <w:t xml:space="preserve">          $ref: '#/components/schemas/PDUContainerInformation'</w:t>
      </w:r>
    </w:p>
    <w:p w14:paraId="78566AA4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646024D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6D30D07" w14:textId="77777777" w:rsidR="00691C1E" w:rsidRDefault="00691C1E" w:rsidP="00691C1E">
      <w:pPr>
        <w:pStyle w:val="PL"/>
      </w:pPr>
      <w:r>
        <w:t xml:space="preserve">        pC5ContainerInformation:</w:t>
      </w:r>
    </w:p>
    <w:p w14:paraId="49A7A334" w14:textId="77777777" w:rsidR="00691C1E" w:rsidRDefault="00691C1E" w:rsidP="00691C1E">
      <w:pPr>
        <w:pStyle w:val="PL"/>
      </w:pPr>
      <w:r>
        <w:t xml:space="preserve">          $ref: '#/components/schemas/PC5ContainerInformation'</w:t>
      </w:r>
    </w:p>
    <w:p w14:paraId="3F2CDDAE" w14:textId="77777777" w:rsidR="00691C1E" w:rsidRDefault="00691C1E" w:rsidP="00691C1E">
      <w:pPr>
        <w:pStyle w:val="PL"/>
      </w:pPr>
      <w:r>
        <w:t xml:space="preserve">        mBSContainerInformation:</w:t>
      </w:r>
    </w:p>
    <w:p w14:paraId="3741233E" w14:textId="77777777" w:rsidR="00691C1E" w:rsidRPr="00BD6F46" w:rsidRDefault="00691C1E" w:rsidP="00691C1E">
      <w:pPr>
        <w:pStyle w:val="PL"/>
      </w:pPr>
      <w:r>
        <w:t xml:space="preserve">          $ref: '#/components/schemas/MBSContainerInformation'</w:t>
      </w:r>
    </w:p>
    <w:p w14:paraId="58F1E2DB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5298C386" w14:textId="77777777" w:rsidR="00691C1E" w:rsidRDefault="00691C1E" w:rsidP="00691C1E">
      <w:pPr>
        <w:pStyle w:val="PL"/>
      </w:pPr>
      <w:r w:rsidRPr="00BD6F46">
        <w:t xml:space="preserve">        - localSequenceNumber</w:t>
      </w:r>
    </w:p>
    <w:p w14:paraId="4991CEF6" w14:textId="77777777" w:rsidR="00691C1E" w:rsidRPr="00BD6F46" w:rsidRDefault="00691C1E" w:rsidP="00691C1E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79BD80B1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5FEF185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508478D2" w14:textId="77777777" w:rsidR="00691C1E" w:rsidRPr="00A02BFE" w:rsidRDefault="00691C1E" w:rsidP="00691C1E">
      <w:pPr>
        <w:pStyle w:val="PL"/>
      </w:pPr>
      <w:r w:rsidRPr="00BD6F46">
        <w:lastRenderedPageBreak/>
        <w:t xml:space="preserve">        </w:t>
      </w:r>
      <w:r>
        <w:t>allocateUnit</w:t>
      </w:r>
      <w:r w:rsidRPr="00A02BFE">
        <w:t>Indicator:</w:t>
      </w:r>
    </w:p>
    <w:p w14:paraId="051BF3B9" w14:textId="77777777" w:rsidR="00691C1E" w:rsidRPr="00BD6F46" w:rsidRDefault="00691C1E" w:rsidP="00691C1E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1C61B51C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6B6DAFC9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69FDB032" w14:textId="77777777" w:rsidR="00691C1E" w:rsidRPr="00BD6F46" w:rsidRDefault="00691C1E" w:rsidP="00691C1E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445D69DF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EB36594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534CC93D" w14:textId="77777777" w:rsidR="00691C1E" w:rsidRPr="00A02BFE" w:rsidRDefault="00691C1E" w:rsidP="00691C1E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43D10745" w14:textId="77777777" w:rsidR="00691C1E" w:rsidRPr="00A02BFE" w:rsidRDefault="00691C1E" w:rsidP="00691C1E">
      <w:pPr>
        <w:pStyle w:val="PL"/>
      </w:pPr>
      <w:r w:rsidRPr="00A02BFE">
        <w:t xml:space="preserve">          $ref: '#/components/schemas/QuotaManagementIndicator'</w:t>
      </w:r>
    </w:p>
    <w:p w14:paraId="4510C14D" w14:textId="77777777" w:rsidR="00691C1E" w:rsidRPr="00BD6F46" w:rsidRDefault="00691C1E" w:rsidP="00691C1E">
      <w:pPr>
        <w:pStyle w:val="PL"/>
      </w:pPr>
      <w:r w:rsidRPr="00A02BFE">
        <w:t xml:space="preserve">        </w:t>
      </w:r>
      <w:r w:rsidRPr="00BD6F46">
        <w:t>triggers:</w:t>
      </w:r>
    </w:p>
    <w:p w14:paraId="2ED47BA5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8982629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6FFCB5BA" w14:textId="77777777" w:rsidR="00691C1E" w:rsidRPr="00BD6F46" w:rsidRDefault="00691C1E" w:rsidP="00691C1E">
      <w:pPr>
        <w:pStyle w:val="PL"/>
      </w:pPr>
      <w:r w:rsidRPr="00BD6F46">
        <w:t xml:space="preserve">            $ref: '#/components/schemas/Trigger'</w:t>
      </w:r>
    </w:p>
    <w:p w14:paraId="4CD4A1AC" w14:textId="77777777" w:rsidR="00691C1E" w:rsidRPr="00BD6F46" w:rsidRDefault="00691C1E" w:rsidP="00691C1E">
      <w:pPr>
        <w:pStyle w:val="PL"/>
      </w:pPr>
      <w:r w:rsidRPr="00BD6F46">
        <w:t xml:space="preserve">          minItems: 0</w:t>
      </w:r>
    </w:p>
    <w:p w14:paraId="144B1C21" w14:textId="77777777" w:rsidR="00691C1E" w:rsidRPr="00BD6F46" w:rsidRDefault="00691C1E" w:rsidP="00691C1E">
      <w:pPr>
        <w:pStyle w:val="PL"/>
      </w:pPr>
      <w:r w:rsidRPr="00BD6F46">
        <w:t xml:space="preserve">        triggerTimestamp:</w:t>
      </w:r>
    </w:p>
    <w:p w14:paraId="2082CCE5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'TS29571_CommonData.yaml#/components/schemas/DateTime'</w:t>
      </w:r>
    </w:p>
    <w:p w14:paraId="54FB3BCA" w14:textId="77777777" w:rsidR="00691C1E" w:rsidRPr="00BD6F46" w:rsidRDefault="00691C1E" w:rsidP="00691C1E">
      <w:pPr>
        <w:pStyle w:val="PL"/>
      </w:pPr>
      <w:r w:rsidRPr="00BD6F46">
        <w:t xml:space="preserve">        localSequenceNumber:</w:t>
      </w:r>
    </w:p>
    <w:p w14:paraId="4531A2FA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1C462E8F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4B74E057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5DCF52E1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75AB6371" w14:textId="77777777" w:rsidR="00691C1E" w:rsidRPr="00BD6F46" w:rsidRDefault="00691C1E" w:rsidP="00691C1E">
      <w:pPr>
        <w:pStyle w:val="PL"/>
      </w:pPr>
      <w:r w:rsidRPr="00BD6F46">
        <w:t xml:space="preserve">        - localSequenceNumber</w:t>
      </w:r>
    </w:p>
    <w:p w14:paraId="4B12E0DC" w14:textId="77777777" w:rsidR="00691C1E" w:rsidRPr="00BD6F46" w:rsidRDefault="00691C1E" w:rsidP="00691C1E">
      <w:pPr>
        <w:pStyle w:val="PL"/>
      </w:pPr>
      <w:r w:rsidRPr="00BD6F46">
        <w:t xml:space="preserve">    GrantedUnit:</w:t>
      </w:r>
    </w:p>
    <w:p w14:paraId="2E4926AC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75D6AA7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65D15E29" w14:textId="77777777" w:rsidR="00691C1E" w:rsidRPr="00BD6F46" w:rsidRDefault="00691C1E" w:rsidP="00691C1E">
      <w:pPr>
        <w:pStyle w:val="PL"/>
      </w:pPr>
      <w:r w:rsidRPr="00BD6F46">
        <w:t xml:space="preserve">        tariffTimeChange:</w:t>
      </w:r>
    </w:p>
    <w:p w14:paraId="2C162E67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'TS29571_CommonData.yaml#/components/schemas/DateTime'</w:t>
      </w:r>
    </w:p>
    <w:p w14:paraId="69FEE149" w14:textId="77777777" w:rsidR="00691C1E" w:rsidRPr="00BD6F46" w:rsidRDefault="00691C1E" w:rsidP="00691C1E">
      <w:pPr>
        <w:pStyle w:val="PL"/>
      </w:pPr>
      <w:r w:rsidRPr="00BD6F46">
        <w:t xml:space="preserve">        time:</w:t>
      </w:r>
    </w:p>
    <w:p w14:paraId="72158C60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'TS29571_CommonData.yaml#/components/schemas/Uint32'</w:t>
      </w:r>
    </w:p>
    <w:p w14:paraId="3FB73D6E" w14:textId="77777777" w:rsidR="00691C1E" w:rsidRPr="00BD6F46" w:rsidRDefault="00691C1E" w:rsidP="00691C1E">
      <w:pPr>
        <w:pStyle w:val="PL"/>
      </w:pPr>
      <w:r w:rsidRPr="00BD6F46">
        <w:t xml:space="preserve">        totalVolume:</w:t>
      </w:r>
    </w:p>
    <w:p w14:paraId="73BC76D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20289DDB" w14:textId="77777777" w:rsidR="00691C1E" w:rsidRPr="00BD6F46" w:rsidRDefault="00691C1E" w:rsidP="00691C1E">
      <w:pPr>
        <w:pStyle w:val="PL"/>
      </w:pPr>
      <w:r w:rsidRPr="00BD6F46">
        <w:t xml:space="preserve">        uplinkVolume:</w:t>
      </w:r>
    </w:p>
    <w:p w14:paraId="513C9C6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1D49A81D" w14:textId="77777777" w:rsidR="00691C1E" w:rsidRPr="00BD6F46" w:rsidRDefault="00691C1E" w:rsidP="00691C1E">
      <w:pPr>
        <w:pStyle w:val="PL"/>
      </w:pPr>
      <w:r w:rsidRPr="00BD6F46">
        <w:t xml:space="preserve">        downlinkVolume:</w:t>
      </w:r>
    </w:p>
    <w:p w14:paraId="2DC321F3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31FA30B5" w14:textId="77777777" w:rsidR="00691C1E" w:rsidRPr="00BD6F46" w:rsidRDefault="00691C1E" w:rsidP="00691C1E">
      <w:pPr>
        <w:pStyle w:val="PL"/>
      </w:pPr>
      <w:r w:rsidRPr="00BD6F46">
        <w:t xml:space="preserve">        serviceSpecificUnits:</w:t>
      </w:r>
    </w:p>
    <w:p w14:paraId="662B69E4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2A8A3D60" w14:textId="77777777" w:rsidR="00691C1E" w:rsidRPr="00BD6F46" w:rsidRDefault="00691C1E" w:rsidP="00691C1E">
      <w:pPr>
        <w:pStyle w:val="PL"/>
      </w:pPr>
      <w:r w:rsidRPr="00BD6F46">
        <w:t xml:space="preserve">    FinalUnitIndication:</w:t>
      </w:r>
    </w:p>
    <w:p w14:paraId="146154C9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4FE4C61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5AC50944" w14:textId="77777777" w:rsidR="00691C1E" w:rsidRPr="00BD6F46" w:rsidRDefault="00691C1E" w:rsidP="00691C1E">
      <w:pPr>
        <w:pStyle w:val="PL"/>
      </w:pPr>
      <w:r w:rsidRPr="00BD6F46">
        <w:t xml:space="preserve">        finalUnitAction:</w:t>
      </w:r>
    </w:p>
    <w:p w14:paraId="5401626C" w14:textId="77777777" w:rsidR="00691C1E" w:rsidRPr="00BD6F46" w:rsidRDefault="00691C1E" w:rsidP="00691C1E">
      <w:pPr>
        <w:pStyle w:val="PL"/>
      </w:pPr>
      <w:r w:rsidRPr="00BD6F46">
        <w:t xml:space="preserve">          $ref: '#/components/schemas/FinalUnitAction'</w:t>
      </w:r>
    </w:p>
    <w:p w14:paraId="5429B894" w14:textId="77777777" w:rsidR="00691C1E" w:rsidRPr="00BD6F46" w:rsidRDefault="00691C1E" w:rsidP="00691C1E">
      <w:pPr>
        <w:pStyle w:val="PL"/>
      </w:pPr>
      <w:r w:rsidRPr="00BD6F46">
        <w:t xml:space="preserve">        restrictionFilterRule:</w:t>
      </w:r>
    </w:p>
    <w:p w14:paraId="5F9ADC75" w14:textId="77777777" w:rsidR="00691C1E" w:rsidRPr="00BD6F46" w:rsidRDefault="00691C1E" w:rsidP="00691C1E">
      <w:pPr>
        <w:pStyle w:val="PL"/>
      </w:pPr>
      <w:r w:rsidRPr="00BD6F46">
        <w:t xml:space="preserve">          $ref: '#/components/schemas/IPFilterRule'</w:t>
      </w:r>
    </w:p>
    <w:p w14:paraId="53085469" w14:textId="77777777" w:rsidR="00691C1E" w:rsidRDefault="00691C1E" w:rsidP="00691C1E">
      <w:pPr>
        <w:pStyle w:val="PL"/>
      </w:pPr>
      <w:r>
        <w:t xml:space="preserve">        restrictionFilterRuleList:</w:t>
      </w:r>
    </w:p>
    <w:p w14:paraId="019B2D2B" w14:textId="77777777" w:rsidR="00691C1E" w:rsidRDefault="00691C1E" w:rsidP="00691C1E">
      <w:pPr>
        <w:pStyle w:val="PL"/>
      </w:pPr>
      <w:r>
        <w:t xml:space="preserve">          type: array</w:t>
      </w:r>
    </w:p>
    <w:p w14:paraId="3920891D" w14:textId="77777777" w:rsidR="00691C1E" w:rsidRDefault="00691C1E" w:rsidP="00691C1E">
      <w:pPr>
        <w:pStyle w:val="PL"/>
      </w:pPr>
      <w:r>
        <w:t xml:space="preserve">          items:</w:t>
      </w:r>
    </w:p>
    <w:p w14:paraId="3038E3BF" w14:textId="77777777" w:rsidR="00691C1E" w:rsidRDefault="00691C1E" w:rsidP="00691C1E">
      <w:pPr>
        <w:pStyle w:val="PL"/>
      </w:pPr>
      <w:r>
        <w:t xml:space="preserve">            $ref: '#/components/schemas/IPFilterRule'</w:t>
      </w:r>
    </w:p>
    <w:p w14:paraId="1185DCE6" w14:textId="77777777" w:rsidR="00691C1E" w:rsidRDefault="00691C1E" w:rsidP="00691C1E">
      <w:pPr>
        <w:pStyle w:val="PL"/>
      </w:pPr>
      <w:r>
        <w:t xml:space="preserve">          minItems: 1</w:t>
      </w:r>
    </w:p>
    <w:p w14:paraId="5778141B" w14:textId="77777777" w:rsidR="00691C1E" w:rsidRPr="00BD6F46" w:rsidRDefault="00691C1E" w:rsidP="00691C1E">
      <w:pPr>
        <w:pStyle w:val="PL"/>
      </w:pPr>
      <w:r w:rsidRPr="00BD6F46">
        <w:t xml:space="preserve">        filterId:</w:t>
      </w:r>
    </w:p>
    <w:p w14:paraId="34A8449F" w14:textId="77777777" w:rsidR="00691C1E" w:rsidRPr="00BD6F46" w:rsidRDefault="00691C1E" w:rsidP="00691C1E">
      <w:pPr>
        <w:pStyle w:val="PL"/>
      </w:pPr>
      <w:r w:rsidRPr="00BD6F46">
        <w:t xml:space="preserve">          type: string</w:t>
      </w:r>
    </w:p>
    <w:p w14:paraId="365D686C" w14:textId="77777777" w:rsidR="00691C1E" w:rsidRDefault="00691C1E" w:rsidP="00691C1E">
      <w:pPr>
        <w:pStyle w:val="PL"/>
      </w:pPr>
      <w:r>
        <w:t xml:space="preserve">        filterIdList:</w:t>
      </w:r>
    </w:p>
    <w:p w14:paraId="387BB6D9" w14:textId="77777777" w:rsidR="00691C1E" w:rsidRDefault="00691C1E" w:rsidP="00691C1E">
      <w:pPr>
        <w:pStyle w:val="PL"/>
      </w:pPr>
      <w:r>
        <w:t xml:space="preserve">          type: array</w:t>
      </w:r>
    </w:p>
    <w:p w14:paraId="7D2284D6" w14:textId="77777777" w:rsidR="00691C1E" w:rsidRDefault="00691C1E" w:rsidP="00691C1E">
      <w:pPr>
        <w:pStyle w:val="PL"/>
      </w:pPr>
      <w:r>
        <w:t xml:space="preserve">          items:</w:t>
      </w:r>
    </w:p>
    <w:p w14:paraId="304EF610" w14:textId="77777777" w:rsidR="00691C1E" w:rsidRDefault="00691C1E" w:rsidP="00691C1E">
      <w:pPr>
        <w:pStyle w:val="PL"/>
      </w:pPr>
      <w:r>
        <w:t xml:space="preserve">            type: string</w:t>
      </w:r>
    </w:p>
    <w:p w14:paraId="60428214" w14:textId="77777777" w:rsidR="00691C1E" w:rsidRDefault="00691C1E" w:rsidP="00691C1E">
      <w:pPr>
        <w:pStyle w:val="PL"/>
      </w:pPr>
      <w:r>
        <w:t xml:space="preserve">          minItems: 1</w:t>
      </w:r>
    </w:p>
    <w:p w14:paraId="728510EE" w14:textId="77777777" w:rsidR="00691C1E" w:rsidRPr="00BD6F46" w:rsidRDefault="00691C1E" w:rsidP="00691C1E">
      <w:pPr>
        <w:pStyle w:val="PL"/>
      </w:pPr>
      <w:r w:rsidRPr="00BD6F46">
        <w:t xml:space="preserve">        redirectServer:</w:t>
      </w:r>
    </w:p>
    <w:p w14:paraId="75E7683A" w14:textId="77777777" w:rsidR="00691C1E" w:rsidRPr="00BD6F46" w:rsidRDefault="00691C1E" w:rsidP="00691C1E">
      <w:pPr>
        <w:pStyle w:val="PL"/>
      </w:pPr>
      <w:r w:rsidRPr="00BD6F46">
        <w:t xml:space="preserve">          $ref: '#/components/schemas/RedirectServer'</w:t>
      </w:r>
    </w:p>
    <w:p w14:paraId="49967D52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2D527D32" w14:textId="77777777" w:rsidR="00691C1E" w:rsidRPr="00BD6F46" w:rsidRDefault="00691C1E" w:rsidP="00691C1E">
      <w:pPr>
        <w:pStyle w:val="PL"/>
      </w:pPr>
      <w:r w:rsidRPr="00BD6F46">
        <w:t xml:space="preserve">        - finalUnitAction</w:t>
      </w:r>
    </w:p>
    <w:p w14:paraId="5099A8CD" w14:textId="77777777" w:rsidR="00691C1E" w:rsidRPr="00BD6F46" w:rsidRDefault="00691C1E" w:rsidP="00691C1E">
      <w:pPr>
        <w:pStyle w:val="PL"/>
      </w:pPr>
      <w:r w:rsidRPr="00BD6F46">
        <w:t xml:space="preserve">    RedirectServer:</w:t>
      </w:r>
    </w:p>
    <w:p w14:paraId="31ED9ECF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03F238FB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E80971F" w14:textId="77777777" w:rsidR="00691C1E" w:rsidRPr="00BD6F46" w:rsidRDefault="00691C1E" w:rsidP="00691C1E">
      <w:pPr>
        <w:pStyle w:val="PL"/>
      </w:pPr>
      <w:r w:rsidRPr="00BD6F46">
        <w:t xml:space="preserve">        redirectAddressType:</w:t>
      </w:r>
    </w:p>
    <w:p w14:paraId="26328B55" w14:textId="77777777" w:rsidR="00691C1E" w:rsidRPr="00BD6F46" w:rsidRDefault="00691C1E" w:rsidP="00691C1E">
      <w:pPr>
        <w:pStyle w:val="PL"/>
      </w:pPr>
      <w:r w:rsidRPr="00BD6F46">
        <w:t xml:space="preserve">          $ref: '#/components/schemas/RedirectAddressType'</w:t>
      </w:r>
    </w:p>
    <w:p w14:paraId="7C17F426" w14:textId="77777777" w:rsidR="00691C1E" w:rsidRPr="00BD6F46" w:rsidRDefault="00691C1E" w:rsidP="00691C1E">
      <w:pPr>
        <w:pStyle w:val="PL"/>
      </w:pPr>
      <w:r w:rsidRPr="00BD6F46">
        <w:t xml:space="preserve">        redirectServerAddress:</w:t>
      </w:r>
    </w:p>
    <w:p w14:paraId="3DFE3F74" w14:textId="77777777" w:rsidR="00691C1E" w:rsidRPr="00BD6F46" w:rsidRDefault="00691C1E" w:rsidP="00691C1E">
      <w:pPr>
        <w:pStyle w:val="PL"/>
      </w:pPr>
      <w:r w:rsidRPr="00BD6F46">
        <w:t xml:space="preserve">          type: string</w:t>
      </w:r>
    </w:p>
    <w:p w14:paraId="5DD52379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54BECD18" w14:textId="77777777" w:rsidR="00691C1E" w:rsidRPr="00BD6F46" w:rsidRDefault="00691C1E" w:rsidP="00691C1E">
      <w:pPr>
        <w:pStyle w:val="PL"/>
      </w:pPr>
      <w:r w:rsidRPr="00BD6F46">
        <w:t xml:space="preserve">        - redirectAddressType</w:t>
      </w:r>
    </w:p>
    <w:p w14:paraId="36CF0064" w14:textId="77777777" w:rsidR="00691C1E" w:rsidRPr="00BD6F46" w:rsidRDefault="00691C1E" w:rsidP="00691C1E">
      <w:pPr>
        <w:pStyle w:val="PL"/>
      </w:pPr>
      <w:r w:rsidRPr="00BD6F46">
        <w:t xml:space="preserve">        - redirectServerAddress</w:t>
      </w:r>
    </w:p>
    <w:p w14:paraId="3E4EBAAB" w14:textId="77777777" w:rsidR="00691C1E" w:rsidRPr="00BD6F46" w:rsidRDefault="00691C1E" w:rsidP="00691C1E">
      <w:pPr>
        <w:pStyle w:val="PL"/>
      </w:pPr>
      <w:r w:rsidRPr="00BD6F46">
        <w:t xml:space="preserve">    ReauthorizationDetails:</w:t>
      </w:r>
    </w:p>
    <w:p w14:paraId="6D5C10C1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FFBA5C2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413082C" w14:textId="77777777" w:rsidR="00691C1E" w:rsidRPr="00BD6F46" w:rsidRDefault="00691C1E" w:rsidP="00691C1E">
      <w:pPr>
        <w:pStyle w:val="PL"/>
      </w:pPr>
      <w:r w:rsidRPr="00BD6F46">
        <w:t xml:space="preserve">        serviceId:</w:t>
      </w:r>
    </w:p>
    <w:p w14:paraId="192D7433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FCF97DF" w14:textId="77777777" w:rsidR="00691C1E" w:rsidRPr="00BD6F46" w:rsidRDefault="00691C1E" w:rsidP="00691C1E">
      <w:pPr>
        <w:pStyle w:val="PL"/>
      </w:pPr>
      <w:r w:rsidRPr="00BD6F46">
        <w:t xml:space="preserve">        ratingGroup:</w:t>
      </w:r>
    </w:p>
    <w:p w14:paraId="5A0253ED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65A8623" w14:textId="77777777" w:rsidR="00691C1E" w:rsidRPr="00A02BFE" w:rsidRDefault="00691C1E" w:rsidP="00691C1E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79D8BAC9" w14:textId="77777777" w:rsidR="00691C1E" w:rsidRPr="00A02BFE" w:rsidRDefault="00691C1E" w:rsidP="00691C1E">
      <w:pPr>
        <w:pStyle w:val="PL"/>
      </w:pPr>
      <w:r w:rsidRPr="00A02BFE">
        <w:lastRenderedPageBreak/>
        <w:t xml:space="preserve">          $ref: '#/components/schemas/QuotaManagementIndicator'</w:t>
      </w:r>
    </w:p>
    <w:p w14:paraId="0A82BB91" w14:textId="77777777" w:rsidR="00691C1E" w:rsidRPr="00BD6F46" w:rsidRDefault="00691C1E" w:rsidP="00691C1E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5462579B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5BC7BC69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1893DF97" w14:textId="77777777" w:rsidR="00691C1E" w:rsidRPr="00BD6F46" w:rsidRDefault="00691C1E" w:rsidP="00691C1E">
      <w:pPr>
        <w:pStyle w:val="PL"/>
      </w:pPr>
      <w:r w:rsidRPr="00BD6F46">
        <w:t xml:space="preserve">        chargingId:</w:t>
      </w:r>
    </w:p>
    <w:p w14:paraId="7BF5565B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DFECB3C" w14:textId="77777777" w:rsidR="00691C1E" w:rsidRDefault="00691C1E" w:rsidP="00691C1E">
      <w:pPr>
        <w:pStyle w:val="PL"/>
      </w:pPr>
      <w:r>
        <w:t xml:space="preserve">        sMFchargingId:</w:t>
      </w:r>
    </w:p>
    <w:p w14:paraId="02C77F1D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3A64257F" w14:textId="77777777" w:rsidR="00691C1E" w:rsidRDefault="00691C1E" w:rsidP="00691C1E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2EFF4831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2813C1F" w14:textId="77777777" w:rsidR="00691C1E" w:rsidRDefault="00691C1E" w:rsidP="00691C1E">
      <w:pPr>
        <w:pStyle w:val="PL"/>
      </w:pPr>
      <w:r>
        <w:t xml:space="preserve">        sMFHomeProvidedChargingId:</w:t>
      </w:r>
    </w:p>
    <w:p w14:paraId="02EC2D35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398F09B8" w14:textId="77777777" w:rsidR="00691C1E" w:rsidRPr="00BD6F46" w:rsidRDefault="00691C1E" w:rsidP="00691C1E">
      <w:pPr>
        <w:pStyle w:val="PL"/>
      </w:pPr>
      <w:r w:rsidRPr="00BD6F46">
        <w:t xml:space="preserve">        userInformation:</w:t>
      </w:r>
    </w:p>
    <w:p w14:paraId="3F74ABEA" w14:textId="77777777" w:rsidR="00691C1E" w:rsidRPr="00BD6F46" w:rsidRDefault="00691C1E" w:rsidP="00691C1E">
      <w:pPr>
        <w:pStyle w:val="PL"/>
      </w:pPr>
      <w:r w:rsidRPr="00BD6F46">
        <w:t xml:space="preserve">          $ref: '#/components/schemas/UserInformation'</w:t>
      </w:r>
    </w:p>
    <w:p w14:paraId="79F41934" w14:textId="77777777" w:rsidR="00691C1E" w:rsidRPr="00BD6F46" w:rsidRDefault="00691C1E" w:rsidP="00691C1E">
      <w:pPr>
        <w:pStyle w:val="PL"/>
      </w:pPr>
      <w:r w:rsidRPr="00BD6F46">
        <w:t xml:space="preserve">        userLocationinfo:</w:t>
      </w:r>
    </w:p>
    <w:p w14:paraId="2477E0FE" w14:textId="77777777" w:rsidR="00691C1E" w:rsidRDefault="00691C1E" w:rsidP="00691C1E">
      <w:pPr>
        <w:pStyle w:val="PL"/>
      </w:pPr>
      <w:r w:rsidRPr="00BD6F46">
        <w:t xml:space="preserve">          $ref: 'TS29571_CommonData.yaml#/components/schemas/UserLocation'</w:t>
      </w:r>
    </w:p>
    <w:p w14:paraId="25FF48EA" w14:textId="77777777" w:rsidR="00691C1E" w:rsidRDefault="00691C1E" w:rsidP="00691C1E">
      <w:pPr>
        <w:pStyle w:val="PL"/>
      </w:pPr>
      <w:r w:rsidRPr="00BD6F46">
        <w:t xml:space="preserve">        </w:t>
      </w:r>
      <w:r>
        <w:t>iMSSessionInformation:</w:t>
      </w:r>
    </w:p>
    <w:p w14:paraId="4D9D0E47" w14:textId="77777777" w:rsidR="00691C1E" w:rsidRDefault="00691C1E" w:rsidP="00691C1E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1D398865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33252EC" w14:textId="77777777" w:rsidR="00691C1E" w:rsidRDefault="00691C1E" w:rsidP="00691C1E">
      <w:pPr>
        <w:pStyle w:val="PL"/>
      </w:pPr>
      <w:r w:rsidRPr="00BD6F46">
        <w:t xml:space="preserve">          $ref: 'TS29571_CommonData.yaml#/components/schemas/UserLocation'</w:t>
      </w:r>
    </w:p>
    <w:p w14:paraId="7CA40577" w14:textId="77777777" w:rsidR="00691C1E" w:rsidRDefault="00691C1E" w:rsidP="00691C1E">
      <w:pPr>
        <w:pStyle w:val="PL"/>
      </w:pPr>
      <w:r>
        <w:t xml:space="preserve">        non3GPPUserLocationTime:</w:t>
      </w:r>
    </w:p>
    <w:p w14:paraId="3B72AF5A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39BDD2C2" w14:textId="77777777" w:rsidR="00691C1E" w:rsidRDefault="00691C1E" w:rsidP="00691C1E">
      <w:pPr>
        <w:pStyle w:val="PL"/>
      </w:pPr>
      <w:r>
        <w:t xml:space="preserve">        mAPDUNon3GPPUserLocationTime:</w:t>
      </w:r>
    </w:p>
    <w:p w14:paraId="424B25C2" w14:textId="77777777" w:rsidR="00691C1E" w:rsidRPr="00BD6F46" w:rsidRDefault="00691C1E" w:rsidP="00691C1E">
      <w:pPr>
        <w:pStyle w:val="PL"/>
      </w:pPr>
      <w:r>
        <w:t xml:space="preserve">          $ref: 'TS29571_CommonData.yaml#/components/schemas/DateTime'</w:t>
      </w:r>
    </w:p>
    <w:p w14:paraId="57F44FAD" w14:textId="77777777" w:rsidR="00691C1E" w:rsidRPr="00BD6F46" w:rsidRDefault="00691C1E" w:rsidP="00691C1E">
      <w:pPr>
        <w:pStyle w:val="PL"/>
      </w:pPr>
      <w:r w:rsidRPr="00BD6F46">
        <w:t xml:space="preserve">        presenceReportingAreaInformation:</w:t>
      </w:r>
    </w:p>
    <w:p w14:paraId="52A195A2" w14:textId="77777777" w:rsidR="00691C1E" w:rsidRPr="00BD6F46" w:rsidRDefault="00691C1E" w:rsidP="00691C1E">
      <w:pPr>
        <w:pStyle w:val="PL"/>
      </w:pPr>
      <w:r w:rsidRPr="00BD6F46">
        <w:t xml:space="preserve">          type: object</w:t>
      </w:r>
    </w:p>
    <w:p w14:paraId="1BF65660" w14:textId="77777777" w:rsidR="00691C1E" w:rsidRPr="00BD6F46" w:rsidRDefault="00691C1E" w:rsidP="00691C1E">
      <w:pPr>
        <w:pStyle w:val="PL"/>
      </w:pPr>
      <w:r w:rsidRPr="00BD6F46">
        <w:t xml:space="preserve">          additionalProperties:</w:t>
      </w:r>
    </w:p>
    <w:p w14:paraId="545C5147" w14:textId="77777777" w:rsidR="00691C1E" w:rsidRPr="00BD6F46" w:rsidRDefault="00691C1E" w:rsidP="00691C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4A6F7AB" w14:textId="77777777" w:rsidR="00691C1E" w:rsidRPr="00BD6F46" w:rsidRDefault="00691C1E" w:rsidP="00691C1E">
      <w:pPr>
        <w:pStyle w:val="PL"/>
      </w:pPr>
      <w:r w:rsidRPr="00BD6F46">
        <w:t xml:space="preserve">          minProperties: 0</w:t>
      </w:r>
    </w:p>
    <w:p w14:paraId="44784405" w14:textId="77777777" w:rsidR="00691C1E" w:rsidRPr="00BD6F46" w:rsidRDefault="00691C1E" w:rsidP="00691C1E">
      <w:pPr>
        <w:pStyle w:val="PL"/>
      </w:pPr>
      <w:r w:rsidRPr="00BD6F46">
        <w:t xml:space="preserve">        uetimeZone:</w:t>
      </w:r>
    </w:p>
    <w:p w14:paraId="54D6590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'TS29571_CommonData.yaml#/components/schemas/TimeZone'</w:t>
      </w:r>
    </w:p>
    <w:p w14:paraId="3E22E40C" w14:textId="77777777" w:rsidR="00691C1E" w:rsidRPr="00BD6F46" w:rsidRDefault="00691C1E" w:rsidP="00691C1E">
      <w:pPr>
        <w:pStyle w:val="PL"/>
      </w:pPr>
      <w:r w:rsidRPr="00BD6F46">
        <w:t xml:space="preserve">        pduSessionInformation:</w:t>
      </w:r>
    </w:p>
    <w:p w14:paraId="5B936D29" w14:textId="77777777" w:rsidR="00691C1E" w:rsidRPr="00BD6F46" w:rsidRDefault="00691C1E" w:rsidP="00691C1E">
      <w:pPr>
        <w:pStyle w:val="PL"/>
      </w:pPr>
      <w:r w:rsidRPr="00BD6F46">
        <w:t xml:space="preserve">          $ref: '#/components/schemas/PDUSessionInformation'</w:t>
      </w:r>
    </w:p>
    <w:p w14:paraId="41CF9EB4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5082CF1" w14:textId="77777777" w:rsidR="00691C1E" w:rsidRDefault="00691C1E" w:rsidP="00691C1E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5B0F351" w14:textId="77777777" w:rsidR="00691C1E" w:rsidRPr="00BD6F46" w:rsidRDefault="00691C1E" w:rsidP="00691C1E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0733521" w14:textId="77777777" w:rsidR="00691C1E" w:rsidRPr="00BD6F46" w:rsidRDefault="00691C1E" w:rsidP="00691C1E">
      <w:pPr>
        <w:pStyle w:val="PL"/>
      </w:pPr>
      <w:r w:rsidRPr="00BD6F46">
        <w:t xml:space="preserve">    UserInformation:</w:t>
      </w:r>
    </w:p>
    <w:p w14:paraId="3ECA1080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68E7CC59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1F9767F9" w14:textId="77777777" w:rsidR="00691C1E" w:rsidRPr="00BD6F46" w:rsidRDefault="00691C1E" w:rsidP="00691C1E">
      <w:pPr>
        <w:pStyle w:val="PL"/>
      </w:pPr>
      <w:r w:rsidRPr="00BD6F46">
        <w:t xml:space="preserve">        servedGPSI:</w:t>
      </w:r>
    </w:p>
    <w:p w14:paraId="0E7C75AE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'TS29571_CommonData.yaml#/components/schemas/Gpsi'</w:t>
      </w:r>
    </w:p>
    <w:p w14:paraId="57BB4CDB" w14:textId="77777777" w:rsidR="00691C1E" w:rsidRPr="00BD6F46" w:rsidRDefault="00691C1E" w:rsidP="00691C1E">
      <w:pPr>
        <w:pStyle w:val="PL"/>
      </w:pPr>
      <w:r w:rsidRPr="00BD6F46">
        <w:t xml:space="preserve">        servedPEI:</w:t>
      </w:r>
    </w:p>
    <w:p w14:paraId="478053B0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'TS29571_CommonData.yaml#/components/schemas/Pei'</w:t>
      </w:r>
    </w:p>
    <w:p w14:paraId="21175085" w14:textId="77777777" w:rsidR="00691C1E" w:rsidRPr="00BD6F46" w:rsidRDefault="00691C1E" w:rsidP="00691C1E">
      <w:pPr>
        <w:pStyle w:val="PL"/>
      </w:pPr>
      <w:r w:rsidRPr="00BD6F46">
        <w:t xml:space="preserve">        unauthenticatedFlag:</w:t>
      </w:r>
    </w:p>
    <w:p w14:paraId="1678C008" w14:textId="77777777" w:rsidR="00691C1E" w:rsidRPr="00BD6F46" w:rsidRDefault="00691C1E" w:rsidP="00691C1E">
      <w:pPr>
        <w:pStyle w:val="PL"/>
      </w:pPr>
      <w:r w:rsidRPr="00BD6F46">
        <w:t xml:space="preserve">          type: boolean</w:t>
      </w:r>
    </w:p>
    <w:p w14:paraId="316BB1D9" w14:textId="77777777" w:rsidR="00691C1E" w:rsidRPr="00BD6F46" w:rsidRDefault="00691C1E" w:rsidP="00691C1E">
      <w:pPr>
        <w:pStyle w:val="PL"/>
      </w:pPr>
      <w:r w:rsidRPr="00BD6F46">
        <w:t xml:space="preserve">        roamerInOut:</w:t>
      </w:r>
    </w:p>
    <w:p w14:paraId="0B929B7D" w14:textId="77777777" w:rsidR="00691C1E" w:rsidRPr="00BD6F46" w:rsidRDefault="00691C1E" w:rsidP="00691C1E">
      <w:pPr>
        <w:pStyle w:val="PL"/>
      </w:pPr>
      <w:r w:rsidRPr="00BD6F46">
        <w:t xml:space="preserve">          $ref: '#/components/schemas/RoamerInOut'</w:t>
      </w:r>
    </w:p>
    <w:p w14:paraId="1263D318" w14:textId="77777777" w:rsidR="00691C1E" w:rsidRPr="00BD6F46" w:rsidRDefault="00691C1E" w:rsidP="00691C1E">
      <w:pPr>
        <w:pStyle w:val="PL"/>
      </w:pPr>
      <w:r w:rsidRPr="00BD6F46">
        <w:t xml:space="preserve">    PDUSessionInformation:</w:t>
      </w:r>
    </w:p>
    <w:p w14:paraId="1AA5FA8A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6C894A29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69EEF26A" w14:textId="77777777" w:rsidR="00691C1E" w:rsidRPr="00BD6F46" w:rsidRDefault="00691C1E" w:rsidP="00691C1E">
      <w:pPr>
        <w:pStyle w:val="PL"/>
      </w:pPr>
      <w:r w:rsidRPr="00BD6F46">
        <w:t xml:space="preserve">        networkSlicingInfo:</w:t>
      </w:r>
    </w:p>
    <w:p w14:paraId="0ED6BF87" w14:textId="77777777" w:rsidR="00691C1E" w:rsidRPr="00BD6F46" w:rsidRDefault="00691C1E" w:rsidP="00691C1E">
      <w:pPr>
        <w:pStyle w:val="PL"/>
      </w:pPr>
      <w:r w:rsidRPr="00BD6F46">
        <w:t xml:space="preserve">          $ref: '#/components/schemas/NetworkSlicingInfo'</w:t>
      </w:r>
    </w:p>
    <w:p w14:paraId="5F7E4A8C" w14:textId="77777777" w:rsidR="00691C1E" w:rsidRPr="00BD6F46" w:rsidRDefault="00691C1E" w:rsidP="00691C1E">
      <w:pPr>
        <w:pStyle w:val="PL"/>
      </w:pPr>
      <w:r w:rsidRPr="00BD6F46">
        <w:t xml:space="preserve">        pduSessionID:</w:t>
      </w:r>
    </w:p>
    <w:p w14:paraId="0AFED905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'TS29571_CommonData.yaml#/components/schemas/PduSessionId'</w:t>
      </w:r>
    </w:p>
    <w:p w14:paraId="6DD84777" w14:textId="77777777" w:rsidR="00691C1E" w:rsidRPr="00BD6F46" w:rsidRDefault="00691C1E" w:rsidP="00691C1E">
      <w:pPr>
        <w:pStyle w:val="PL"/>
      </w:pPr>
      <w:r w:rsidRPr="00BD6F46">
        <w:t xml:space="preserve">        pduType:</w:t>
      </w:r>
    </w:p>
    <w:p w14:paraId="1D3A985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'TS29571_CommonData.yaml#/components/schemas/PduSessionType'</w:t>
      </w:r>
    </w:p>
    <w:p w14:paraId="6BF32209" w14:textId="77777777" w:rsidR="00691C1E" w:rsidRPr="00BD6F46" w:rsidRDefault="00691C1E" w:rsidP="00691C1E">
      <w:pPr>
        <w:pStyle w:val="PL"/>
      </w:pPr>
      <w:r w:rsidRPr="00BD6F46">
        <w:t xml:space="preserve">        sscMode:</w:t>
      </w:r>
    </w:p>
    <w:p w14:paraId="696DAAB4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'TS29571_CommonData.yaml#/components/schemas/SscMode'</w:t>
      </w:r>
    </w:p>
    <w:p w14:paraId="2F3AA9E9" w14:textId="77777777" w:rsidR="00691C1E" w:rsidRPr="00BD6F46" w:rsidRDefault="00691C1E" w:rsidP="00691C1E">
      <w:pPr>
        <w:pStyle w:val="PL"/>
      </w:pPr>
      <w:r w:rsidRPr="00BD6F46">
        <w:t xml:space="preserve">        hPlmnId:</w:t>
      </w:r>
    </w:p>
    <w:p w14:paraId="78952669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'TS29571_CommonData.yaml#/components/schemas/PlmnId'</w:t>
      </w:r>
    </w:p>
    <w:p w14:paraId="0CEF7106" w14:textId="77777777" w:rsidR="00691C1E" w:rsidRPr="00BD6F46" w:rsidRDefault="00691C1E" w:rsidP="00691C1E">
      <w:pPr>
        <w:pStyle w:val="PL"/>
      </w:pPr>
      <w:r w:rsidRPr="00BD6F46">
        <w:t xml:space="preserve">        servingNetworkFunctionID:</w:t>
      </w:r>
    </w:p>
    <w:p w14:paraId="58CFB5CA" w14:textId="77777777" w:rsidR="00691C1E" w:rsidRPr="00BD6F46" w:rsidRDefault="00691C1E" w:rsidP="00691C1E">
      <w:pPr>
        <w:pStyle w:val="PL"/>
      </w:pPr>
      <w:r w:rsidRPr="00BD6F46">
        <w:t xml:space="preserve">          $ref: '#/components/schemas/ServingNetworkFunctionID'</w:t>
      </w:r>
    </w:p>
    <w:p w14:paraId="337DF295" w14:textId="77777777" w:rsidR="00691C1E" w:rsidRPr="00BD6F46" w:rsidRDefault="00691C1E" w:rsidP="00691C1E">
      <w:pPr>
        <w:pStyle w:val="PL"/>
      </w:pPr>
      <w:r w:rsidRPr="00BD6F46">
        <w:t xml:space="preserve">        ratType:</w:t>
      </w:r>
    </w:p>
    <w:p w14:paraId="01CFFCB3" w14:textId="77777777" w:rsidR="00691C1E" w:rsidRDefault="00691C1E" w:rsidP="00691C1E">
      <w:pPr>
        <w:pStyle w:val="PL"/>
      </w:pPr>
      <w:r w:rsidRPr="00BD6F46">
        <w:t xml:space="preserve">          $ref: 'TS29571_CommonData.yaml#/components/schemas/RatType'</w:t>
      </w:r>
    </w:p>
    <w:p w14:paraId="231E05D8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51D2E665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'TS29571_CommonData.yaml#/components/schemas/RatType'</w:t>
      </w:r>
    </w:p>
    <w:p w14:paraId="22DD80A4" w14:textId="77777777" w:rsidR="00691C1E" w:rsidRPr="00BD6F46" w:rsidRDefault="00691C1E" w:rsidP="00691C1E">
      <w:pPr>
        <w:pStyle w:val="PL"/>
      </w:pPr>
      <w:r w:rsidRPr="00BD6F46">
        <w:t xml:space="preserve">        dnnId:</w:t>
      </w:r>
    </w:p>
    <w:p w14:paraId="269CE627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C362016" w14:textId="77777777" w:rsidR="00691C1E" w:rsidRDefault="00691C1E" w:rsidP="00691C1E">
      <w:pPr>
        <w:pStyle w:val="PL"/>
      </w:pPr>
      <w:r>
        <w:t xml:space="preserve">        dnnSelectionMode:</w:t>
      </w:r>
    </w:p>
    <w:p w14:paraId="7379D57D" w14:textId="77777777" w:rsidR="00691C1E" w:rsidRPr="00BD6F46" w:rsidRDefault="00691C1E" w:rsidP="00691C1E">
      <w:pPr>
        <w:pStyle w:val="PL"/>
      </w:pPr>
      <w:r>
        <w:t xml:space="preserve">          $ref: '#/components/schemas/dnnSelectionMode'</w:t>
      </w:r>
    </w:p>
    <w:p w14:paraId="24001306" w14:textId="77777777" w:rsidR="00691C1E" w:rsidRPr="00BD6F46" w:rsidRDefault="00691C1E" w:rsidP="00691C1E">
      <w:pPr>
        <w:pStyle w:val="PL"/>
      </w:pPr>
      <w:r w:rsidRPr="00BD6F46">
        <w:t xml:space="preserve">        chargingCharacteristics:</w:t>
      </w:r>
    </w:p>
    <w:p w14:paraId="31E69556" w14:textId="77777777" w:rsidR="00691C1E" w:rsidRDefault="00691C1E" w:rsidP="00691C1E">
      <w:pPr>
        <w:pStyle w:val="PL"/>
      </w:pPr>
      <w:r w:rsidRPr="00BD6F46">
        <w:t xml:space="preserve">          type: string</w:t>
      </w:r>
    </w:p>
    <w:p w14:paraId="75FBDB02" w14:textId="77777777" w:rsidR="00691C1E" w:rsidRPr="00BD6F46" w:rsidRDefault="00691C1E" w:rsidP="00691C1E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</w:t>
      </w:r>
      <w:proofErr w:type="gramStart"/>
      <w:r w:rsidRPr="003B2883">
        <w:rPr>
          <w:rFonts w:cs="Arial"/>
          <w:lang w:eastAsia="ja-JP"/>
        </w:rPr>
        <w:t>F]</w:t>
      </w:r>
      <w:r w:rsidRPr="00C160BE">
        <w:t>{</w:t>
      </w:r>
      <w:proofErr w:type="gramEnd"/>
      <w:r w:rsidRPr="00C160BE">
        <w:t>1,4}$</w:t>
      </w:r>
      <w:r w:rsidRPr="00465A82">
        <w:t>'</w:t>
      </w:r>
    </w:p>
    <w:p w14:paraId="5A0DC29A" w14:textId="77777777" w:rsidR="00691C1E" w:rsidRPr="00BD6F46" w:rsidRDefault="00691C1E" w:rsidP="00691C1E">
      <w:pPr>
        <w:pStyle w:val="PL"/>
      </w:pPr>
      <w:r w:rsidRPr="00BD6F46">
        <w:t xml:space="preserve">        chargingCharacteristicsSelectionMode:</w:t>
      </w:r>
    </w:p>
    <w:p w14:paraId="5CEF76EB" w14:textId="77777777" w:rsidR="00691C1E" w:rsidRPr="00BD6F46" w:rsidRDefault="00691C1E" w:rsidP="00691C1E">
      <w:pPr>
        <w:pStyle w:val="PL"/>
      </w:pPr>
      <w:r w:rsidRPr="00BD6F46">
        <w:t xml:space="preserve">          $ref: '#/components/schemas/ChargingCharacteristicsSelectionMode'</w:t>
      </w:r>
    </w:p>
    <w:p w14:paraId="69B20191" w14:textId="77777777" w:rsidR="00691C1E" w:rsidRPr="00BD6F46" w:rsidRDefault="00691C1E" w:rsidP="00691C1E">
      <w:pPr>
        <w:pStyle w:val="PL"/>
      </w:pPr>
      <w:r w:rsidRPr="00BD6F46">
        <w:t xml:space="preserve">        startTime:</w:t>
      </w:r>
    </w:p>
    <w:p w14:paraId="6CF2FC9A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'TS29571_CommonData.yaml#/components/schemas/DateTime'</w:t>
      </w:r>
    </w:p>
    <w:p w14:paraId="40D1937C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stopTime:</w:t>
      </w:r>
    </w:p>
    <w:p w14:paraId="4313D97C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'TS29571_CommonData.yaml#/components/schemas/DateTime'</w:t>
      </w:r>
    </w:p>
    <w:p w14:paraId="6B8B30ED" w14:textId="77777777" w:rsidR="00691C1E" w:rsidRPr="00BD6F46" w:rsidRDefault="00691C1E" w:rsidP="00691C1E">
      <w:pPr>
        <w:pStyle w:val="PL"/>
      </w:pPr>
      <w:r w:rsidRPr="00BD6F46">
        <w:t xml:space="preserve">        3gppPSDataOffStatus:</w:t>
      </w:r>
    </w:p>
    <w:p w14:paraId="55E0EDDB" w14:textId="77777777" w:rsidR="00691C1E" w:rsidRPr="00BD6F46" w:rsidRDefault="00691C1E" w:rsidP="00691C1E">
      <w:pPr>
        <w:pStyle w:val="PL"/>
      </w:pPr>
      <w:r w:rsidRPr="00BD6F46">
        <w:t xml:space="preserve">          $ref: '#/components/schemas/3GPPPSDataOffStatus'</w:t>
      </w:r>
    </w:p>
    <w:p w14:paraId="3111CAD8" w14:textId="77777777" w:rsidR="00691C1E" w:rsidRPr="00BD6F46" w:rsidRDefault="00691C1E" w:rsidP="00691C1E">
      <w:pPr>
        <w:pStyle w:val="PL"/>
      </w:pPr>
      <w:r w:rsidRPr="00BD6F46">
        <w:t xml:space="preserve">        sessionStopIndicator:</w:t>
      </w:r>
    </w:p>
    <w:p w14:paraId="129F839C" w14:textId="77777777" w:rsidR="00691C1E" w:rsidRPr="00BD6F46" w:rsidRDefault="00691C1E" w:rsidP="00691C1E">
      <w:pPr>
        <w:pStyle w:val="PL"/>
      </w:pPr>
      <w:r w:rsidRPr="00BD6F46">
        <w:t xml:space="preserve">          type: boolean</w:t>
      </w:r>
    </w:p>
    <w:p w14:paraId="0C88A18F" w14:textId="77777777" w:rsidR="00691C1E" w:rsidRPr="00BD6F46" w:rsidRDefault="00691C1E" w:rsidP="00691C1E">
      <w:pPr>
        <w:pStyle w:val="PL"/>
      </w:pPr>
      <w:r w:rsidRPr="00BD6F46">
        <w:t xml:space="preserve">        pduAddress:</w:t>
      </w:r>
    </w:p>
    <w:p w14:paraId="70AAB307" w14:textId="77777777" w:rsidR="00691C1E" w:rsidRPr="00BD6F46" w:rsidRDefault="00691C1E" w:rsidP="00691C1E">
      <w:pPr>
        <w:pStyle w:val="PL"/>
      </w:pPr>
      <w:r w:rsidRPr="00BD6F46">
        <w:t xml:space="preserve">          $ref: '#/components/schemas/PDUAddress'</w:t>
      </w:r>
    </w:p>
    <w:p w14:paraId="5FA309B4" w14:textId="77777777" w:rsidR="00691C1E" w:rsidRPr="00BD6F46" w:rsidRDefault="00691C1E" w:rsidP="00691C1E">
      <w:pPr>
        <w:pStyle w:val="PL"/>
      </w:pPr>
      <w:r w:rsidRPr="00BD6F46">
        <w:t xml:space="preserve">        diagnostics:</w:t>
      </w:r>
    </w:p>
    <w:p w14:paraId="0CB82977" w14:textId="77777777" w:rsidR="00691C1E" w:rsidRPr="00BD6F46" w:rsidRDefault="00691C1E" w:rsidP="00691C1E">
      <w:pPr>
        <w:pStyle w:val="PL"/>
      </w:pPr>
      <w:r w:rsidRPr="00BD6F46">
        <w:t xml:space="preserve">          $ref: '#/components/schemas/Diagnostics'</w:t>
      </w:r>
    </w:p>
    <w:p w14:paraId="101B835D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A8B450E" w14:textId="77777777" w:rsidR="00691C1E" w:rsidRPr="00BD6F46" w:rsidRDefault="00691C1E" w:rsidP="00691C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BE4DB64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5C152BC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48FD41B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CC8F989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519BB8F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73D3F0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3A7E6D4" w14:textId="77777777" w:rsidR="00691C1E" w:rsidRPr="00BD6F46" w:rsidRDefault="00691C1E" w:rsidP="00691C1E">
      <w:pPr>
        <w:pStyle w:val="PL"/>
      </w:pPr>
      <w:r w:rsidRPr="00BD6F46">
        <w:t xml:space="preserve">        servingCNPlmnId:</w:t>
      </w:r>
    </w:p>
    <w:p w14:paraId="1B4F3373" w14:textId="77777777" w:rsidR="00691C1E" w:rsidRDefault="00691C1E" w:rsidP="00691C1E">
      <w:pPr>
        <w:pStyle w:val="PL"/>
      </w:pPr>
      <w:r w:rsidRPr="00BD6F46">
        <w:t xml:space="preserve">          $ref: 'TS29571_CommonData.yaml#/components/schemas/PlmnId'</w:t>
      </w:r>
    </w:p>
    <w:p w14:paraId="487593D9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61B5DA33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1880C5B9" w14:textId="77777777" w:rsidR="00691C1E" w:rsidRDefault="00691C1E" w:rsidP="00691C1E">
      <w:pPr>
        <w:pStyle w:val="PL"/>
      </w:pPr>
      <w:r>
        <w:t xml:space="preserve">        enhancedDiagnostics:</w:t>
      </w:r>
    </w:p>
    <w:p w14:paraId="1F2E12F7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59A4F84" w14:textId="77777777" w:rsidR="00691C1E" w:rsidRDefault="00691C1E" w:rsidP="00691C1E">
      <w:pPr>
        <w:pStyle w:val="PL"/>
      </w:pPr>
      <w:r>
        <w:t xml:space="preserve">        redundantTransmissionType:</w:t>
      </w:r>
    </w:p>
    <w:p w14:paraId="4BE96739" w14:textId="77777777" w:rsidR="00691C1E" w:rsidRDefault="00691C1E" w:rsidP="00691C1E">
      <w:pPr>
        <w:pStyle w:val="PL"/>
      </w:pPr>
      <w:r>
        <w:t xml:space="preserve">          $ref: '#/components/schemas/RedundantTransmissionType'</w:t>
      </w:r>
    </w:p>
    <w:p w14:paraId="5429E19A" w14:textId="77777777" w:rsidR="00691C1E" w:rsidRDefault="00691C1E" w:rsidP="00691C1E">
      <w:pPr>
        <w:pStyle w:val="PL"/>
      </w:pPr>
      <w:r>
        <w:t xml:space="preserve">        pDUSessionPairID:</w:t>
      </w:r>
    </w:p>
    <w:p w14:paraId="65C0C05D" w14:textId="77777777" w:rsidR="00691C1E" w:rsidRDefault="00691C1E" w:rsidP="00691C1E">
      <w:pPr>
        <w:pStyle w:val="PL"/>
      </w:pPr>
      <w:r>
        <w:t xml:space="preserve">          $ref: 'TS29571_CommonData.yaml#/components/schemas/Uint32'</w:t>
      </w:r>
    </w:p>
    <w:p w14:paraId="2EA08D72" w14:textId="77777777" w:rsidR="00691C1E" w:rsidRDefault="00691C1E" w:rsidP="00691C1E">
      <w:pPr>
        <w:pStyle w:val="PL"/>
      </w:pPr>
      <w:r>
        <w:t xml:space="preserve">        cpCIoTOptimisationIndicator:</w:t>
      </w:r>
    </w:p>
    <w:p w14:paraId="605F2A33" w14:textId="77777777" w:rsidR="00691C1E" w:rsidRDefault="00691C1E" w:rsidP="00691C1E">
      <w:pPr>
        <w:pStyle w:val="PL"/>
      </w:pPr>
      <w:r>
        <w:t xml:space="preserve">          type: boolean</w:t>
      </w:r>
    </w:p>
    <w:p w14:paraId="3DE2D3EC" w14:textId="77777777" w:rsidR="00691C1E" w:rsidRDefault="00691C1E" w:rsidP="00691C1E">
      <w:pPr>
        <w:pStyle w:val="PL"/>
      </w:pPr>
      <w:r>
        <w:t xml:space="preserve">        5GSControlPlaneOnlyIndicator:</w:t>
      </w:r>
    </w:p>
    <w:p w14:paraId="41E8E611" w14:textId="77777777" w:rsidR="00691C1E" w:rsidRDefault="00691C1E" w:rsidP="00691C1E">
      <w:pPr>
        <w:pStyle w:val="PL"/>
      </w:pPr>
      <w:r>
        <w:t xml:space="preserve">          type: boolean</w:t>
      </w:r>
    </w:p>
    <w:p w14:paraId="1ECEF225" w14:textId="77777777" w:rsidR="00691C1E" w:rsidRDefault="00691C1E" w:rsidP="00691C1E">
      <w:pPr>
        <w:pStyle w:val="PL"/>
      </w:pPr>
      <w:r>
        <w:t xml:space="preserve">        smallDataRateControlIndicator:</w:t>
      </w:r>
    </w:p>
    <w:p w14:paraId="042C325D" w14:textId="77777777" w:rsidR="00691C1E" w:rsidRDefault="00691C1E" w:rsidP="00691C1E">
      <w:pPr>
        <w:pStyle w:val="PL"/>
      </w:pPr>
      <w:r>
        <w:t xml:space="preserve">          type: boolean</w:t>
      </w:r>
    </w:p>
    <w:p w14:paraId="2E94C0C0" w14:textId="77777777" w:rsidR="00691C1E" w:rsidRDefault="00691C1E" w:rsidP="00691C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BB34A9D" w14:textId="77777777" w:rsidR="00691C1E" w:rsidRDefault="00691C1E" w:rsidP="00691C1E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84219BD" w14:textId="77777777" w:rsidR="00691C1E" w:rsidRDefault="00691C1E" w:rsidP="00691C1E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2AE2440C" w14:textId="77777777" w:rsidR="00691C1E" w:rsidRDefault="00691C1E" w:rsidP="00691C1E">
      <w:pPr>
        <w:pStyle w:val="PL"/>
      </w:pPr>
      <w:r>
        <w:t xml:space="preserve">            $ref: '#/components/schemas/</w:t>
      </w:r>
      <w:bookmarkStart w:id="65" w:name="_Hlk143698612"/>
      <w:r w:rsidRPr="007B757B">
        <w:rPr>
          <w:lang w:eastAsia="zh-CN"/>
        </w:rPr>
        <w:t>SNPNInformation</w:t>
      </w:r>
      <w:bookmarkEnd w:id="65"/>
      <w:r>
        <w:t>'</w:t>
      </w:r>
    </w:p>
    <w:p w14:paraId="455958C6" w14:textId="77777777" w:rsidR="00691C1E" w:rsidRDefault="00691C1E" w:rsidP="00691C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0FAF8AA9" w14:textId="77777777" w:rsidR="00691C1E" w:rsidRDefault="00691C1E" w:rsidP="00691C1E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5C6729FE" w14:textId="77777777" w:rsidR="00691C1E" w:rsidRDefault="00691C1E" w:rsidP="00691C1E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7CC2E2BE" w14:textId="77777777" w:rsidR="00691C1E" w:rsidRDefault="00691C1E" w:rsidP="00691C1E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5B817B52" w14:textId="77777777" w:rsidR="00691C1E" w:rsidRDefault="00691C1E" w:rsidP="00691C1E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1164F300" w14:textId="77777777" w:rsidR="00691C1E" w:rsidRDefault="00691C1E" w:rsidP="00691C1E">
      <w:pPr>
        <w:pStyle w:val="PL"/>
      </w:pPr>
      <w:r>
        <w:t xml:space="preserve">          type: boolean</w:t>
      </w:r>
    </w:p>
    <w:p w14:paraId="68CB044A" w14:textId="77777777" w:rsidR="00691C1E" w:rsidRDefault="00691C1E" w:rsidP="00691C1E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4F707B0D" w14:textId="77777777" w:rsidR="00691C1E" w:rsidRDefault="00691C1E" w:rsidP="00691C1E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292D7857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506E7A8B" w14:textId="77777777" w:rsidR="00691C1E" w:rsidRPr="00BD6F46" w:rsidRDefault="00691C1E" w:rsidP="00691C1E">
      <w:pPr>
        <w:pStyle w:val="PL"/>
      </w:pPr>
      <w:r w:rsidRPr="00BD6F46">
        <w:t xml:space="preserve">        - pduSessionID</w:t>
      </w:r>
    </w:p>
    <w:p w14:paraId="396017A3" w14:textId="77777777" w:rsidR="00691C1E" w:rsidRPr="00BD6F46" w:rsidRDefault="00691C1E" w:rsidP="00691C1E">
      <w:pPr>
        <w:pStyle w:val="PL"/>
      </w:pPr>
      <w:r w:rsidRPr="00BD6F46">
        <w:t xml:space="preserve">        - dnnId</w:t>
      </w:r>
    </w:p>
    <w:p w14:paraId="3677ACB2" w14:textId="77777777" w:rsidR="00691C1E" w:rsidRPr="00BD6F46" w:rsidRDefault="00691C1E" w:rsidP="00691C1E">
      <w:pPr>
        <w:pStyle w:val="PL"/>
      </w:pPr>
      <w:r w:rsidRPr="00BD6F46">
        <w:t xml:space="preserve">    PDUContainerInformation:</w:t>
      </w:r>
    </w:p>
    <w:p w14:paraId="2828F265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5E7DC57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6AFCD2AA" w14:textId="77777777" w:rsidR="00691C1E" w:rsidRPr="00BD6F46" w:rsidRDefault="00691C1E" w:rsidP="00691C1E">
      <w:pPr>
        <w:pStyle w:val="PL"/>
      </w:pPr>
      <w:r w:rsidRPr="00BD6F46">
        <w:t xml:space="preserve">        timeofFirstUsage:</w:t>
      </w:r>
    </w:p>
    <w:p w14:paraId="002AB487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'TS29571_CommonData.yaml#/components/schemas/DateTime'</w:t>
      </w:r>
    </w:p>
    <w:p w14:paraId="015C60C2" w14:textId="77777777" w:rsidR="00691C1E" w:rsidRPr="00BD6F46" w:rsidRDefault="00691C1E" w:rsidP="00691C1E">
      <w:pPr>
        <w:pStyle w:val="PL"/>
      </w:pPr>
      <w:r w:rsidRPr="00BD6F46">
        <w:t xml:space="preserve">        timeofLastUsage:</w:t>
      </w:r>
    </w:p>
    <w:p w14:paraId="4FF8B16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'TS29571_CommonData.yaml#/components/schemas/DateTime'</w:t>
      </w:r>
    </w:p>
    <w:p w14:paraId="12BB2DE7" w14:textId="77777777" w:rsidR="00691C1E" w:rsidRPr="00BD6F46" w:rsidRDefault="00691C1E" w:rsidP="00691C1E">
      <w:pPr>
        <w:pStyle w:val="PL"/>
      </w:pPr>
      <w:r w:rsidRPr="00BD6F46">
        <w:t xml:space="preserve">        qoSInformation:</w:t>
      </w:r>
    </w:p>
    <w:p w14:paraId="31DCAF6A" w14:textId="77777777" w:rsidR="00691C1E" w:rsidRDefault="00691C1E" w:rsidP="00691C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A424DB2" w14:textId="77777777" w:rsidR="00691C1E" w:rsidRDefault="00691C1E" w:rsidP="00691C1E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CAB9DD9" w14:textId="77777777" w:rsidR="00691C1E" w:rsidRPr="00BD6F46" w:rsidRDefault="00691C1E" w:rsidP="00691C1E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ED37529" w14:textId="77777777" w:rsidR="00691C1E" w:rsidRPr="00F701ED" w:rsidRDefault="00691C1E" w:rsidP="00691C1E">
      <w:pPr>
        <w:pStyle w:val="PL"/>
      </w:pPr>
      <w:r w:rsidRPr="00F701ED">
        <w:t xml:space="preserve">        afChargingIdentifier:</w:t>
      </w:r>
    </w:p>
    <w:p w14:paraId="51426BE0" w14:textId="77777777" w:rsidR="00691C1E" w:rsidRDefault="00691C1E" w:rsidP="00691C1E">
      <w:pPr>
        <w:pStyle w:val="PL"/>
      </w:pPr>
      <w:r w:rsidRPr="00F701ED">
        <w:t xml:space="preserve">          $ref: 'TS29571_CommonData.yaml#/components/schemas/ChargingId'</w:t>
      </w:r>
    </w:p>
    <w:p w14:paraId="7C31633D" w14:textId="77777777" w:rsidR="00691C1E" w:rsidRPr="00F701ED" w:rsidRDefault="00691C1E" w:rsidP="00691C1E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0DB90676" w14:textId="77777777" w:rsidR="00691C1E" w:rsidRPr="00F701ED" w:rsidRDefault="00691C1E" w:rsidP="00691C1E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0E39948B" w14:textId="77777777" w:rsidR="00691C1E" w:rsidRPr="00BD6F46" w:rsidRDefault="00691C1E" w:rsidP="00691C1E">
      <w:pPr>
        <w:pStyle w:val="PL"/>
      </w:pPr>
      <w:r w:rsidRPr="00BD6F46">
        <w:t xml:space="preserve">        userLocationInformation:</w:t>
      </w:r>
    </w:p>
    <w:p w14:paraId="52044A66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'TS29571_CommonData.yaml#/components/schemas/UserLocation'</w:t>
      </w:r>
    </w:p>
    <w:p w14:paraId="09A703D9" w14:textId="77777777" w:rsidR="00691C1E" w:rsidRPr="00BD6F46" w:rsidRDefault="00691C1E" w:rsidP="00691C1E">
      <w:pPr>
        <w:pStyle w:val="PL"/>
      </w:pPr>
      <w:r w:rsidRPr="00BD6F46">
        <w:t xml:space="preserve">        uetimeZone:</w:t>
      </w:r>
    </w:p>
    <w:p w14:paraId="674B58AC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'TS29571_CommonData.yaml#/components/schemas/TimeZone'</w:t>
      </w:r>
    </w:p>
    <w:p w14:paraId="5095AB34" w14:textId="77777777" w:rsidR="00691C1E" w:rsidRPr="00BD6F46" w:rsidRDefault="00691C1E" w:rsidP="00691C1E">
      <w:pPr>
        <w:pStyle w:val="PL"/>
      </w:pPr>
      <w:r w:rsidRPr="00BD6F46">
        <w:t xml:space="preserve">        rATType:</w:t>
      </w:r>
    </w:p>
    <w:p w14:paraId="18D5D93D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'TS29571_CommonData.yaml#/components/schemas/RatType'</w:t>
      </w:r>
    </w:p>
    <w:p w14:paraId="5EFBA97D" w14:textId="77777777" w:rsidR="00691C1E" w:rsidRPr="00BD6F46" w:rsidRDefault="00691C1E" w:rsidP="00691C1E">
      <w:pPr>
        <w:pStyle w:val="PL"/>
      </w:pPr>
      <w:r w:rsidRPr="00BD6F46">
        <w:t xml:space="preserve">        servingNodeID:</w:t>
      </w:r>
    </w:p>
    <w:p w14:paraId="77A20051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1CF31073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33CACA58" w14:textId="77777777" w:rsidR="00691C1E" w:rsidRPr="00BD6F46" w:rsidRDefault="00691C1E" w:rsidP="00691C1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5C15F26" w14:textId="77777777" w:rsidR="00691C1E" w:rsidRPr="00BD6F46" w:rsidRDefault="00691C1E" w:rsidP="00691C1E">
      <w:pPr>
        <w:pStyle w:val="PL"/>
      </w:pPr>
      <w:r w:rsidRPr="00BD6F46">
        <w:t xml:space="preserve">          minItems: 0</w:t>
      </w:r>
    </w:p>
    <w:p w14:paraId="666BEBBA" w14:textId="77777777" w:rsidR="00691C1E" w:rsidRPr="00BD6F46" w:rsidRDefault="00691C1E" w:rsidP="00691C1E">
      <w:pPr>
        <w:pStyle w:val="PL"/>
      </w:pPr>
      <w:r w:rsidRPr="00BD6F46">
        <w:t xml:space="preserve">        presenceReportingAreaInformation:</w:t>
      </w:r>
    </w:p>
    <w:p w14:paraId="553F1DE1" w14:textId="77777777" w:rsidR="00691C1E" w:rsidRPr="00BD6F46" w:rsidRDefault="00691C1E" w:rsidP="00691C1E">
      <w:pPr>
        <w:pStyle w:val="PL"/>
      </w:pPr>
      <w:r w:rsidRPr="00BD6F46">
        <w:t xml:space="preserve">          type: object</w:t>
      </w:r>
    </w:p>
    <w:p w14:paraId="716A1C5F" w14:textId="77777777" w:rsidR="00691C1E" w:rsidRPr="00BD6F46" w:rsidRDefault="00691C1E" w:rsidP="00691C1E">
      <w:pPr>
        <w:pStyle w:val="PL"/>
      </w:pPr>
      <w:r w:rsidRPr="00BD6F46">
        <w:t xml:space="preserve">          additionalProperties:</w:t>
      </w:r>
    </w:p>
    <w:p w14:paraId="0ECF6E56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6C89C9A" w14:textId="77777777" w:rsidR="00691C1E" w:rsidRPr="00BD6F46" w:rsidRDefault="00691C1E" w:rsidP="00691C1E">
      <w:pPr>
        <w:pStyle w:val="PL"/>
      </w:pPr>
      <w:r w:rsidRPr="00BD6F46">
        <w:t xml:space="preserve">          minProperties: 0</w:t>
      </w:r>
    </w:p>
    <w:p w14:paraId="192CA51A" w14:textId="77777777" w:rsidR="00691C1E" w:rsidRPr="00BD6F46" w:rsidRDefault="00691C1E" w:rsidP="00691C1E">
      <w:pPr>
        <w:pStyle w:val="PL"/>
      </w:pPr>
      <w:r w:rsidRPr="00BD6F46">
        <w:t xml:space="preserve">        3gppPSDataOffStatus:</w:t>
      </w:r>
    </w:p>
    <w:p w14:paraId="60C69229" w14:textId="77777777" w:rsidR="00691C1E" w:rsidRPr="00BD6F46" w:rsidRDefault="00691C1E" w:rsidP="00691C1E">
      <w:pPr>
        <w:pStyle w:val="PL"/>
      </w:pPr>
      <w:r w:rsidRPr="00BD6F46">
        <w:t xml:space="preserve">          $ref: '#/components/schemas/3GPPPSDataOffStatus'</w:t>
      </w:r>
    </w:p>
    <w:p w14:paraId="3CE2262E" w14:textId="77777777" w:rsidR="00691C1E" w:rsidRPr="00BD6F46" w:rsidRDefault="00691C1E" w:rsidP="00691C1E">
      <w:pPr>
        <w:pStyle w:val="PL"/>
      </w:pPr>
      <w:r w:rsidRPr="00BD6F46">
        <w:t xml:space="preserve">        sponsorIdentity:</w:t>
      </w:r>
    </w:p>
    <w:p w14:paraId="4ADF9325" w14:textId="77777777" w:rsidR="00691C1E" w:rsidRPr="00BD6F46" w:rsidRDefault="00691C1E" w:rsidP="00691C1E">
      <w:pPr>
        <w:pStyle w:val="PL"/>
      </w:pPr>
      <w:r w:rsidRPr="00BD6F46">
        <w:t xml:space="preserve">          type: string</w:t>
      </w:r>
    </w:p>
    <w:p w14:paraId="7E1CC383" w14:textId="77777777" w:rsidR="00691C1E" w:rsidRPr="00BD6F46" w:rsidRDefault="00691C1E" w:rsidP="00691C1E">
      <w:pPr>
        <w:pStyle w:val="PL"/>
      </w:pPr>
      <w:r w:rsidRPr="00BD6F46">
        <w:t xml:space="preserve">        applicationserviceProviderIdentity:</w:t>
      </w:r>
    </w:p>
    <w:p w14:paraId="308566F6" w14:textId="77777777" w:rsidR="00691C1E" w:rsidRPr="00BD6F46" w:rsidRDefault="00691C1E" w:rsidP="00691C1E">
      <w:pPr>
        <w:pStyle w:val="PL"/>
      </w:pPr>
      <w:r w:rsidRPr="00BD6F46">
        <w:t xml:space="preserve">          type: string</w:t>
      </w:r>
    </w:p>
    <w:p w14:paraId="08CBB447" w14:textId="77777777" w:rsidR="00691C1E" w:rsidRPr="00BD6F46" w:rsidRDefault="00691C1E" w:rsidP="00691C1E">
      <w:pPr>
        <w:pStyle w:val="PL"/>
      </w:pPr>
      <w:r w:rsidRPr="00BD6F46">
        <w:t xml:space="preserve">        chargingRuleBaseName:</w:t>
      </w:r>
    </w:p>
    <w:p w14:paraId="09CFB128" w14:textId="77777777" w:rsidR="00691C1E" w:rsidRDefault="00691C1E" w:rsidP="00691C1E">
      <w:pPr>
        <w:pStyle w:val="PL"/>
      </w:pPr>
      <w:r w:rsidRPr="00BD6F46">
        <w:t xml:space="preserve">          type: string</w:t>
      </w:r>
    </w:p>
    <w:p w14:paraId="7FCC0932" w14:textId="77777777" w:rsidR="00691C1E" w:rsidRDefault="00691C1E" w:rsidP="00691C1E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189AFCF" w14:textId="77777777" w:rsidR="00691C1E" w:rsidRDefault="00691C1E" w:rsidP="00691C1E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A2A80BA" w14:textId="77777777" w:rsidR="00691C1E" w:rsidRDefault="00691C1E" w:rsidP="00691C1E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3B9921F5" w14:textId="77777777" w:rsidR="00691C1E" w:rsidRDefault="00691C1E" w:rsidP="00691C1E">
      <w:pPr>
        <w:pStyle w:val="PL"/>
      </w:pPr>
      <w:r>
        <w:t xml:space="preserve">          $ref: 'TS29512_Npcf_SMPolicyControl.yaml#/components/schemas/SteeringMode'</w:t>
      </w:r>
    </w:p>
    <w:p w14:paraId="7CB88B4B" w14:textId="77777777" w:rsidR="00691C1E" w:rsidRDefault="00691C1E" w:rsidP="00691C1E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4EC4AD89" w14:textId="77777777" w:rsidR="00691C1E" w:rsidRDefault="00691C1E" w:rsidP="00691C1E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A42532F" w14:textId="77777777" w:rsidR="00691C1E" w:rsidRDefault="00691C1E" w:rsidP="00691C1E">
      <w:pPr>
        <w:pStyle w:val="PL"/>
      </w:pPr>
      <w:r>
        <w:t xml:space="preserve">        qosMonitoringReport:</w:t>
      </w:r>
    </w:p>
    <w:p w14:paraId="0D7E19EE" w14:textId="77777777" w:rsidR="00691C1E" w:rsidRDefault="00691C1E" w:rsidP="00691C1E">
      <w:pPr>
        <w:pStyle w:val="PL"/>
      </w:pPr>
      <w:r>
        <w:t xml:space="preserve">          type: array</w:t>
      </w:r>
    </w:p>
    <w:p w14:paraId="39B5697F" w14:textId="77777777" w:rsidR="00691C1E" w:rsidRDefault="00691C1E" w:rsidP="00691C1E">
      <w:pPr>
        <w:pStyle w:val="PL"/>
      </w:pPr>
      <w:r>
        <w:t xml:space="preserve">          items:</w:t>
      </w:r>
    </w:p>
    <w:p w14:paraId="7F9D0327" w14:textId="77777777" w:rsidR="00691C1E" w:rsidRDefault="00691C1E" w:rsidP="00691C1E">
      <w:pPr>
        <w:pStyle w:val="PL"/>
      </w:pPr>
      <w:r>
        <w:t xml:space="preserve">            $ref: '#/components/schemas/QosMonitoringReport'</w:t>
      </w:r>
    </w:p>
    <w:p w14:paraId="458EDD16" w14:textId="77777777" w:rsidR="00691C1E" w:rsidRDefault="00691C1E" w:rsidP="00691C1E">
      <w:pPr>
        <w:pStyle w:val="PL"/>
      </w:pPr>
      <w:r>
        <w:t xml:space="preserve">          minItems: 0</w:t>
      </w:r>
    </w:p>
    <w:p w14:paraId="14C480D1" w14:textId="77777777" w:rsidR="00691C1E" w:rsidRDefault="00691C1E" w:rsidP="00691C1E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518E9403" w14:textId="77777777" w:rsidR="00691C1E" w:rsidRDefault="00691C1E" w:rsidP="00691C1E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65D118DF" w14:textId="77777777" w:rsidR="00691C1E" w:rsidRDefault="00691C1E" w:rsidP="00691C1E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21B3FE6D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11346628" w14:textId="77777777" w:rsidR="00691C1E" w:rsidRDefault="00691C1E" w:rsidP="00691C1E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23FB5BE" w14:textId="77777777" w:rsidR="00691C1E" w:rsidRPr="00BD6F46" w:rsidRDefault="00691C1E" w:rsidP="00691C1E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12C101F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12731D6D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653C9FDC" w14:textId="77777777" w:rsidR="00691C1E" w:rsidRDefault="00691C1E" w:rsidP="00691C1E">
      <w:pPr>
        <w:pStyle w:val="PL"/>
      </w:pPr>
      <w:r w:rsidRPr="00BD6F46">
        <w:t xml:space="preserve">          type: </w:t>
      </w:r>
      <w:r>
        <w:t>integer</w:t>
      </w:r>
    </w:p>
    <w:p w14:paraId="61CDA847" w14:textId="77777777" w:rsidR="00691C1E" w:rsidRDefault="00691C1E" w:rsidP="00691C1E">
      <w:pPr>
        <w:pStyle w:val="PL"/>
      </w:pPr>
      <w:r>
        <w:t xml:space="preserve">        downlinkLatency:</w:t>
      </w:r>
    </w:p>
    <w:p w14:paraId="29BD9CC9" w14:textId="77777777" w:rsidR="00691C1E" w:rsidRDefault="00691C1E" w:rsidP="00691C1E">
      <w:pPr>
        <w:pStyle w:val="PL"/>
      </w:pPr>
      <w:r>
        <w:t xml:space="preserve">          type: integer</w:t>
      </w:r>
    </w:p>
    <w:p w14:paraId="6A34A18F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0026E34A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EEA366B" w14:textId="77777777" w:rsidR="00691C1E" w:rsidRDefault="00691C1E" w:rsidP="00691C1E">
      <w:pPr>
        <w:pStyle w:val="PL"/>
      </w:pPr>
      <w:r>
        <w:t xml:space="preserve">        downlinkThroughput:</w:t>
      </w:r>
    </w:p>
    <w:p w14:paraId="2A368AFA" w14:textId="77777777" w:rsidR="00691C1E" w:rsidRDefault="00691C1E" w:rsidP="00691C1E">
      <w:pPr>
        <w:pStyle w:val="PL"/>
      </w:pPr>
      <w:r>
        <w:t xml:space="preserve">          $ref: '#/components/schemas/Throughput'</w:t>
      </w:r>
    </w:p>
    <w:p w14:paraId="097E7476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53468BF6" w14:textId="77777777" w:rsidR="00691C1E" w:rsidRDefault="00691C1E" w:rsidP="00691C1E">
      <w:pPr>
        <w:pStyle w:val="PL"/>
      </w:pPr>
      <w:r w:rsidRPr="00BD6F46">
        <w:t xml:space="preserve">          type: </w:t>
      </w:r>
      <w:r w:rsidRPr="007015A8">
        <w:t>integer</w:t>
      </w:r>
    </w:p>
    <w:p w14:paraId="547445F1" w14:textId="77777777" w:rsidR="00691C1E" w:rsidRDefault="00691C1E" w:rsidP="00691C1E">
      <w:pPr>
        <w:pStyle w:val="PL"/>
      </w:pPr>
      <w:r>
        <w:t xml:space="preserve">        maximumPacketLossRateDL:</w:t>
      </w:r>
    </w:p>
    <w:p w14:paraId="0BAC05C5" w14:textId="77777777" w:rsidR="00691C1E" w:rsidRDefault="00691C1E" w:rsidP="00691C1E">
      <w:pPr>
        <w:pStyle w:val="PL"/>
      </w:pPr>
      <w:r>
        <w:t xml:space="preserve">          type: integer</w:t>
      </w:r>
    </w:p>
    <w:p w14:paraId="61661A86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25147D38" w14:textId="77777777" w:rsidR="00691C1E" w:rsidRDefault="00691C1E" w:rsidP="00691C1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E148E75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15A9F26D" w14:textId="77777777" w:rsidR="00691C1E" w:rsidRDefault="00691C1E" w:rsidP="00691C1E">
      <w:pPr>
        <w:pStyle w:val="PL"/>
      </w:pPr>
      <w:r w:rsidRPr="00BD6F46">
        <w:t xml:space="preserve">          type: </w:t>
      </w:r>
      <w:r>
        <w:t>integer</w:t>
      </w:r>
    </w:p>
    <w:p w14:paraId="33C603DC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4E8ED49B" w14:textId="77777777" w:rsidR="00691C1E" w:rsidRDefault="00691C1E" w:rsidP="00691C1E">
      <w:pPr>
        <w:pStyle w:val="PL"/>
      </w:pPr>
      <w:r w:rsidRPr="00BD6F46">
        <w:t xml:space="preserve">          type: </w:t>
      </w:r>
      <w:r>
        <w:t>integer</w:t>
      </w:r>
    </w:p>
    <w:p w14:paraId="587F154D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1E610065" w14:textId="77777777" w:rsidR="00691C1E" w:rsidRDefault="00691C1E" w:rsidP="00691C1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0A58D8DE" w14:textId="77777777" w:rsidR="00691C1E" w:rsidRDefault="00691C1E" w:rsidP="00691C1E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D847CA4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EAE57B3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16749BD" w14:textId="77777777" w:rsidR="00691C1E" w:rsidRPr="00BD6F46" w:rsidRDefault="00691C1E" w:rsidP="00691C1E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284BE17" w14:textId="77777777" w:rsidR="00691C1E" w:rsidRDefault="00691C1E" w:rsidP="00691C1E">
      <w:pPr>
        <w:pStyle w:val="PL"/>
      </w:pPr>
      <w:r w:rsidRPr="00BD6F46">
        <w:t xml:space="preserve">          $ref: 'TS29571_CommonData.yaml#/components/schemas/Snssai'</w:t>
      </w:r>
    </w:p>
    <w:p w14:paraId="597D3785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33C7C7E1" w14:textId="77777777" w:rsidR="00691C1E" w:rsidRPr="00BD6F46" w:rsidRDefault="00691C1E" w:rsidP="00691C1E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24BBF0F" w14:textId="77777777" w:rsidR="00691C1E" w:rsidRPr="00BD6F46" w:rsidRDefault="00691C1E" w:rsidP="00691C1E">
      <w:pPr>
        <w:pStyle w:val="PL"/>
      </w:pPr>
      <w:r w:rsidRPr="00BD6F46">
        <w:t xml:space="preserve">    NetworkSlicingInfo:</w:t>
      </w:r>
    </w:p>
    <w:p w14:paraId="7EED5E63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34B0827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2084BAAE" w14:textId="77777777" w:rsidR="00691C1E" w:rsidRPr="00BD6F46" w:rsidRDefault="00691C1E" w:rsidP="00691C1E">
      <w:pPr>
        <w:pStyle w:val="PL"/>
      </w:pPr>
      <w:r w:rsidRPr="00BD6F46">
        <w:t xml:space="preserve">        sNSSAI:</w:t>
      </w:r>
    </w:p>
    <w:p w14:paraId="1EFA5817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'TS29571_CommonData.yaml#/components/schemas/Snssai'</w:t>
      </w:r>
    </w:p>
    <w:p w14:paraId="05122AA6" w14:textId="77777777" w:rsidR="00691C1E" w:rsidRDefault="00691C1E" w:rsidP="00691C1E">
      <w:pPr>
        <w:pStyle w:val="PL"/>
      </w:pPr>
      <w:r>
        <w:t xml:space="preserve">        hPlmnSNSSAI:</w:t>
      </w:r>
    </w:p>
    <w:p w14:paraId="24FACFF0" w14:textId="77777777" w:rsidR="00691C1E" w:rsidRDefault="00691C1E" w:rsidP="00691C1E">
      <w:pPr>
        <w:pStyle w:val="PL"/>
      </w:pPr>
      <w:r>
        <w:t xml:space="preserve">          $ref: 'TS29571_CommonData.yaml#/components/schemas/Snssai'</w:t>
      </w:r>
    </w:p>
    <w:p w14:paraId="4507F56A" w14:textId="77777777" w:rsidR="00691C1E" w:rsidRDefault="00691C1E" w:rsidP="00691C1E">
      <w:pPr>
        <w:pStyle w:val="PL"/>
      </w:pPr>
      <w:r>
        <w:t xml:space="preserve">        alternativeSNSSAI:</w:t>
      </w:r>
    </w:p>
    <w:p w14:paraId="5D5ECB6F" w14:textId="77777777" w:rsidR="00691C1E" w:rsidRDefault="00691C1E" w:rsidP="00691C1E">
      <w:pPr>
        <w:pStyle w:val="PL"/>
      </w:pPr>
      <w:r>
        <w:t xml:space="preserve">          $ref: 'TS29571_CommonData.yaml#/components/schemas/Snssai'</w:t>
      </w:r>
    </w:p>
    <w:p w14:paraId="18AF38B1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151EB033" w14:textId="77777777" w:rsidR="00691C1E" w:rsidRPr="00BD6F46" w:rsidRDefault="00691C1E" w:rsidP="00691C1E">
      <w:pPr>
        <w:pStyle w:val="PL"/>
      </w:pPr>
      <w:r w:rsidRPr="00BD6F46">
        <w:t xml:space="preserve">        - sNSSAI</w:t>
      </w:r>
    </w:p>
    <w:p w14:paraId="555A5C75" w14:textId="77777777" w:rsidR="00691C1E" w:rsidRPr="00BD6F46" w:rsidRDefault="00691C1E" w:rsidP="00691C1E">
      <w:pPr>
        <w:pStyle w:val="PL"/>
      </w:pPr>
      <w:r w:rsidRPr="00BD6F46">
        <w:t xml:space="preserve">    PDUAddress:</w:t>
      </w:r>
    </w:p>
    <w:p w14:paraId="0699DCBC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57B5BECF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265F2F9" w14:textId="77777777" w:rsidR="00691C1E" w:rsidRPr="00BD6F46" w:rsidRDefault="00691C1E" w:rsidP="00691C1E">
      <w:pPr>
        <w:pStyle w:val="PL"/>
      </w:pPr>
      <w:r w:rsidRPr="00BD6F46">
        <w:t xml:space="preserve">        pduIPv4Address:</w:t>
      </w:r>
    </w:p>
    <w:p w14:paraId="4C272A40" w14:textId="77777777" w:rsidR="00691C1E" w:rsidRPr="00BD6F46" w:rsidRDefault="00691C1E" w:rsidP="00691C1E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58CB364" w14:textId="77777777" w:rsidR="00691C1E" w:rsidRPr="00BD6F46" w:rsidRDefault="00691C1E" w:rsidP="00691C1E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1CACA82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'TS29571_CommonData.yaml#/components/schemas/Ipv6Addr'</w:t>
      </w:r>
    </w:p>
    <w:p w14:paraId="6BC7CC7E" w14:textId="77777777" w:rsidR="00691C1E" w:rsidRPr="00BD6F46" w:rsidRDefault="00691C1E" w:rsidP="00691C1E">
      <w:pPr>
        <w:pStyle w:val="PL"/>
      </w:pPr>
      <w:r w:rsidRPr="00BD6F46">
        <w:t xml:space="preserve">        pduAddressprefixlength:</w:t>
      </w:r>
    </w:p>
    <w:p w14:paraId="6AFCF3DC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052422F4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65DB0FF" w14:textId="77777777" w:rsidR="00691C1E" w:rsidRPr="00BD6F46" w:rsidRDefault="00691C1E" w:rsidP="00691C1E">
      <w:pPr>
        <w:pStyle w:val="PL"/>
      </w:pPr>
      <w:r w:rsidRPr="00BD6F46">
        <w:t xml:space="preserve">          type: boolean</w:t>
      </w:r>
    </w:p>
    <w:p w14:paraId="635C15FA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EC414E0" w14:textId="77777777" w:rsidR="00691C1E" w:rsidRDefault="00691C1E" w:rsidP="00691C1E">
      <w:pPr>
        <w:pStyle w:val="PL"/>
      </w:pPr>
      <w:r w:rsidRPr="00BD6F46">
        <w:lastRenderedPageBreak/>
        <w:t xml:space="preserve">          type: boolean</w:t>
      </w:r>
    </w:p>
    <w:p w14:paraId="2361B549" w14:textId="77777777" w:rsidR="00691C1E" w:rsidRDefault="00691C1E" w:rsidP="00691C1E">
      <w:pPr>
        <w:pStyle w:val="PL"/>
      </w:pPr>
      <w:r>
        <w:t xml:space="preserve">        addIpv6AddrPrefixes:</w:t>
      </w:r>
    </w:p>
    <w:p w14:paraId="7674782D" w14:textId="77777777" w:rsidR="00691C1E" w:rsidRDefault="00691C1E" w:rsidP="00691C1E">
      <w:pPr>
        <w:pStyle w:val="PL"/>
      </w:pPr>
      <w:r>
        <w:t xml:space="preserve">          $ref: 'TS29571_CommonData.yaml#/components/schemas/Ipv6Prefix'</w:t>
      </w:r>
    </w:p>
    <w:p w14:paraId="6D333B33" w14:textId="77777777" w:rsidR="00691C1E" w:rsidRDefault="00691C1E" w:rsidP="00691C1E">
      <w:pPr>
        <w:pStyle w:val="PL"/>
      </w:pPr>
      <w:r>
        <w:t xml:space="preserve">        addIpv6AddrPrefixList:</w:t>
      </w:r>
    </w:p>
    <w:p w14:paraId="6173003F" w14:textId="77777777" w:rsidR="00691C1E" w:rsidRDefault="00691C1E" w:rsidP="00691C1E">
      <w:pPr>
        <w:pStyle w:val="PL"/>
      </w:pPr>
      <w:r>
        <w:t xml:space="preserve">          type: array</w:t>
      </w:r>
    </w:p>
    <w:p w14:paraId="13DD604F" w14:textId="77777777" w:rsidR="00691C1E" w:rsidRDefault="00691C1E" w:rsidP="00691C1E">
      <w:pPr>
        <w:pStyle w:val="PL"/>
      </w:pPr>
      <w:r>
        <w:t xml:space="preserve">          items:</w:t>
      </w:r>
    </w:p>
    <w:p w14:paraId="2EC46DFF" w14:textId="77777777" w:rsidR="00691C1E" w:rsidRPr="00BD6F46" w:rsidRDefault="00691C1E" w:rsidP="00691C1E">
      <w:pPr>
        <w:pStyle w:val="PL"/>
      </w:pPr>
      <w:r>
        <w:t xml:space="preserve">            $ref: 'TS29571_CommonData.yaml#/components/schemas/Ipv6Prefix'</w:t>
      </w:r>
    </w:p>
    <w:p w14:paraId="40BCAB6D" w14:textId="77777777" w:rsidR="00691C1E" w:rsidRPr="00BD6F46" w:rsidRDefault="00691C1E" w:rsidP="00691C1E">
      <w:pPr>
        <w:pStyle w:val="PL"/>
      </w:pPr>
      <w:r w:rsidRPr="00BD6F46">
        <w:t xml:space="preserve">    ServingNetworkFunctionID:</w:t>
      </w:r>
    </w:p>
    <w:p w14:paraId="21093BA2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A4170D1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3B920041" w14:textId="77777777" w:rsidR="00691C1E" w:rsidRPr="00BD6F46" w:rsidRDefault="00691C1E" w:rsidP="00691C1E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B20A10A" w14:textId="77777777" w:rsidR="00691C1E" w:rsidRDefault="00691C1E" w:rsidP="00691C1E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DCEFE42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8FD0D1B" w14:textId="77777777" w:rsidR="00691C1E" w:rsidRDefault="00691C1E" w:rsidP="00691C1E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EECAA90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68582369" w14:textId="77777777" w:rsidR="00691C1E" w:rsidRPr="00BD6F46" w:rsidRDefault="00691C1E" w:rsidP="00691C1E">
      <w:pPr>
        <w:pStyle w:val="PL"/>
      </w:pPr>
      <w:r w:rsidRPr="00BD6F46">
        <w:t xml:space="preserve">        - servingNetworkFunction</w:t>
      </w:r>
      <w:r>
        <w:t>Information</w:t>
      </w:r>
    </w:p>
    <w:p w14:paraId="18536FD4" w14:textId="77777777" w:rsidR="00691C1E" w:rsidRPr="00BD6F46" w:rsidRDefault="00691C1E" w:rsidP="00691C1E">
      <w:pPr>
        <w:pStyle w:val="PL"/>
      </w:pPr>
      <w:r w:rsidRPr="00BD6F46">
        <w:t xml:space="preserve">    RoamingQBCInformation:</w:t>
      </w:r>
    </w:p>
    <w:p w14:paraId="53F5D515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8FC61E5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25444ACF" w14:textId="77777777" w:rsidR="00691C1E" w:rsidRPr="00BD6F46" w:rsidRDefault="00691C1E" w:rsidP="00691C1E">
      <w:pPr>
        <w:pStyle w:val="PL"/>
      </w:pPr>
      <w:r w:rsidRPr="00BD6F46">
        <w:t xml:space="preserve">        multipleQFIcontainer:</w:t>
      </w:r>
    </w:p>
    <w:p w14:paraId="47F6BF04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600AD1CB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1A1F54AE" w14:textId="77777777" w:rsidR="00691C1E" w:rsidRPr="00BD6F46" w:rsidRDefault="00691C1E" w:rsidP="00691C1E">
      <w:pPr>
        <w:pStyle w:val="PL"/>
      </w:pPr>
      <w:r w:rsidRPr="00BD6F46">
        <w:t xml:space="preserve">            $ref: '#/components/schemas/MultipleQFIcontainer'</w:t>
      </w:r>
    </w:p>
    <w:p w14:paraId="3F005B52" w14:textId="77777777" w:rsidR="00691C1E" w:rsidRPr="00BD6F46" w:rsidRDefault="00691C1E" w:rsidP="00691C1E">
      <w:pPr>
        <w:pStyle w:val="PL"/>
      </w:pPr>
      <w:r w:rsidRPr="00BD6F46">
        <w:t xml:space="preserve">          minItems: 0</w:t>
      </w:r>
    </w:p>
    <w:p w14:paraId="0BBC36E7" w14:textId="77777777" w:rsidR="00691C1E" w:rsidRDefault="00691C1E" w:rsidP="00691C1E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4E92F4CA" w14:textId="77777777" w:rsidR="00691C1E" w:rsidRPr="00BD6F46" w:rsidRDefault="00691C1E" w:rsidP="00691C1E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76C5BE0C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'TS29571_CommonData.yaml#/components/schemas/NfInstanceId'</w:t>
      </w:r>
    </w:p>
    <w:p w14:paraId="1B18DC4E" w14:textId="77777777" w:rsidR="00691C1E" w:rsidRPr="00BD6F46" w:rsidRDefault="00691C1E" w:rsidP="00691C1E">
      <w:pPr>
        <w:pStyle w:val="PL"/>
      </w:pPr>
      <w:r w:rsidRPr="00BD6F46">
        <w:t xml:space="preserve">        roamingChargingProfile:</w:t>
      </w:r>
    </w:p>
    <w:p w14:paraId="23C85F40" w14:textId="77777777" w:rsidR="00691C1E" w:rsidRPr="00BD6F46" w:rsidRDefault="00691C1E" w:rsidP="00691C1E">
      <w:pPr>
        <w:pStyle w:val="PL"/>
      </w:pPr>
      <w:r w:rsidRPr="00BD6F46">
        <w:t xml:space="preserve">          $ref: '#/components/schemas/RoamingChargingProfile'</w:t>
      </w:r>
    </w:p>
    <w:p w14:paraId="58FAD598" w14:textId="77777777" w:rsidR="00691C1E" w:rsidRPr="00BD6F46" w:rsidRDefault="00691C1E" w:rsidP="00691C1E">
      <w:pPr>
        <w:pStyle w:val="PL"/>
      </w:pPr>
      <w:r w:rsidRPr="00BD6F46">
        <w:t xml:space="preserve">    MultipleQFIcontainer:</w:t>
      </w:r>
    </w:p>
    <w:p w14:paraId="29E0FCAA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3749D46F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26677586" w14:textId="77777777" w:rsidR="00691C1E" w:rsidRPr="00BD6F46" w:rsidRDefault="00691C1E" w:rsidP="00691C1E">
      <w:pPr>
        <w:pStyle w:val="PL"/>
      </w:pPr>
      <w:r w:rsidRPr="00BD6F46">
        <w:t xml:space="preserve">        triggers:</w:t>
      </w:r>
    </w:p>
    <w:p w14:paraId="6A146F4B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CFE7361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389D0FA1" w14:textId="77777777" w:rsidR="00691C1E" w:rsidRPr="00BD6F46" w:rsidRDefault="00691C1E" w:rsidP="00691C1E">
      <w:pPr>
        <w:pStyle w:val="PL"/>
      </w:pPr>
      <w:r w:rsidRPr="00BD6F46">
        <w:t xml:space="preserve">            $ref: '#/components/schemas/Trigger'</w:t>
      </w:r>
    </w:p>
    <w:p w14:paraId="7C6D6096" w14:textId="77777777" w:rsidR="00691C1E" w:rsidRPr="00BD6F46" w:rsidRDefault="00691C1E" w:rsidP="00691C1E">
      <w:pPr>
        <w:pStyle w:val="PL"/>
      </w:pPr>
      <w:r w:rsidRPr="00BD6F46">
        <w:t xml:space="preserve">          minItems: 0</w:t>
      </w:r>
    </w:p>
    <w:p w14:paraId="0B1F572D" w14:textId="77777777" w:rsidR="00691C1E" w:rsidRPr="00BD6F46" w:rsidRDefault="00691C1E" w:rsidP="00691C1E">
      <w:pPr>
        <w:pStyle w:val="PL"/>
      </w:pPr>
      <w:r w:rsidRPr="00BD6F46">
        <w:t xml:space="preserve">        triggerTimestamp:</w:t>
      </w:r>
    </w:p>
    <w:p w14:paraId="4C60166A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'TS29571_CommonData.yaml#/components/schemas/DateTime'</w:t>
      </w:r>
    </w:p>
    <w:p w14:paraId="1D48BBC6" w14:textId="77777777" w:rsidR="00691C1E" w:rsidRPr="00BD6F46" w:rsidRDefault="00691C1E" w:rsidP="00691C1E">
      <w:pPr>
        <w:pStyle w:val="PL"/>
      </w:pPr>
      <w:r w:rsidRPr="00BD6F46">
        <w:t xml:space="preserve">        time:</w:t>
      </w:r>
    </w:p>
    <w:p w14:paraId="0A58578D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'TS29571_CommonData.yaml#/components/schemas/Uint32'</w:t>
      </w:r>
    </w:p>
    <w:p w14:paraId="7A236DAC" w14:textId="77777777" w:rsidR="00691C1E" w:rsidRPr="00BD6F46" w:rsidRDefault="00691C1E" w:rsidP="00691C1E">
      <w:pPr>
        <w:pStyle w:val="PL"/>
      </w:pPr>
      <w:r w:rsidRPr="00BD6F46">
        <w:t xml:space="preserve">        totalVolume:</w:t>
      </w:r>
    </w:p>
    <w:p w14:paraId="3C335B31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193E3C72" w14:textId="77777777" w:rsidR="00691C1E" w:rsidRPr="00BD6F46" w:rsidRDefault="00691C1E" w:rsidP="00691C1E">
      <w:pPr>
        <w:pStyle w:val="PL"/>
      </w:pPr>
      <w:r w:rsidRPr="00BD6F46">
        <w:t xml:space="preserve">        uplinkVolume:</w:t>
      </w:r>
    </w:p>
    <w:p w14:paraId="03A1AC7F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6C6337C3" w14:textId="77777777" w:rsidR="00691C1E" w:rsidRPr="00BD6F46" w:rsidRDefault="00691C1E" w:rsidP="00691C1E">
      <w:pPr>
        <w:pStyle w:val="PL"/>
      </w:pPr>
      <w:r w:rsidRPr="00BD6F46">
        <w:t xml:space="preserve">        downlinkVolume:</w:t>
      </w:r>
    </w:p>
    <w:p w14:paraId="355F1373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1B79F3ED" w14:textId="77777777" w:rsidR="00691C1E" w:rsidRPr="00BD6F46" w:rsidRDefault="00691C1E" w:rsidP="00691C1E">
      <w:pPr>
        <w:pStyle w:val="PL"/>
      </w:pPr>
      <w:r w:rsidRPr="00BD6F46">
        <w:t xml:space="preserve">        localSequenceNumber:</w:t>
      </w:r>
    </w:p>
    <w:p w14:paraId="308F9A13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10168F9D" w14:textId="77777777" w:rsidR="00691C1E" w:rsidRPr="00BD6F46" w:rsidRDefault="00691C1E" w:rsidP="00691C1E">
      <w:pPr>
        <w:pStyle w:val="PL"/>
      </w:pPr>
      <w:r w:rsidRPr="00BD6F46">
        <w:t xml:space="preserve">        qFIContainerInformation:</w:t>
      </w:r>
    </w:p>
    <w:p w14:paraId="4C90432A" w14:textId="77777777" w:rsidR="00691C1E" w:rsidRPr="00BD6F46" w:rsidRDefault="00691C1E" w:rsidP="00691C1E">
      <w:pPr>
        <w:pStyle w:val="PL"/>
      </w:pPr>
      <w:r w:rsidRPr="00BD6F46">
        <w:t xml:space="preserve">          $ref: '#/components/schemas/QFIContainerInformation'</w:t>
      </w:r>
    </w:p>
    <w:p w14:paraId="556D86E3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65DC8A21" w14:textId="77777777" w:rsidR="00691C1E" w:rsidRPr="00BD6F46" w:rsidRDefault="00691C1E" w:rsidP="00691C1E">
      <w:pPr>
        <w:pStyle w:val="PL"/>
      </w:pPr>
      <w:r w:rsidRPr="00BD6F46">
        <w:t xml:space="preserve">        - localSequenceNumber</w:t>
      </w:r>
    </w:p>
    <w:p w14:paraId="58AC01C2" w14:textId="77777777" w:rsidR="00691C1E" w:rsidRPr="00AA3D43" w:rsidRDefault="00691C1E" w:rsidP="00691C1E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9CC4D49" w14:textId="77777777" w:rsidR="00691C1E" w:rsidRPr="00AA3D43" w:rsidRDefault="00691C1E" w:rsidP="00691C1E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DBDD33F" w14:textId="77777777" w:rsidR="00691C1E" w:rsidRPr="00AA3D43" w:rsidRDefault="00691C1E" w:rsidP="00691C1E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65DD6AD" w14:textId="77777777" w:rsidR="00691C1E" w:rsidRPr="00AA3D43" w:rsidRDefault="00691C1E" w:rsidP="00691C1E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9018CEE" w14:textId="77777777" w:rsidR="00691C1E" w:rsidRPr="00BD6F46" w:rsidRDefault="00691C1E" w:rsidP="00691C1E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B885762" w14:textId="77777777" w:rsidR="00691C1E" w:rsidRDefault="00691C1E" w:rsidP="00691C1E">
      <w:pPr>
        <w:pStyle w:val="PL"/>
      </w:pPr>
      <w:r>
        <w:t xml:space="preserve">        reportTime:</w:t>
      </w:r>
    </w:p>
    <w:p w14:paraId="688D2B08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0AB8C96C" w14:textId="77777777" w:rsidR="00691C1E" w:rsidRPr="00BD6F46" w:rsidRDefault="00691C1E" w:rsidP="00691C1E">
      <w:pPr>
        <w:pStyle w:val="PL"/>
      </w:pPr>
      <w:r w:rsidRPr="00BD6F46">
        <w:t xml:space="preserve">        timeofFirstUsage:</w:t>
      </w:r>
    </w:p>
    <w:p w14:paraId="6E13DCD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'TS29571_CommonData.yaml#/components/schemas/DateTime'</w:t>
      </w:r>
    </w:p>
    <w:p w14:paraId="0B0C358B" w14:textId="77777777" w:rsidR="00691C1E" w:rsidRPr="00BD6F46" w:rsidRDefault="00691C1E" w:rsidP="00691C1E">
      <w:pPr>
        <w:pStyle w:val="PL"/>
      </w:pPr>
      <w:r w:rsidRPr="00BD6F46">
        <w:t xml:space="preserve">        timeofLastUsage:</w:t>
      </w:r>
    </w:p>
    <w:p w14:paraId="6E6EDEB3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'TS29571_CommonData.yaml#/components/schemas/DateTime'</w:t>
      </w:r>
    </w:p>
    <w:p w14:paraId="2E6264A0" w14:textId="77777777" w:rsidR="00691C1E" w:rsidRPr="00BD6F46" w:rsidRDefault="00691C1E" w:rsidP="00691C1E">
      <w:pPr>
        <w:pStyle w:val="PL"/>
      </w:pPr>
      <w:r w:rsidRPr="00BD6F46">
        <w:t xml:space="preserve">        qoSInformation:</w:t>
      </w:r>
    </w:p>
    <w:p w14:paraId="0FBB21AC" w14:textId="77777777" w:rsidR="00691C1E" w:rsidRDefault="00691C1E" w:rsidP="00691C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9078B45" w14:textId="77777777" w:rsidR="00691C1E" w:rsidRDefault="00691C1E" w:rsidP="00691C1E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17689FE" w14:textId="77777777" w:rsidR="00691C1E" w:rsidRPr="00BD6F46" w:rsidRDefault="00691C1E" w:rsidP="00691C1E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B98AA64" w14:textId="77777777" w:rsidR="00691C1E" w:rsidRPr="00BD6F46" w:rsidRDefault="00691C1E" w:rsidP="00691C1E">
      <w:pPr>
        <w:pStyle w:val="PL"/>
      </w:pPr>
      <w:r w:rsidRPr="00BD6F46">
        <w:t xml:space="preserve">        userLocationInformation:</w:t>
      </w:r>
    </w:p>
    <w:p w14:paraId="3ACDA55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'TS29571_CommonData.yaml#/components/schemas/UserLocation'</w:t>
      </w:r>
    </w:p>
    <w:p w14:paraId="7E4D6487" w14:textId="77777777" w:rsidR="00691C1E" w:rsidRPr="00BD6F46" w:rsidRDefault="00691C1E" w:rsidP="00691C1E">
      <w:pPr>
        <w:pStyle w:val="PL"/>
      </w:pPr>
      <w:r w:rsidRPr="00BD6F46">
        <w:t xml:space="preserve">        uetimeZone:</w:t>
      </w:r>
    </w:p>
    <w:p w14:paraId="7A169264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'TS29571_CommonData.yaml#/components/schemas/TimeZone'</w:t>
      </w:r>
    </w:p>
    <w:p w14:paraId="4EFAF034" w14:textId="77777777" w:rsidR="00691C1E" w:rsidRPr="00BD6F46" w:rsidRDefault="00691C1E" w:rsidP="00691C1E">
      <w:pPr>
        <w:pStyle w:val="PL"/>
      </w:pPr>
      <w:r w:rsidRPr="00BD6F46">
        <w:t xml:space="preserve">        presenceReportingAreaInformation:</w:t>
      </w:r>
    </w:p>
    <w:p w14:paraId="0BDDC7B2" w14:textId="77777777" w:rsidR="00691C1E" w:rsidRPr="00BD6F46" w:rsidRDefault="00691C1E" w:rsidP="00691C1E">
      <w:pPr>
        <w:pStyle w:val="PL"/>
      </w:pPr>
      <w:r w:rsidRPr="00BD6F46">
        <w:t xml:space="preserve">          type: object</w:t>
      </w:r>
    </w:p>
    <w:p w14:paraId="5642B21B" w14:textId="77777777" w:rsidR="00691C1E" w:rsidRPr="00BD6F46" w:rsidRDefault="00691C1E" w:rsidP="00691C1E">
      <w:pPr>
        <w:pStyle w:val="PL"/>
      </w:pPr>
      <w:r w:rsidRPr="00BD6F46">
        <w:t xml:space="preserve">          additionalProperties:</w:t>
      </w:r>
    </w:p>
    <w:p w14:paraId="57B7A9B9" w14:textId="77777777" w:rsidR="00691C1E" w:rsidRPr="00BD6F46" w:rsidRDefault="00691C1E" w:rsidP="00691C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BF6F7F9" w14:textId="77777777" w:rsidR="00691C1E" w:rsidRPr="00BD6F46" w:rsidRDefault="00691C1E" w:rsidP="00691C1E">
      <w:pPr>
        <w:pStyle w:val="PL"/>
      </w:pPr>
      <w:r w:rsidRPr="00BD6F46">
        <w:t xml:space="preserve">          minProperties: 0</w:t>
      </w:r>
    </w:p>
    <w:p w14:paraId="0C93D62A" w14:textId="77777777" w:rsidR="00691C1E" w:rsidRPr="00BD6F46" w:rsidRDefault="00691C1E" w:rsidP="00691C1E">
      <w:pPr>
        <w:pStyle w:val="PL"/>
      </w:pPr>
      <w:r w:rsidRPr="00BD6F46">
        <w:t xml:space="preserve">        rATType:</w:t>
      </w:r>
    </w:p>
    <w:p w14:paraId="1E8BC068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726123A1" w14:textId="77777777" w:rsidR="00691C1E" w:rsidRPr="00BD6F46" w:rsidRDefault="00691C1E" w:rsidP="00691C1E">
      <w:pPr>
        <w:pStyle w:val="PL"/>
      </w:pPr>
      <w:r w:rsidRPr="00BD6F46">
        <w:t xml:space="preserve">        servingNetworkFunctionID:</w:t>
      </w:r>
    </w:p>
    <w:p w14:paraId="13A0CD21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1AEA255C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23A80102" w14:textId="77777777" w:rsidR="00691C1E" w:rsidRPr="00BD6F46" w:rsidRDefault="00691C1E" w:rsidP="00691C1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F3B613F" w14:textId="77777777" w:rsidR="00691C1E" w:rsidRPr="00BD6F46" w:rsidRDefault="00691C1E" w:rsidP="00691C1E">
      <w:pPr>
        <w:pStyle w:val="PL"/>
      </w:pPr>
      <w:r w:rsidRPr="00BD6F46">
        <w:t xml:space="preserve">          minItems: 0</w:t>
      </w:r>
    </w:p>
    <w:p w14:paraId="240E9E95" w14:textId="77777777" w:rsidR="00691C1E" w:rsidRPr="00BD6F46" w:rsidRDefault="00691C1E" w:rsidP="00691C1E">
      <w:pPr>
        <w:pStyle w:val="PL"/>
      </w:pPr>
      <w:r w:rsidRPr="00BD6F46">
        <w:t xml:space="preserve">        3gppPSDataOffStatus:</w:t>
      </w:r>
    </w:p>
    <w:p w14:paraId="5FE674CC" w14:textId="77777777" w:rsidR="00691C1E" w:rsidRDefault="00691C1E" w:rsidP="00691C1E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71B9891" w14:textId="77777777" w:rsidR="00691C1E" w:rsidRDefault="00691C1E" w:rsidP="00691C1E">
      <w:pPr>
        <w:pStyle w:val="PL"/>
      </w:pPr>
      <w:r>
        <w:t xml:space="preserve">        3gppChargingId:</w:t>
      </w:r>
    </w:p>
    <w:p w14:paraId="68B8C013" w14:textId="77777777" w:rsidR="00691C1E" w:rsidRDefault="00691C1E" w:rsidP="00691C1E">
      <w:pPr>
        <w:pStyle w:val="PL"/>
      </w:pPr>
      <w:r>
        <w:t xml:space="preserve">          $ref: 'TS29571_CommonData.yaml#/components/schemas/ChargingId'</w:t>
      </w:r>
    </w:p>
    <w:p w14:paraId="12AD8B19" w14:textId="77777777" w:rsidR="00691C1E" w:rsidRDefault="00691C1E" w:rsidP="00691C1E">
      <w:pPr>
        <w:pStyle w:val="PL"/>
      </w:pPr>
      <w:r>
        <w:t xml:space="preserve">        diagnostics:</w:t>
      </w:r>
    </w:p>
    <w:p w14:paraId="26BDEAAB" w14:textId="77777777" w:rsidR="00691C1E" w:rsidRDefault="00691C1E" w:rsidP="00691C1E">
      <w:pPr>
        <w:pStyle w:val="PL"/>
      </w:pPr>
      <w:r>
        <w:t xml:space="preserve">          $ref: '#/components/schemas/Diagnostics'</w:t>
      </w:r>
    </w:p>
    <w:p w14:paraId="5EE05884" w14:textId="77777777" w:rsidR="00691C1E" w:rsidRDefault="00691C1E" w:rsidP="00691C1E">
      <w:pPr>
        <w:pStyle w:val="PL"/>
      </w:pPr>
      <w:r>
        <w:t xml:space="preserve">        enhancedDiagnostics:</w:t>
      </w:r>
    </w:p>
    <w:p w14:paraId="5FB0BB35" w14:textId="77777777" w:rsidR="00691C1E" w:rsidRDefault="00691C1E" w:rsidP="00691C1E">
      <w:pPr>
        <w:pStyle w:val="PL"/>
      </w:pPr>
      <w:r>
        <w:t xml:space="preserve">          type: array</w:t>
      </w:r>
    </w:p>
    <w:p w14:paraId="1A0AD8BE" w14:textId="77777777" w:rsidR="00691C1E" w:rsidRDefault="00691C1E" w:rsidP="00691C1E">
      <w:pPr>
        <w:pStyle w:val="PL"/>
      </w:pPr>
      <w:r>
        <w:t xml:space="preserve">          items:</w:t>
      </w:r>
    </w:p>
    <w:p w14:paraId="2D29A77F" w14:textId="77777777" w:rsidR="00691C1E" w:rsidRPr="008E7798" w:rsidRDefault="00691C1E" w:rsidP="00691C1E">
      <w:pPr>
        <w:pStyle w:val="PL"/>
      </w:pPr>
      <w:r>
        <w:t xml:space="preserve">            type: string</w:t>
      </w:r>
    </w:p>
    <w:p w14:paraId="320B8F00" w14:textId="77777777" w:rsidR="00691C1E" w:rsidRPr="008E7798" w:rsidRDefault="00691C1E" w:rsidP="00691C1E">
      <w:pPr>
        <w:pStyle w:val="PL"/>
      </w:pPr>
      <w:r w:rsidRPr="008E7798">
        <w:t xml:space="preserve">      required:</w:t>
      </w:r>
    </w:p>
    <w:p w14:paraId="0079C101" w14:textId="77777777" w:rsidR="00691C1E" w:rsidRPr="00BD6F46" w:rsidRDefault="00691C1E" w:rsidP="00691C1E">
      <w:pPr>
        <w:pStyle w:val="PL"/>
      </w:pPr>
      <w:r w:rsidRPr="008E7798">
        <w:t xml:space="preserve">        - reportTime</w:t>
      </w:r>
    </w:p>
    <w:p w14:paraId="59EDFA36" w14:textId="77777777" w:rsidR="00691C1E" w:rsidRPr="00BD6F46" w:rsidRDefault="00691C1E" w:rsidP="00691C1E">
      <w:pPr>
        <w:pStyle w:val="PL"/>
      </w:pPr>
      <w:r w:rsidRPr="00BD6F46">
        <w:t xml:space="preserve">    RoamingChargingProfile:</w:t>
      </w:r>
    </w:p>
    <w:p w14:paraId="19A4C1F6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60B1BF3A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1E01EB24" w14:textId="77777777" w:rsidR="00691C1E" w:rsidRPr="00BD6F46" w:rsidRDefault="00691C1E" w:rsidP="00691C1E">
      <w:pPr>
        <w:pStyle w:val="PL"/>
      </w:pPr>
      <w:r w:rsidRPr="00BD6F46">
        <w:t xml:space="preserve">        triggers:</w:t>
      </w:r>
    </w:p>
    <w:p w14:paraId="4AA67A1A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6FA70FDC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771851A5" w14:textId="77777777" w:rsidR="00691C1E" w:rsidRPr="00BD6F46" w:rsidRDefault="00691C1E" w:rsidP="00691C1E">
      <w:pPr>
        <w:pStyle w:val="PL"/>
      </w:pPr>
      <w:r w:rsidRPr="00BD6F46">
        <w:t xml:space="preserve">            $ref: '#/components/schemas/Trigger'</w:t>
      </w:r>
    </w:p>
    <w:p w14:paraId="7B012857" w14:textId="77777777" w:rsidR="00691C1E" w:rsidRPr="00BD6F46" w:rsidRDefault="00691C1E" w:rsidP="00691C1E">
      <w:pPr>
        <w:pStyle w:val="PL"/>
      </w:pPr>
      <w:r w:rsidRPr="00BD6F46">
        <w:t xml:space="preserve">          minItems: 0</w:t>
      </w:r>
    </w:p>
    <w:p w14:paraId="7675861E" w14:textId="77777777" w:rsidR="00691C1E" w:rsidRPr="00BD6F46" w:rsidRDefault="00691C1E" w:rsidP="00691C1E">
      <w:pPr>
        <w:pStyle w:val="PL"/>
      </w:pPr>
      <w:r w:rsidRPr="00BD6F46">
        <w:t xml:space="preserve">        partialRecordMethod:</w:t>
      </w:r>
    </w:p>
    <w:p w14:paraId="15A71820" w14:textId="77777777" w:rsidR="00691C1E" w:rsidRDefault="00691C1E" w:rsidP="00691C1E">
      <w:pPr>
        <w:pStyle w:val="PL"/>
      </w:pPr>
      <w:r w:rsidRPr="00BD6F46">
        <w:t xml:space="preserve">          $ref: '#/components/schemas/PartialRecordMethod'</w:t>
      </w:r>
    </w:p>
    <w:p w14:paraId="46553467" w14:textId="77777777" w:rsidR="00691C1E" w:rsidRPr="00BD6F46" w:rsidRDefault="00691C1E" w:rsidP="00691C1E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DC836C6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4EA1E3A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49657CE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6B377A4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E01A784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0846418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0200D15A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746C1AFF" w14:textId="77777777" w:rsidR="00691C1E" w:rsidRDefault="00691C1E" w:rsidP="00691C1E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2549668" w14:textId="77777777" w:rsidR="00691C1E" w:rsidRDefault="00691C1E" w:rsidP="00691C1E">
      <w:pPr>
        <w:pStyle w:val="PL"/>
      </w:pPr>
      <w:r>
        <w:t xml:space="preserve">          minItems: 0</w:t>
      </w:r>
    </w:p>
    <w:p w14:paraId="321B0898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2258FF3" w14:textId="77777777" w:rsidR="00691C1E" w:rsidRPr="00BD6F46" w:rsidRDefault="00691C1E" w:rsidP="00691C1E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6104A3A" w14:textId="77777777" w:rsidR="00691C1E" w:rsidRPr="00BD6F46" w:rsidRDefault="00691C1E" w:rsidP="00691C1E">
      <w:pPr>
        <w:pStyle w:val="PL"/>
      </w:pPr>
      <w:r w:rsidRPr="00BD6F46">
        <w:t xml:space="preserve">        roamerInOut:</w:t>
      </w:r>
    </w:p>
    <w:p w14:paraId="39FC4A98" w14:textId="77777777" w:rsidR="00691C1E" w:rsidRPr="00BD6F46" w:rsidRDefault="00691C1E" w:rsidP="00691C1E">
      <w:pPr>
        <w:pStyle w:val="PL"/>
      </w:pPr>
      <w:r w:rsidRPr="00BD6F46">
        <w:t xml:space="preserve">          $ref: '#/components/schemas/RoamerInOut'</w:t>
      </w:r>
    </w:p>
    <w:p w14:paraId="1EC6738D" w14:textId="77777777" w:rsidR="00691C1E" w:rsidRPr="00BD6F46" w:rsidRDefault="00691C1E" w:rsidP="00691C1E">
      <w:pPr>
        <w:pStyle w:val="PL"/>
      </w:pPr>
      <w:r w:rsidRPr="00BD6F46">
        <w:t xml:space="preserve">        userLocationinfo:</w:t>
      </w:r>
    </w:p>
    <w:p w14:paraId="3E4BA2E4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'TS29571_CommonData.yaml#/components/schemas/UserLocation'</w:t>
      </w:r>
    </w:p>
    <w:p w14:paraId="76B4E748" w14:textId="77777777" w:rsidR="00691C1E" w:rsidRPr="00BD6F46" w:rsidRDefault="00691C1E" w:rsidP="00691C1E">
      <w:pPr>
        <w:pStyle w:val="PL"/>
      </w:pPr>
      <w:r w:rsidRPr="00BD6F46">
        <w:t xml:space="preserve">        uetimeZone:</w:t>
      </w:r>
    </w:p>
    <w:p w14:paraId="1519A8EC" w14:textId="77777777" w:rsidR="00691C1E" w:rsidRDefault="00691C1E" w:rsidP="00691C1E">
      <w:pPr>
        <w:pStyle w:val="PL"/>
      </w:pPr>
      <w:r w:rsidRPr="00BD6F46">
        <w:t xml:space="preserve">          $ref: 'TS29571_CommonData.yaml#/components/schemas/TimeZone'</w:t>
      </w:r>
    </w:p>
    <w:p w14:paraId="147231A4" w14:textId="77777777" w:rsidR="00691C1E" w:rsidRPr="00BD6F46" w:rsidRDefault="00691C1E" w:rsidP="00691C1E">
      <w:pPr>
        <w:pStyle w:val="PL"/>
      </w:pPr>
      <w:r w:rsidRPr="00BD6F46">
        <w:t xml:space="preserve">        rATType:</w:t>
      </w:r>
    </w:p>
    <w:p w14:paraId="7BE71420" w14:textId="77777777" w:rsidR="00691C1E" w:rsidRDefault="00691C1E" w:rsidP="00691C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AFC0EA0" w14:textId="77777777" w:rsidR="00691C1E" w:rsidRPr="00BD6F46" w:rsidRDefault="00691C1E" w:rsidP="00691C1E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2CA0BD4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7C34C005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EB77143" w14:textId="77777777" w:rsidR="00691C1E" w:rsidRDefault="00691C1E" w:rsidP="00691C1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E80CB1E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DFD0515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EB8BF8A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098BA7E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E3757CD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C30401F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3218A746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6D6033D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0B474110" w14:textId="77777777" w:rsidR="00691C1E" w:rsidRDefault="00691C1E" w:rsidP="00691C1E">
      <w:pPr>
        <w:pStyle w:val="PL"/>
      </w:pPr>
      <w:r>
        <w:rPr>
          <w:lang w:eastAsia="zh-CN"/>
        </w:rPr>
        <w:t xml:space="preserve">          pattern: '^[0-7</w:t>
      </w:r>
      <w:proofErr w:type="gramStart"/>
      <w:r>
        <w:rPr>
          <w:lang w:eastAsia="zh-CN"/>
        </w:rPr>
        <w:t>]?[</w:t>
      </w:r>
      <w:proofErr w:type="gramEnd"/>
      <w:r>
        <w:rPr>
          <w:lang w:eastAsia="zh-CN"/>
        </w:rPr>
        <w:t>0-9a-fA-F]$'</w:t>
      </w:r>
    </w:p>
    <w:p w14:paraId="4797A6B4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FE32175" w14:textId="77777777" w:rsidR="00691C1E" w:rsidRDefault="00691C1E" w:rsidP="00691C1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78745B7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B8A70DF" w14:textId="77777777" w:rsidR="00691C1E" w:rsidRDefault="00691C1E" w:rsidP="00691C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918EA5D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BE3B2F8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955D559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CE6778D" w14:textId="77777777" w:rsidR="00691C1E" w:rsidRDefault="00691C1E" w:rsidP="00691C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08502E4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9CC8DD1" w14:textId="77777777" w:rsidR="00691C1E" w:rsidRDefault="00691C1E" w:rsidP="00691C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7694C1E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6D99DAEC" w14:textId="77777777" w:rsidR="00691C1E" w:rsidRDefault="00691C1E" w:rsidP="00691C1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27084E3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1A6BEF8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4F92D60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64E8A54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0E1D72D0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ACA552E" w14:textId="77777777" w:rsidR="00691C1E" w:rsidRDefault="00691C1E" w:rsidP="00691C1E">
      <w:pPr>
        <w:pStyle w:val="PL"/>
      </w:pPr>
      <w:r w:rsidRPr="00BD6F46">
        <w:lastRenderedPageBreak/>
        <w:t xml:space="preserve">          $ref: 'TS29571_CommonData.y</w:t>
      </w:r>
      <w:r>
        <w:t>aml#/components/schemas/Uint32'</w:t>
      </w:r>
    </w:p>
    <w:p w14:paraId="5F32815A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F994A04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6B939A5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AE53FA4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7C7421B" w14:textId="77777777" w:rsidR="00691C1E" w:rsidRPr="00BD6F46" w:rsidRDefault="00691C1E" w:rsidP="00691C1E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23FE33E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7FDAEC6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7A268F1C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44D1351" w14:textId="77777777" w:rsidR="00691C1E" w:rsidRDefault="00691C1E" w:rsidP="00691C1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BEAE4DE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D5AD557" w14:textId="77777777" w:rsidR="00691C1E" w:rsidRDefault="00691C1E" w:rsidP="00691C1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0B74964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287528E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C76C12B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2DD4F37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F34AB20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295C2AB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3659DE02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0A6BBEF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7848510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1F16400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2495F56C" w14:textId="77777777" w:rsidR="00691C1E" w:rsidRPr="00BD6F46" w:rsidRDefault="00691C1E" w:rsidP="00691C1E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7F4E42A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8E1E503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0D1BA86B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918BBF4" w14:textId="77777777" w:rsidR="00691C1E" w:rsidRDefault="00691C1E" w:rsidP="00691C1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4EF6A7D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FD51826" w14:textId="77777777" w:rsidR="00691C1E" w:rsidRDefault="00691C1E" w:rsidP="00691C1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D0C425F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A5B04CF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0D47249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1312260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5009E23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3BF4F59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6D53F0BB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8472940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D0644B4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486A008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5BB62972" w14:textId="77777777" w:rsidR="00691C1E" w:rsidRPr="00BD6F46" w:rsidRDefault="00691C1E" w:rsidP="00691C1E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660F2BF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004D7EA7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38008A7C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7CD8B46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3649E38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616C779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62EF53FB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275BB19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9976BAC" w14:textId="77777777" w:rsidR="00691C1E" w:rsidRPr="00BD6F46" w:rsidRDefault="00691C1E" w:rsidP="00691C1E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10A8B29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C899065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647526C4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D5D1041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64592C2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61C1423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E3D5FB3" w14:textId="77777777" w:rsidR="00691C1E" w:rsidRPr="00BD6F46" w:rsidRDefault="00691C1E" w:rsidP="00691C1E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38D3FD3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0CD66DC7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193E22F8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FD035FE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1B4506D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D7E48E1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60BEAD23" w14:textId="77777777" w:rsidR="00691C1E" w:rsidRPr="00BD6F46" w:rsidRDefault="00691C1E" w:rsidP="00691C1E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E0509E9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259DC39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7C6279D4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8E8B56C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4284D05E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C3A81B5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6B8EFB9B" w14:textId="77777777" w:rsidR="00691C1E" w:rsidRPr="00BD6F46" w:rsidRDefault="00691C1E" w:rsidP="00691C1E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7575714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CB47827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52723A7F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33AFB2C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08C28315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92B63AC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009B79F2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7A1F38B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4B090DA6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55D8773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0222110" w14:textId="77777777" w:rsidR="00691C1E" w:rsidRPr="00BD6F46" w:rsidRDefault="00691C1E" w:rsidP="00691C1E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85B5E4C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043D4A47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3E572FE7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1D58DE8" w14:textId="77777777" w:rsidR="00691C1E" w:rsidRDefault="00691C1E" w:rsidP="00691C1E">
      <w:pPr>
        <w:pStyle w:val="PL"/>
      </w:pPr>
      <w:r w:rsidRPr="00BD6F46">
        <w:t xml:space="preserve">          $ref: 'TS29571_CommonData.yaml#/components/schemas/RatType'</w:t>
      </w:r>
    </w:p>
    <w:p w14:paraId="68B1C0B7" w14:textId="77777777" w:rsidR="00691C1E" w:rsidRDefault="00691C1E" w:rsidP="00691C1E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63B189B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42BA9E8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3A21FA94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496DCAD" w14:textId="77777777" w:rsidR="00691C1E" w:rsidRPr="00BD6F46" w:rsidRDefault="00691C1E" w:rsidP="00691C1E">
      <w:pPr>
        <w:pStyle w:val="PL"/>
      </w:pPr>
      <w:r w:rsidRPr="00BD6F46">
        <w:t xml:space="preserve">    Diagnostics:</w:t>
      </w:r>
    </w:p>
    <w:p w14:paraId="6A9CBBAD" w14:textId="77777777" w:rsidR="00691C1E" w:rsidRPr="00BD6F46" w:rsidRDefault="00691C1E" w:rsidP="00691C1E">
      <w:pPr>
        <w:pStyle w:val="PL"/>
      </w:pPr>
      <w:r w:rsidRPr="00BD6F46">
        <w:t xml:space="preserve">      type: integer</w:t>
      </w:r>
    </w:p>
    <w:p w14:paraId="19D8CC18" w14:textId="77777777" w:rsidR="00691C1E" w:rsidRPr="00BD6F46" w:rsidRDefault="00691C1E" w:rsidP="00691C1E">
      <w:pPr>
        <w:pStyle w:val="PL"/>
      </w:pPr>
      <w:r w:rsidRPr="00BD6F46">
        <w:t xml:space="preserve">    IPFilterRule:</w:t>
      </w:r>
    </w:p>
    <w:p w14:paraId="2D1A6BF1" w14:textId="77777777" w:rsidR="00691C1E" w:rsidRDefault="00691C1E" w:rsidP="00691C1E">
      <w:pPr>
        <w:pStyle w:val="PL"/>
      </w:pPr>
      <w:r w:rsidRPr="00BD6F46">
        <w:t xml:space="preserve">      type: string</w:t>
      </w:r>
    </w:p>
    <w:p w14:paraId="69ABD15E" w14:textId="77777777" w:rsidR="00691C1E" w:rsidRDefault="00691C1E" w:rsidP="00691C1E">
      <w:pPr>
        <w:pStyle w:val="PL"/>
      </w:pPr>
      <w:r w:rsidRPr="00BD6F46">
        <w:t xml:space="preserve">    </w:t>
      </w:r>
      <w:r>
        <w:t>QosFlowsUsageReport:</w:t>
      </w:r>
    </w:p>
    <w:p w14:paraId="7F8BF4A9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3735FEB7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2D798E1F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B4DF45C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'TS29571_CommonData.yaml#/components/schemas/Qfi'</w:t>
      </w:r>
    </w:p>
    <w:p w14:paraId="68A430A1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DEA8E11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'TS29571_CommonData.yaml#/components/schemas/DateTime'</w:t>
      </w:r>
    </w:p>
    <w:p w14:paraId="2A590C80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5415AC0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'TS29571_CommonData.yaml#/components/schemas/DateTime'</w:t>
      </w:r>
    </w:p>
    <w:p w14:paraId="27433FD5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9F49E2D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18650F59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80A8B7E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47964986" w14:textId="77777777" w:rsidR="00691C1E" w:rsidRPr="00277CA3" w:rsidRDefault="00691C1E" w:rsidP="00691C1E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6B8F711E" w14:textId="77777777" w:rsidR="00691C1E" w:rsidRPr="00277CA3" w:rsidRDefault="00691C1E" w:rsidP="00691C1E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8F38B20" w14:textId="77777777" w:rsidR="00691C1E" w:rsidRPr="00277CA3" w:rsidRDefault="00691C1E" w:rsidP="00691C1E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22D34F3" w14:textId="77777777" w:rsidR="00691C1E" w:rsidRPr="00277CA3" w:rsidRDefault="00691C1E" w:rsidP="00691C1E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B551E87" w14:textId="77777777" w:rsidR="00691C1E" w:rsidRDefault="00691C1E" w:rsidP="00691C1E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5B80E91F" w14:textId="77777777" w:rsidR="00691C1E" w:rsidRPr="00277CA3" w:rsidRDefault="00691C1E" w:rsidP="00691C1E">
      <w:pPr>
        <w:pStyle w:val="PL"/>
        <w:rPr>
          <w:lang w:val="fr-FR"/>
        </w:rPr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277CA3">
        <w:rPr>
          <w:lang w:val="fr-FR"/>
        </w:rPr>
        <w:t>:</w:t>
      </w:r>
    </w:p>
    <w:p w14:paraId="7B7C406C" w14:textId="77777777" w:rsidR="00691C1E" w:rsidRPr="00277CA3" w:rsidRDefault="00691C1E" w:rsidP="00691C1E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8C05A3B" w14:textId="77777777" w:rsidR="00691C1E" w:rsidRPr="00277CA3" w:rsidRDefault="00691C1E" w:rsidP="00691C1E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65271F6" w14:textId="77777777" w:rsidR="00691C1E" w:rsidRPr="00277CA3" w:rsidRDefault="00691C1E" w:rsidP="00691C1E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bridgeId</w:t>
      </w:r>
      <w:r w:rsidRPr="00277CA3">
        <w:rPr>
          <w:lang w:val="fr-FR"/>
        </w:rPr>
        <w:t>:</w:t>
      </w:r>
    </w:p>
    <w:p w14:paraId="13EAACC2" w14:textId="77777777" w:rsidR="00691C1E" w:rsidRDefault="00691C1E" w:rsidP="00691C1E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'TS29571_CommonData.yaml#/components/schemas/Uint64'</w:t>
      </w:r>
    </w:p>
    <w:p w14:paraId="2CF23F68" w14:textId="77777777" w:rsidR="00691C1E" w:rsidRPr="00277CA3" w:rsidRDefault="00691C1E" w:rsidP="00691C1E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nWTTPortNumber</w:t>
      </w:r>
      <w:r w:rsidRPr="00277CA3">
        <w:rPr>
          <w:lang w:val="fr-FR"/>
        </w:rPr>
        <w:t>:</w:t>
      </w:r>
    </w:p>
    <w:p w14:paraId="647743B5" w14:textId="77777777" w:rsidR="00691C1E" w:rsidRDefault="00691C1E" w:rsidP="00691C1E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4E6D692B" w14:textId="77777777" w:rsidR="00691C1E" w:rsidRPr="00277CA3" w:rsidRDefault="00691C1E" w:rsidP="00691C1E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dSTTPortNumber</w:t>
      </w:r>
      <w:r w:rsidRPr="00277CA3">
        <w:rPr>
          <w:lang w:val="fr-FR"/>
        </w:rPr>
        <w:t>:</w:t>
      </w:r>
    </w:p>
    <w:p w14:paraId="56687E78" w14:textId="77777777" w:rsidR="00691C1E" w:rsidRDefault="00691C1E" w:rsidP="00691C1E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01C8B85C" w14:textId="77777777" w:rsidR="00691C1E" w:rsidRPr="00BD6F46" w:rsidRDefault="00691C1E" w:rsidP="00691C1E">
      <w:pPr>
        <w:pStyle w:val="PL"/>
      </w:pPr>
      <w:r w:rsidRPr="00277CA3">
        <w:rPr>
          <w:lang w:val="fr-FR"/>
        </w:rPr>
        <w:t xml:space="preserve">      </w:t>
      </w:r>
      <w:r w:rsidRPr="00BD6F46">
        <w:t>required:</w:t>
      </w:r>
    </w:p>
    <w:p w14:paraId="0C555114" w14:textId="77777777" w:rsidR="00691C1E" w:rsidRDefault="00691C1E" w:rsidP="00691C1E">
      <w:pPr>
        <w:pStyle w:val="PL"/>
      </w:pPr>
      <w:r w:rsidRPr="00277CA3">
        <w:rPr>
          <w:lang w:val="fr-FR"/>
        </w:rPr>
        <w:t xml:space="preserve">        </w:t>
      </w:r>
      <w:r w:rsidRPr="00BD6F46">
        <w:t xml:space="preserve">- </w:t>
      </w:r>
      <w:r w:rsidRPr="002A2A00">
        <w:t>bridgeId</w:t>
      </w:r>
    </w:p>
    <w:p w14:paraId="401433D3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2150207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5AFBB609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05835BE7" w14:textId="77777777" w:rsidR="00691C1E" w:rsidRDefault="00691C1E" w:rsidP="00691C1E">
      <w:pPr>
        <w:pStyle w:val="PL"/>
      </w:pPr>
      <w:r>
        <w:t xml:space="preserve">        externalIndividualIdentifier:</w:t>
      </w:r>
    </w:p>
    <w:p w14:paraId="1B695E39" w14:textId="77777777" w:rsidR="00691C1E" w:rsidRDefault="00691C1E" w:rsidP="00691C1E">
      <w:pPr>
        <w:pStyle w:val="PL"/>
      </w:pPr>
      <w:r>
        <w:t xml:space="preserve">          $ref: 'TS29571_CommonData.yaml#/components/schemas/Gpsi'</w:t>
      </w:r>
    </w:p>
    <w:p w14:paraId="3450781D" w14:textId="77777777" w:rsidR="00691C1E" w:rsidRDefault="00691C1E" w:rsidP="00691C1E">
      <w:pPr>
        <w:pStyle w:val="PL"/>
      </w:pPr>
      <w:r>
        <w:t xml:space="preserve">        externalIndividualIdList:</w:t>
      </w:r>
    </w:p>
    <w:p w14:paraId="0E1CCE59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0224EFB2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5E0C3E74" w14:textId="77777777" w:rsidR="00691C1E" w:rsidRDefault="00691C1E" w:rsidP="00691C1E">
      <w:pPr>
        <w:pStyle w:val="PL"/>
      </w:pPr>
      <w:r>
        <w:t xml:space="preserve">            $ref: 'TS29571_CommonData.yaml#/components/schemas/Gpsi'</w:t>
      </w:r>
    </w:p>
    <w:p w14:paraId="16C4CA3A" w14:textId="77777777" w:rsidR="00691C1E" w:rsidRDefault="00691C1E" w:rsidP="00691C1E">
      <w:pPr>
        <w:pStyle w:val="PL"/>
      </w:pPr>
      <w:r>
        <w:t xml:space="preserve">          minItems: 1</w:t>
      </w:r>
    </w:p>
    <w:p w14:paraId="168ED4A3" w14:textId="77777777" w:rsidR="00691C1E" w:rsidRDefault="00691C1E" w:rsidP="00691C1E">
      <w:pPr>
        <w:pStyle w:val="PL"/>
      </w:pPr>
      <w:r>
        <w:t xml:space="preserve">        internalIndividualIdentifier:</w:t>
      </w:r>
    </w:p>
    <w:p w14:paraId="00802239" w14:textId="77777777" w:rsidR="00691C1E" w:rsidRDefault="00691C1E" w:rsidP="00691C1E">
      <w:pPr>
        <w:pStyle w:val="PL"/>
      </w:pPr>
      <w:r>
        <w:t xml:space="preserve">          $ref: 'TS29571_CommonData.yaml#/components/schemas/Supi'</w:t>
      </w:r>
    </w:p>
    <w:p w14:paraId="4EAD903D" w14:textId="77777777" w:rsidR="00691C1E" w:rsidRDefault="00691C1E" w:rsidP="00691C1E">
      <w:pPr>
        <w:pStyle w:val="PL"/>
      </w:pPr>
      <w:r>
        <w:t xml:space="preserve">        internalIndividualIdList:</w:t>
      </w:r>
    </w:p>
    <w:p w14:paraId="73836274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1264EFD5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4551833D" w14:textId="77777777" w:rsidR="00691C1E" w:rsidRDefault="00691C1E" w:rsidP="00691C1E">
      <w:pPr>
        <w:pStyle w:val="PL"/>
      </w:pPr>
      <w:r>
        <w:t xml:space="preserve">            $ref: 'TS29571_CommonData.yaml#/components/schemas/Supi'</w:t>
      </w:r>
    </w:p>
    <w:p w14:paraId="6324923A" w14:textId="77777777" w:rsidR="00691C1E" w:rsidRDefault="00691C1E" w:rsidP="00691C1E">
      <w:pPr>
        <w:pStyle w:val="PL"/>
      </w:pPr>
      <w:r>
        <w:t xml:space="preserve">          minItems: 1</w:t>
      </w:r>
    </w:p>
    <w:p w14:paraId="0D0A9776" w14:textId="77777777" w:rsidR="00691C1E" w:rsidRDefault="00691C1E" w:rsidP="00691C1E">
      <w:pPr>
        <w:pStyle w:val="PL"/>
      </w:pPr>
      <w:r>
        <w:t xml:space="preserve">        externalGroupIdentifier:</w:t>
      </w:r>
    </w:p>
    <w:p w14:paraId="6A613BEB" w14:textId="77777777" w:rsidR="00691C1E" w:rsidRPr="00BD6F46" w:rsidRDefault="00691C1E" w:rsidP="00691C1E">
      <w:pPr>
        <w:pStyle w:val="PL"/>
      </w:pPr>
      <w:r>
        <w:t xml:space="preserve">          $ref: 'TS29571_CommonData.yaml#/components/schemas/ExternalGroupId'</w:t>
      </w:r>
    </w:p>
    <w:p w14:paraId="2F448D19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3E5D30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2DE3A77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275CF9B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CAA481F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B9DACCB" w14:textId="77777777" w:rsidR="00691C1E" w:rsidRPr="00BD6F46" w:rsidRDefault="00691C1E" w:rsidP="00691C1E">
      <w:pPr>
        <w:pStyle w:val="PL"/>
      </w:pPr>
      <w:r w:rsidRPr="00BD6F46">
        <w:t xml:space="preserve">          $ref: '#/components/schemas/NFIdentification'</w:t>
      </w:r>
    </w:p>
    <w:p w14:paraId="4AFAD85D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44B41DA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62A0869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591712C" w14:textId="77777777" w:rsidR="00691C1E" w:rsidRPr="00BD6F46" w:rsidRDefault="00691C1E" w:rsidP="00691C1E">
      <w:pPr>
        <w:pStyle w:val="PL"/>
      </w:pPr>
      <w:r w:rsidRPr="00BD6F46">
        <w:t xml:space="preserve">          </w:t>
      </w:r>
      <w:r w:rsidRPr="00F267AF">
        <w:t>type: string</w:t>
      </w:r>
    </w:p>
    <w:p w14:paraId="27AF7456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10EC86F" w14:textId="77777777" w:rsidR="00691C1E" w:rsidRDefault="00691C1E" w:rsidP="00691C1E">
      <w:pPr>
        <w:pStyle w:val="PL"/>
      </w:pPr>
      <w:r>
        <w:t xml:space="preserve">          $ref: 'TS29571_CommonData.yaml#/components/schemas/Uri'</w:t>
      </w:r>
    </w:p>
    <w:p w14:paraId="7F2BFED8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55DCB155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0E8BF64E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A74BB72" w14:textId="77777777" w:rsidR="00691C1E" w:rsidRDefault="00691C1E" w:rsidP="00691C1E">
      <w:pPr>
        <w:pStyle w:val="PL"/>
      </w:pPr>
      <w:r w:rsidRPr="00BD6F46">
        <w:lastRenderedPageBreak/>
        <w:t xml:space="preserve">          </w:t>
      </w:r>
      <w:r w:rsidRPr="00F267AF">
        <w:t>type: string</w:t>
      </w:r>
    </w:p>
    <w:p w14:paraId="5B47C53A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6B66207A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47F8E36D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3239B739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B36CB63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0259252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2C6B2949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261B92AA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0AD63FA1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5853BBFC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1F5F8ABD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2F5A467C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354EC403" w14:textId="77777777" w:rsidR="00691C1E" w:rsidRDefault="00691C1E" w:rsidP="00691C1E">
      <w:pPr>
        <w:pStyle w:val="PL"/>
      </w:pPr>
      <w:r>
        <w:rPr>
          <w:lang w:eastAsia="zh-CN"/>
        </w:rPr>
        <w:t xml:space="preserve">        - sNPNID</w:t>
      </w:r>
    </w:p>
    <w:p w14:paraId="29C26D13" w14:textId="77777777" w:rsidR="00691C1E" w:rsidRPr="00BD6F46" w:rsidRDefault="00691C1E" w:rsidP="00691C1E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2DF3E68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6969E0B7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1DDEAA85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2406239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B04D721" w14:textId="77777777" w:rsidR="00691C1E" w:rsidRPr="00BD6F46" w:rsidRDefault="00691C1E" w:rsidP="00691C1E">
      <w:pPr>
        <w:pStyle w:val="PL"/>
      </w:pPr>
      <w:r w:rsidRPr="007770FE">
        <w:t xml:space="preserve">        userInformation:</w:t>
      </w:r>
    </w:p>
    <w:p w14:paraId="03BE1690" w14:textId="77777777" w:rsidR="00691C1E" w:rsidRPr="00BD6F46" w:rsidRDefault="00691C1E" w:rsidP="00691C1E">
      <w:pPr>
        <w:pStyle w:val="PL"/>
      </w:pPr>
      <w:r w:rsidRPr="00BD6F46">
        <w:t xml:space="preserve">          $ref: '#/components/schemas/UserInformation'</w:t>
      </w:r>
    </w:p>
    <w:p w14:paraId="2E744963" w14:textId="77777777" w:rsidR="00691C1E" w:rsidRPr="00BD6F46" w:rsidRDefault="00691C1E" w:rsidP="00691C1E">
      <w:pPr>
        <w:pStyle w:val="PL"/>
      </w:pPr>
      <w:r w:rsidRPr="00BD6F46">
        <w:t xml:space="preserve">        userLocationinfo:</w:t>
      </w:r>
    </w:p>
    <w:p w14:paraId="3E3021D9" w14:textId="77777777" w:rsidR="00691C1E" w:rsidRDefault="00691C1E" w:rsidP="00691C1E">
      <w:pPr>
        <w:pStyle w:val="PL"/>
      </w:pPr>
      <w:r w:rsidRPr="00BD6F46">
        <w:t xml:space="preserve">          $ref: 'TS29571_CommonData.yaml#/components/schemas/UserLocation'</w:t>
      </w:r>
    </w:p>
    <w:p w14:paraId="578F553A" w14:textId="77777777" w:rsidR="00691C1E" w:rsidRDefault="00691C1E" w:rsidP="00691C1E">
      <w:pPr>
        <w:pStyle w:val="PL"/>
      </w:pPr>
      <w:r>
        <w:t xml:space="preserve">        pSCellInformation:</w:t>
      </w:r>
    </w:p>
    <w:p w14:paraId="30C57248" w14:textId="77777777" w:rsidR="00691C1E" w:rsidRPr="00BD6F46" w:rsidRDefault="00691C1E" w:rsidP="00691C1E">
      <w:pPr>
        <w:pStyle w:val="PL"/>
      </w:pPr>
      <w:r>
        <w:t xml:space="preserve">          $ref: '#/components/schemas/PSCellInformation'</w:t>
      </w:r>
    </w:p>
    <w:p w14:paraId="21BDF053" w14:textId="77777777" w:rsidR="00691C1E" w:rsidRPr="00BD6F46" w:rsidRDefault="00691C1E" w:rsidP="00691C1E">
      <w:pPr>
        <w:pStyle w:val="PL"/>
      </w:pPr>
      <w:r w:rsidRPr="00BD6F46">
        <w:t xml:space="preserve">        uetimeZone:</w:t>
      </w:r>
    </w:p>
    <w:p w14:paraId="0EB97486" w14:textId="77777777" w:rsidR="00691C1E" w:rsidRDefault="00691C1E" w:rsidP="00691C1E">
      <w:pPr>
        <w:pStyle w:val="PL"/>
      </w:pPr>
      <w:r w:rsidRPr="00BD6F46">
        <w:t xml:space="preserve">          $ref: 'TS29571_CommonData.yaml#/components/schemas/TimeZone'</w:t>
      </w:r>
    </w:p>
    <w:p w14:paraId="7BB80062" w14:textId="77777777" w:rsidR="00691C1E" w:rsidRPr="00BD6F46" w:rsidRDefault="00691C1E" w:rsidP="00691C1E">
      <w:pPr>
        <w:pStyle w:val="PL"/>
      </w:pPr>
      <w:r w:rsidRPr="00BD6F46">
        <w:t xml:space="preserve">        rATType:</w:t>
      </w:r>
    </w:p>
    <w:p w14:paraId="5CF3A949" w14:textId="77777777" w:rsidR="00691C1E" w:rsidRPr="00BD6F46" w:rsidRDefault="00691C1E" w:rsidP="00691C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AB22EC3" w14:textId="77777777" w:rsidR="00691C1E" w:rsidRPr="003B2883" w:rsidRDefault="00691C1E" w:rsidP="00691C1E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0B8AF20" w14:textId="77777777" w:rsidR="00691C1E" w:rsidRPr="003B2883" w:rsidRDefault="00691C1E" w:rsidP="00691C1E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82358FB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F1986D9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15721CE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6B88FC3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17000F6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0E19E08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A786962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686F96B0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BF4BFB9" w14:textId="77777777" w:rsidR="00691C1E" w:rsidRDefault="00691C1E" w:rsidP="00691C1E">
      <w:pPr>
        <w:pStyle w:val="PL"/>
      </w:pPr>
      <w:r>
        <w:t xml:space="preserve">          minItems: 0</w:t>
      </w:r>
    </w:p>
    <w:p w14:paraId="176BD142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E479B88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3C267FFB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2C089647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'TS29571_CommonData.yaml#/components/schemas/ServiceAreaRestriction'</w:t>
      </w:r>
    </w:p>
    <w:p w14:paraId="6079F051" w14:textId="77777777" w:rsidR="00691C1E" w:rsidRDefault="00691C1E" w:rsidP="00691C1E">
      <w:pPr>
        <w:pStyle w:val="PL"/>
      </w:pPr>
      <w:r w:rsidRPr="00BD6F46">
        <w:t xml:space="preserve">          minItems: 0</w:t>
      </w:r>
    </w:p>
    <w:p w14:paraId="41053B0D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0B74395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11A86726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489E33E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8DF769C" w14:textId="77777777" w:rsidR="00691C1E" w:rsidRDefault="00691C1E" w:rsidP="00691C1E">
      <w:pPr>
        <w:pStyle w:val="PL"/>
      </w:pPr>
      <w:r>
        <w:t xml:space="preserve">          minItems: 0</w:t>
      </w:r>
    </w:p>
    <w:p w14:paraId="6FD61FE4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4924E7D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7BD9D12C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6E3A74ED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3A49052" w14:textId="77777777" w:rsidR="00691C1E" w:rsidRPr="00BD6F46" w:rsidRDefault="00691C1E" w:rsidP="00691C1E">
      <w:pPr>
        <w:pStyle w:val="PL"/>
      </w:pPr>
      <w:r>
        <w:t xml:space="preserve">          minItems: 0</w:t>
      </w:r>
    </w:p>
    <w:p w14:paraId="6B418D1A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CCF0D30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3E39D642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4BDD8A6D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D145962" w14:textId="77777777" w:rsidR="00691C1E" w:rsidRDefault="00691C1E" w:rsidP="00691C1E">
      <w:pPr>
        <w:pStyle w:val="PL"/>
      </w:pPr>
      <w:r>
        <w:t xml:space="preserve">          minItems: 0</w:t>
      </w:r>
      <w:bookmarkStart w:id="66" w:name="_Hlk68183573"/>
    </w:p>
    <w:p w14:paraId="60B5B9A6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36A00639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341B8848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1F480840" w14:textId="77777777" w:rsidR="00691C1E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9714DC7" w14:textId="77777777" w:rsidR="00691C1E" w:rsidRDefault="00691C1E" w:rsidP="00691C1E">
      <w:pPr>
        <w:pStyle w:val="PL"/>
      </w:pPr>
      <w:r>
        <w:t xml:space="preserve">          minItems: 0</w:t>
      </w:r>
    </w:p>
    <w:p w14:paraId="7AC18C8D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6E3A0571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42EFA295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7E3D0292" w14:textId="77777777" w:rsidR="00691C1E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5989015" w14:textId="77777777" w:rsidR="00691C1E" w:rsidRPr="00BD6F46" w:rsidRDefault="00691C1E" w:rsidP="00691C1E">
      <w:pPr>
        <w:pStyle w:val="PL"/>
      </w:pPr>
      <w:r>
        <w:t xml:space="preserve">          minItems: 0</w:t>
      </w:r>
    </w:p>
    <w:p w14:paraId="48DC1E9D" w14:textId="77777777" w:rsidR="00691C1E" w:rsidRPr="003B2883" w:rsidRDefault="00691C1E" w:rsidP="00691C1E">
      <w:pPr>
        <w:pStyle w:val="PL"/>
      </w:pPr>
      <w:bookmarkStart w:id="67" w:name="_Hlk68183587"/>
      <w:bookmarkEnd w:id="66"/>
      <w:r w:rsidRPr="003B2883">
        <w:t xml:space="preserve">    </w:t>
      </w:r>
      <w:r>
        <w:t xml:space="preserve">    amfUeNgapId</w:t>
      </w:r>
      <w:r w:rsidRPr="003B2883">
        <w:t>:</w:t>
      </w:r>
    </w:p>
    <w:p w14:paraId="3F8F5496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78ACD961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A1C44BE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4985F315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2CB401A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A66E642" w14:textId="77777777" w:rsidR="00691C1E" w:rsidRDefault="00691C1E" w:rsidP="00691C1E">
      <w:pPr>
        <w:pStyle w:val="PL"/>
      </w:pPr>
      <w:r>
        <w:t xml:space="preserve">        sNPNID:</w:t>
      </w:r>
    </w:p>
    <w:p w14:paraId="189C5064" w14:textId="77777777" w:rsidR="00691C1E" w:rsidRDefault="00691C1E" w:rsidP="00691C1E">
      <w:pPr>
        <w:pStyle w:val="PL"/>
      </w:pPr>
      <w:r>
        <w:t xml:space="preserve">          $ref: 'TS29571_CommonData.yaml#/components/schemas/PlmnIdNid'</w:t>
      </w:r>
    </w:p>
    <w:p w14:paraId="3FC4BAB6" w14:textId="77777777" w:rsidR="00691C1E" w:rsidRDefault="00691C1E" w:rsidP="00691C1E">
      <w:pPr>
        <w:pStyle w:val="PL"/>
      </w:pPr>
      <w:r>
        <w:lastRenderedPageBreak/>
        <w:t xml:space="preserve">        cAGIDList:</w:t>
      </w:r>
    </w:p>
    <w:p w14:paraId="793B9C4C" w14:textId="77777777" w:rsidR="00691C1E" w:rsidRDefault="00691C1E" w:rsidP="00691C1E">
      <w:pPr>
        <w:pStyle w:val="PL"/>
      </w:pPr>
      <w:r>
        <w:t xml:space="preserve">          type: array</w:t>
      </w:r>
    </w:p>
    <w:p w14:paraId="7EE81B0C" w14:textId="77777777" w:rsidR="00691C1E" w:rsidRDefault="00691C1E" w:rsidP="00691C1E">
      <w:pPr>
        <w:pStyle w:val="PL"/>
      </w:pPr>
      <w:r>
        <w:t xml:space="preserve">          items:</w:t>
      </w:r>
    </w:p>
    <w:p w14:paraId="29629CE9" w14:textId="77777777" w:rsidR="00691C1E" w:rsidRDefault="00691C1E" w:rsidP="00691C1E">
      <w:pPr>
        <w:pStyle w:val="PL"/>
      </w:pPr>
      <w:r>
        <w:t xml:space="preserve">            $ref: 'TS29571_CommonData.yaml#/components/schemas/CagId'</w:t>
      </w:r>
    </w:p>
    <w:p w14:paraId="472A72BB" w14:textId="77777777" w:rsidR="00691C1E" w:rsidRDefault="00691C1E" w:rsidP="00691C1E">
      <w:pPr>
        <w:pStyle w:val="PL"/>
      </w:pPr>
      <w:r>
        <w:t xml:space="preserve">          minItems: 0</w:t>
      </w:r>
    </w:p>
    <w:p w14:paraId="428052D7" w14:textId="77777777" w:rsidR="00691C1E" w:rsidRDefault="00691C1E" w:rsidP="00691C1E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4FF6D2F4" w14:textId="77777777" w:rsidR="00691C1E" w:rsidRDefault="00691C1E" w:rsidP="00691C1E">
      <w:pPr>
        <w:pStyle w:val="PL"/>
      </w:pPr>
      <w:r>
        <w:t xml:space="preserve">          type: boolean</w:t>
      </w:r>
    </w:p>
    <w:bookmarkEnd w:id="67"/>
    <w:p w14:paraId="4B07B41B" w14:textId="77777777" w:rsidR="00691C1E" w:rsidRPr="003B2883" w:rsidRDefault="00691C1E" w:rsidP="00691C1E">
      <w:pPr>
        <w:pStyle w:val="PL"/>
      </w:pPr>
      <w:r w:rsidRPr="003B2883">
        <w:t xml:space="preserve">      required:</w:t>
      </w:r>
    </w:p>
    <w:p w14:paraId="01954502" w14:textId="77777777" w:rsidR="00691C1E" w:rsidRDefault="00691C1E" w:rsidP="00691C1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684FEFE" w14:textId="77777777" w:rsidR="00691C1E" w:rsidRPr="00BD6F46" w:rsidRDefault="00691C1E" w:rsidP="00691C1E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73748FD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EF7FABC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A5ADC8E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ACC20C3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54117EFA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3E41281E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4ACE4EE" w14:textId="77777777" w:rsidR="00691C1E" w:rsidRPr="00BD6F46" w:rsidRDefault="00691C1E" w:rsidP="00691C1E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7D77D17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00E6B426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2D99D2A6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132F0AB" w14:textId="77777777" w:rsidR="00691C1E" w:rsidRDefault="00691C1E" w:rsidP="00691C1E">
      <w:pPr>
        <w:pStyle w:val="PL"/>
      </w:pPr>
      <w:r w:rsidRPr="00BD6F46">
        <w:t xml:space="preserve">          $ref: 'TS29571_CommonData.yaml#/components/schemas/Snssai'</w:t>
      </w:r>
    </w:p>
    <w:p w14:paraId="1A477E3E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3C2CF80" w14:textId="77777777" w:rsidR="00691C1E" w:rsidRDefault="00691C1E" w:rsidP="00691C1E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239F4D53" w14:textId="77777777" w:rsidR="00691C1E" w:rsidRPr="003B2883" w:rsidRDefault="00691C1E" w:rsidP="00691C1E">
      <w:pPr>
        <w:pStyle w:val="PL"/>
      </w:pPr>
      <w:r w:rsidRPr="003B2883">
        <w:t xml:space="preserve">      required:</w:t>
      </w:r>
    </w:p>
    <w:p w14:paraId="31662B3E" w14:textId="77777777" w:rsidR="00691C1E" w:rsidRDefault="00691C1E" w:rsidP="00691C1E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3795A4F1" w14:textId="77777777" w:rsidR="00691C1E" w:rsidRDefault="00691C1E" w:rsidP="00691C1E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2E58CF8" w14:textId="77777777" w:rsidR="00691C1E" w:rsidRPr="00BD6F46" w:rsidRDefault="00691C1E" w:rsidP="00691C1E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B5DAA49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35A8219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123DBFD1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65F47A62" w14:textId="77777777" w:rsidR="00691C1E" w:rsidRDefault="00691C1E" w:rsidP="00691C1E">
      <w:pPr>
        <w:pStyle w:val="PL"/>
      </w:pPr>
      <w:r w:rsidRPr="00BD6F46">
        <w:t xml:space="preserve">          $ref: 'TS29571_CommonData.yaml#/components/schemas/Snssai'</w:t>
      </w:r>
    </w:p>
    <w:p w14:paraId="6F07EA0D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1DAAD682" w14:textId="77777777" w:rsidR="00691C1E" w:rsidRDefault="00691C1E" w:rsidP="00691C1E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DF3EE5A" w14:textId="77777777" w:rsidR="00691C1E" w:rsidRPr="003B2883" w:rsidRDefault="00691C1E" w:rsidP="00691C1E">
      <w:pPr>
        <w:pStyle w:val="PL"/>
      </w:pPr>
      <w:r w:rsidRPr="003B2883">
        <w:t xml:space="preserve">      required:</w:t>
      </w:r>
    </w:p>
    <w:p w14:paraId="520BC437" w14:textId="77777777" w:rsidR="00691C1E" w:rsidRDefault="00691C1E" w:rsidP="00691C1E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287363CC" w14:textId="77777777" w:rsidR="00691C1E" w:rsidRDefault="00691C1E" w:rsidP="00691C1E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6DC85F93" w14:textId="77777777" w:rsidR="00691C1E" w:rsidRPr="00BD6F46" w:rsidRDefault="00691C1E" w:rsidP="00691C1E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B077BC5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92407AA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6646C917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49D6A5F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6069161" w14:textId="77777777" w:rsidR="00691C1E" w:rsidRPr="00BD6F46" w:rsidRDefault="00691C1E" w:rsidP="00691C1E">
      <w:pPr>
        <w:pStyle w:val="PL"/>
      </w:pPr>
      <w:r w:rsidRPr="00805E6E">
        <w:t xml:space="preserve">        userInformation:</w:t>
      </w:r>
    </w:p>
    <w:p w14:paraId="25043265" w14:textId="77777777" w:rsidR="00691C1E" w:rsidRPr="00BD6F46" w:rsidRDefault="00691C1E" w:rsidP="00691C1E">
      <w:pPr>
        <w:pStyle w:val="PL"/>
      </w:pPr>
      <w:r w:rsidRPr="00BD6F46">
        <w:t xml:space="preserve">          $ref: '#/components/schemas/UserInformation'</w:t>
      </w:r>
    </w:p>
    <w:p w14:paraId="2D0E25B5" w14:textId="77777777" w:rsidR="00691C1E" w:rsidRPr="00BD6F46" w:rsidRDefault="00691C1E" w:rsidP="00691C1E">
      <w:pPr>
        <w:pStyle w:val="PL"/>
      </w:pPr>
      <w:r w:rsidRPr="00BD6F46">
        <w:t xml:space="preserve">        userLocationinfo:</w:t>
      </w:r>
    </w:p>
    <w:p w14:paraId="12C96281" w14:textId="77777777" w:rsidR="00691C1E" w:rsidRDefault="00691C1E" w:rsidP="00691C1E">
      <w:pPr>
        <w:pStyle w:val="PL"/>
      </w:pPr>
      <w:r w:rsidRPr="00BD6F46">
        <w:t xml:space="preserve">          $ref: 'TS29571_CommonData.yaml#/components/schemas/UserLocation'</w:t>
      </w:r>
    </w:p>
    <w:p w14:paraId="52D4A8DB" w14:textId="77777777" w:rsidR="00691C1E" w:rsidRDefault="00691C1E" w:rsidP="00691C1E">
      <w:pPr>
        <w:pStyle w:val="PL"/>
      </w:pPr>
      <w:r>
        <w:t xml:space="preserve">        pSCellInformation:</w:t>
      </w:r>
    </w:p>
    <w:p w14:paraId="435ECA07" w14:textId="77777777" w:rsidR="00691C1E" w:rsidRPr="00BD6F46" w:rsidRDefault="00691C1E" w:rsidP="00691C1E">
      <w:pPr>
        <w:pStyle w:val="PL"/>
      </w:pPr>
      <w:r>
        <w:t xml:space="preserve">          $ref: '#/components/schemas/PSCellInformation'</w:t>
      </w:r>
    </w:p>
    <w:p w14:paraId="26793AAC" w14:textId="77777777" w:rsidR="00691C1E" w:rsidRPr="00BD6F46" w:rsidRDefault="00691C1E" w:rsidP="00691C1E">
      <w:pPr>
        <w:pStyle w:val="PL"/>
      </w:pPr>
      <w:r w:rsidRPr="00BD6F46">
        <w:t xml:space="preserve">        uetimeZone:</w:t>
      </w:r>
    </w:p>
    <w:p w14:paraId="13CCA0F1" w14:textId="77777777" w:rsidR="00691C1E" w:rsidRDefault="00691C1E" w:rsidP="00691C1E">
      <w:pPr>
        <w:pStyle w:val="PL"/>
      </w:pPr>
      <w:r w:rsidRPr="00BD6F46">
        <w:t xml:space="preserve">          $ref: 'TS29571_CommonData.yaml#/components/schemas/TimeZone'</w:t>
      </w:r>
    </w:p>
    <w:p w14:paraId="2C4709D4" w14:textId="77777777" w:rsidR="00691C1E" w:rsidRPr="00BD6F46" w:rsidRDefault="00691C1E" w:rsidP="00691C1E">
      <w:pPr>
        <w:pStyle w:val="PL"/>
      </w:pPr>
      <w:r w:rsidRPr="00BD6F46">
        <w:t xml:space="preserve">        rATType:</w:t>
      </w:r>
    </w:p>
    <w:p w14:paraId="3C50E069" w14:textId="77777777" w:rsidR="00691C1E" w:rsidRPr="00BD6F46" w:rsidRDefault="00691C1E" w:rsidP="00691C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5BDE02F" w14:textId="77777777" w:rsidR="00691C1E" w:rsidRPr="003B2883" w:rsidRDefault="00691C1E" w:rsidP="00691C1E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04E1BDA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2F8F5D8D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A04BE85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130DB50F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FE7B18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69260E8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89C8E74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911E0BE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2DE7A261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'TS29571_CommonData.yaml#/components/schemas/RatType'</w:t>
      </w:r>
    </w:p>
    <w:p w14:paraId="2A4D3669" w14:textId="77777777" w:rsidR="00691C1E" w:rsidRDefault="00691C1E" w:rsidP="00691C1E">
      <w:pPr>
        <w:pStyle w:val="PL"/>
      </w:pPr>
      <w:r>
        <w:t xml:space="preserve">          minItems: 0</w:t>
      </w:r>
    </w:p>
    <w:p w14:paraId="6F2D2572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202754F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35B2AF2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7B8B582F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2BC2EDD9" w14:textId="77777777" w:rsidR="00691C1E" w:rsidRDefault="00691C1E" w:rsidP="00691C1E">
      <w:pPr>
        <w:pStyle w:val="PL"/>
      </w:pPr>
      <w:r>
        <w:t xml:space="preserve">          minItems: 0</w:t>
      </w:r>
    </w:p>
    <w:p w14:paraId="702B7186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DAF1DC3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521593E3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20D74156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'TS29571_CommonData.yaml#/components/schemas/ServiceAreaRestriction'</w:t>
      </w:r>
    </w:p>
    <w:p w14:paraId="7CF239DC" w14:textId="77777777" w:rsidR="00691C1E" w:rsidRDefault="00691C1E" w:rsidP="00691C1E">
      <w:pPr>
        <w:pStyle w:val="PL"/>
      </w:pPr>
      <w:r w:rsidRPr="00BD6F46">
        <w:t xml:space="preserve">          minItems: 0</w:t>
      </w:r>
    </w:p>
    <w:p w14:paraId="73A2A0E8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103EB61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4E69AEE5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47676C0B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'TS29571_CommonData.yaml#/components/schemas/CoreNetworkType'</w:t>
      </w:r>
    </w:p>
    <w:p w14:paraId="65A8CE91" w14:textId="77777777" w:rsidR="00691C1E" w:rsidRDefault="00691C1E" w:rsidP="00691C1E">
      <w:pPr>
        <w:pStyle w:val="PL"/>
      </w:pPr>
      <w:r>
        <w:t xml:space="preserve">          minItems: 0</w:t>
      </w:r>
    </w:p>
    <w:p w14:paraId="18097216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D6A6E90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  type: array</w:t>
      </w:r>
    </w:p>
    <w:p w14:paraId="37206979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717B14A8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9D458BC" w14:textId="77777777" w:rsidR="00691C1E" w:rsidRDefault="00691C1E" w:rsidP="00691C1E">
      <w:pPr>
        <w:pStyle w:val="PL"/>
      </w:pPr>
      <w:r>
        <w:t xml:space="preserve">          minItems: 0</w:t>
      </w:r>
    </w:p>
    <w:p w14:paraId="025CE6C3" w14:textId="77777777" w:rsidR="00691C1E" w:rsidRDefault="00691C1E" w:rsidP="00691C1E">
      <w:pPr>
        <w:pStyle w:val="PL"/>
      </w:pPr>
      <w:r>
        <w:t xml:space="preserve">        nSSAIMapList:</w:t>
      </w:r>
    </w:p>
    <w:p w14:paraId="410D7EBD" w14:textId="77777777" w:rsidR="00691C1E" w:rsidRDefault="00691C1E" w:rsidP="00691C1E">
      <w:pPr>
        <w:pStyle w:val="PL"/>
      </w:pPr>
      <w:r>
        <w:t xml:space="preserve">          type: array</w:t>
      </w:r>
    </w:p>
    <w:p w14:paraId="3DC3DF78" w14:textId="77777777" w:rsidR="00691C1E" w:rsidRDefault="00691C1E" w:rsidP="00691C1E">
      <w:pPr>
        <w:pStyle w:val="PL"/>
      </w:pPr>
      <w:r>
        <w:t xml:space="preserve">          items:</w:t>
      </w:r>
    </w:p>
    <w:p w14:paraId="1E60E207" w14:textId="77777777" w:rsidR="00691C1E" w:rsidRDefault="00691C1E" w:rsidP="00691C1E">
      <w:pPr>
        <w:pStyle w:val="PL"/>
      </w:pPr>
      <w:r>
        <w:t xml:space="preserve">            $ref: '#/components/schemas/NSSAIMap'</w:t>
      </w:r>
    </w:p>
    <w:p w14:paraId="05CBDB72" w14:textId="77777777" w:rsidR="00691C1E" w:rsidRDefault="00691C1E" w:rsidP="00691C1E">
      <w:pPr>
        <w:pStyle w:val="PL"/>
      </w:pPr>
      <w:r>
        <w:t xml:space="preserve">          minItems: 0</w:t>
      </w:r>
    </w:p>
    <w:p w14:paraId="78AE6107" w14:textId="77777777" w:rsidR="00691C1E" w:rsidRPr="003B2883" w:rsidRDefault="00691C1E" w:rsidP="00691C1E">
      <w:pPr>
        <w:pStyle w:val="PL"/>
      </w:pPr>
      <w:r w:rsidRPr="003B2883">
        <w:t xml:space="preserve">        rrcEstCause:</w:t>
      </w:r>
    </w:p>
    <w:p w14:paraId="54CD47B9" w14:textId="77777777" w:rsidR="00691C1E" w:rsidRPr="003B2883" w:rsidRDefault="00691C1E" w:rsidP="00691C1E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245598C" w14:textId="77777777" w:rsidR="00691C1E" w:rsidRDefault="00691C1E" w:rsidP="00691C1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19894BCB" w14:textId="77777777" w:rsidR="00691C1E" w:rsidRDefault="00691C1E" w:rsidP="00691C1E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432D6EDB" w14:textId="77777777" w:rsidR="00691C1E" w:rsidRDefault="00691C1E" w:rsidP="00691C1E">
      <w:pPr>
        <w:pStyle w:val="PL"/>
        <w:rPr>
          <w:lang w:eastAsia="zh-CN"/>
        </w:rPr>
      </w:pPr>
      <w:r>
        <w:t xml:space="preserve">          type: boolean</w:t>
      </w:r>
    </w:p>
    <w:p w14:paraId="4102A5AB" w14:textId="77777777" w:rsidR="00691C1E" w:rsidRPr="003B2883" w:rsidRDefault="00691C1E" w:rsidP="00691C1E">
      <w:pPr>
        <w:pStyle w:val="PL"/>
      </w:pPr>
      <w:r w:rsidRPr="003B2883">
        <w:t xml:space="preserve">      required:</w:t>
      </w:r>
    </w:p>
    <w:p w14:paraId="1D9A705B" w14:textId="77777777" w:rsidR="00691C1E" w:rsidRDefault="00691C1E" w:rsidP="00691C1E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8D527BA" w14:textId="77777777" w:rsidR="00691C1E" w:rsidRPr="00BD6F46" w:rsidRDefault="00691C1E" w:rsidP="00691C1E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461EE27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BFA1101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336B2E1A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1D47403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E736564" w14:textId="77777777" w:rsidR="00691C1E" w:rsidRPr="00BD6F46" w:rsidRDefault="00691C1E" w:rsidP="00691C1E">
      <w:pPr>
        <w:pStyle w:val="PL"/>
      </w:pPr>
      <w:r w:rsidRPr="00805E6E">
        <w:t xml:space="preserve">        userInformation:</w:t>
      </w:r>
    </w:p>
    <w:p w14:paraId="6C05800C" w14:textId="77777777" w:rsidR="00691C1E" w:rsidRPr="00BD6F46" w:rsidRDefault="00691C1E" w:rsidP="00691C1E">
      <w:pPr>
        <w:pStyle w:val="PL"/>
      </w:pPr>
      <w:r w:rsidRPr="00BD6F46">
        <w:t xml:space="preserve">          $ref: '#/components/schemas/UserInformation'</w:t>
      </w:r>
    </w:p>
    <w:p w14:paraId="2A0E3A95" w14:textId="77777777" w:rsidR="00691C1E" w:rsidRPr="00BD6F46" w:rsidRDefault="00691C1E" w:rsidP="00691C1E">
      <w:pPr>
        <w:pStyle w:val="PL"/>
      </w:pPr>
      <w:r w:rsidRPr="00BD6F46">
        <w:t xml:space="preserve">        userLocationinfo:</w:t>
      </w:r>
    </w:p>
    <w:p w14:paraId="7EEA2118" w14:textId="77777777" w:rsidR="00691C1E" w:rsidRDefault="00691C1E" w:rsidP="00691C1E">
      <w:pPr>
        <w:pStyle w:val="PL"/>
      </w:pPr>
      <w:r w:rsidRPr="00BD6F46">
        <w:t xml:space="preserve">          $ref: 'TS29571_CommonData.yaml#/components/schemas/UserLocation'</w:t>
      </w:r>
    </w:p>
    <w:p w14:paraId="7704940B" w14:textId="77777777" w:rsidR="00691C1E" w:rsidRDefault="00691C1E" w:rsidP="00691C1E">
      <w:pPr>
        <w:pStyle w:val="PL"/>
      </w:pPr>
      <w:r>
        <w:t xml:space="preserve">        pSCellInformation:</w:t>
      </w:r>
    </w:p>
    <w:p w14:paraId="05B073CB" w14:textId="77777777" w:rsidR="00691C1E" w:rsidRPr="00BD6F46" w:rsidRDefault="00691C1E" w:rsidP="00691C1E">
      <w:pPr>
        <w:pStyle w:val="PL"/>
      </w:pPr>
      <w:r>
        <w:t xml:space="preserve">          $ref: '#/components/schemas/PSCellInformation'</w:t>
      </w:r>
    </w:p>
    <w:p w14:paraId="5D56E7B8" w14:textId="77777777" w:rsidR="00691C1E" w:rsidRPr="00BD6F46" w:rsidRDefault="00691C1E" w:rsidP="00691C1E">
      <w:pPr>
        <w:pStyle w:val="PL"/>
      </w:pPr>
      <w:r w:rsidRPr="00BD6F46">
        <w:t xml:space="preserve">        uetimeZone:</w:t>
      </w:r>
    </w:p>
    <w:p w14:paraId="6A0467CA" w14:textId="77777777" w:rsidR="00691C1E" w:rsidRDefault="00691C1E" w:rsidP="00691C1E">
      <w:pPr>
        <w:pStyle w:val="PL"/>
      </w:pPr>
      <w:r w:rsidRPr="00BD6F46">
        <w:t xml:space="preserve">          $ref: 'TS29571_CommonData.yaml#/components/schemas/TimeZone'</w:t>
      </w:r>
    </w:p>
    <w:p w14:paraId="460EAA71" w14:textId="77777777" w:rsidR="00691C1E" w:rsidRPr="00BD6F46" w:rsidRDefault="00691C1E" w:rsidP="00691C1E">
      <w:pPr>
        <w:pStyle w:val="PL"/>
      </w:pPr>
      <w:r w:rsidRPr="00BD6F46">
        <w:t xml:space="preserve">        rATType:</w:t>
      </w:r>
    </w:p>
    <w:p w14:paraId="3BAD86C5" w14:textId="77777777" w:rsidR="00691C1E" w:rsidRPr="00BD6F46" w:rsidRDefault="00691C1E" w:rsidP="00691C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B18059E" w14:textId="77777777" w:rsidR="00691C1E" w:rsidRPr="00BD6F46" w:rsidRDefault="00691C1E" w:rsidP="00691C1E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39C2DE7" w14:textId="77777777" w:rsidR="00691C1E" w:rsidRPr="00BD6F46" w:rsidRDefault="00691C1E" w:rsidP="00691C1E">
      <w:pPr>
        <w:pStyle w:val="PL"/>
      </w:pPr>
      <w:r w:rsidRPr="00BD6F46">
        <w:t xml:space="preserve">          type: object</w:t>
      </w:r>
    </w:p>
    <w:p w14:paraId="0999D6E8" w14:textId="77777777" w:rsidR="00691C1E" w:rsidRPr="00BD6F46" w:rsidRDefault="00691C1E" w:rsidP="00691C1E">
      <w:pPr>
        <w:pStyle w:val="PL"/>
      </w:pPr>
      <w:r w:rsidRPr="00BD6F46">
        <w:t xml:space="preserve">          additionalProperties:</w:t>
      </w:r>
    </w:p>
    <w:p w14:paraId="6DD6298B" w14:textId="77777777" w:rsidR="00691C1E" w:rsidRPr="00BD6F46" w:rsidRDefault="00691C1E" w:rsidP="00691C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049A3A" w14:textId="77777777" w:rsidR="00691C1E" w:rsidRDefault="00691C1E" w:rsidP="00691C1E">
      <w:pPr>
        <w:pStyle w:val="PL"/>
      </w:pPr>
      <w:r w:rsidRPr="00BD6F46">
        <w:t xml:space="preserve">          minProperties: 0</w:t>
      </w:r>
    </w:p>
    <w:p w14:paraId="679D9017" w14:textId="77777777" w:rsidR="00691C1E" w:rsidRDefault="00691C1E" w:rsidP="00691C1E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22ADA736" w14:textId="77777777" w:rsidR="00691C1E" w:rsidRPr="00BD6F46" w:rsidRDefault="00691C1E" w:rsidP="00691C1E">
      <w:pPr>
        <w:pStyle w:val="PL"/>
      </w:pPr>
      <w:r>
        <w:t xml:space="preserve">          type: boolean</w:t>
      </w:r>
    </w:p>
    <w:p w14:paraId="7AF488D2" w14:textId="77777777" w:rsidR="00691C1E" w:rsidRPr="003B2883" w:rsidRDefault="00691C1E" w:rsidP="00691C1E">
      <w:pPr>
        <w:pStyle w:val="PL"/>
      </w:pPr>
      <w:r w:rsidRPr="003B2883">
        <w:t xml:space="preserve">      required:</w:t>
      </w:r>
    </w:p>
    <w:p w14:paraId="1231E810" w14:textId="77777777" w:rsidR="00691C1E" w:rsidRDefault="00691C1E" w:rsidP="00691C1E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FA06663" w14:textId="77777777" w:rsidR="00691C1E" w:rsidRPr="005D14F1" w:rsidRDefault="00691C1E" w:rsidP="00691C1E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7849CC2" w14:textId="77777777" w:rsidR="00691C1E" w:rsidRDefault="00691C1E" w:rsidP="00691C1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57EB28A" w14:textId="77777777" w:rsidR="00691C1E" w:rsidRPr="005D14F1" w:rsidRDefault="00691C1E" w:rsidP="00691C1E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8943FD5" w14:textId="77777777" w:rsidR="00691C1E" w:rsidRDefault="00691C1E" w:rsidP="00691C1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A61B733" w14:textId="77777777" w:rsidR="00691C1E" w:rsidRPr="00BD6F46" w:rsidRDefault="00691C1E" w:rsidP="00691C1E">
      <w:pPr>
        <w:pStyle w:val="PL"/>
      </w:pPr>
      <w:bookmarkStart w:id="6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1BE2427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67DB320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5F4DACFD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1F241FF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5DAB68C" w14:textId="77777777" w:rsidR="00691C1E" w:rsidRPr="00BD6F46" w:rsidRDefault="00691C1E" w:rsidP="00691C1E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3299C358" w14:textId="77777777" w:rsidR="00691C1E" w:rsidRPr="00BD6F46" w:rsidRDefault="00691C1E" w:rsidP="00691C1E">
      <w:pPr>
        <w:pStyle w:val="PL"/>
      </w:pPr>
      <w:r>
        <w:t xml:space="preserve">          type: string</w:t>
      </w:r>
    </w:p>
    <w:p w14:paraId="4FE7E06F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D99D785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61EDD0F2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7B75C6A0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051EBD9" w14:textId="77777777" w:rsidR="00691C1E" w:rsidRDefault="00691C1E" w:rsidP="00691C1E">
      <w:pPr>
        <w:pStyle w:val="PL"/>
      </w:pPr>
      <w:r>
        <w:t xml:space="preserve">          minItems: 0</w:t>
      </w:r>
    </w:p>
    <w:p w14:paraId="11D1CA43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8492B81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A16D26C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8935BEB" w14:textId="77777777" w:rsidR="00691C1E" w:rsidRPr="00BD6F46" w:rsidRDefault="00691C1E" w:rsidP="00691C1E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183A0251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4779CE5" w14:textId="77777777" w:rsidR="00691C1E" w:rsidRDefault="00691C1E" w:rsidP="00691C1E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7BCAAAE5" w14:textId="77777777" w:rsidR="00691C1E" w:rsidRPr="003B2883" w:rsidRDefault="00691C1E" w:rsidP="00691C1E">
      <w:pPr>
        <w:pStyle w:val="PL"/>
      </w:pPr>
      <w:r w:rsidRPr="003B2883">
        <w:t xml:space="preserve">      required:</w:t>
      </w:r>
    </w:p>
    <w:p w14:paraId="290B0BC1" w14:textId="77777777" w:rsidR="00691C1E" w:rsidRDefault="00691C1E" w:rsidP="00691C1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7CEA8A2" w14:textId="77777777" w:rsidR="00691C1E" w:rsidRPr="00BD6F46" w:rsidRDefault="00691C1E" w:rsidP="00691C1E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E280733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0A8F9C9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0D8347B9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063446D" w14:textId="77777777" w:rsidR="00691C1E" w:rsidRPr="00BD6F46" w:rsidRDefault="00691C1E" w:rsidP="00691C1E">
      <w:pPr>
        <w:pStyle w:val="PL"/>
      </w:pPr>
      <w:r>
        <w:t xml:space="preserve">            type: string</w:t>
      </w:r>
    </w:p>
    <w:p w14:paraId="7B44B042" w14:textId="77777777" w:rsidR="00691C1E" w:rsidRPr="00BD6F46" w:rsidRDefault="00691C1E" w:rsidP="00691C1E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52AC9B1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5885AF4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7B15F956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50B4903" w14:textId="77777777" w:rsidR="00691C1E" w:rsidRDefault="00691C1E" w:rsidP="00691C1E">
      <w:pPr>
        <w:pStyle w:val="PL"/>
      </w:pPr>
      <w:r>
        <w:t xml:space="preserve">          minItems: 0</w:t>
      </w:r>
    </w:p>
    <w:p w14:paraId="6CFCB9CD" w14:textId="77777777" w:rsidR="00691C1E" w:rsidRPr="00BD6F46" w:rsidRDefault="00691C1E" w:rsidP="00691C1E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3670D2C7" w14:textId="77777777" w:rsidR="00691C1E" w:rsidRDefault="00691C1E" w:rsidP="00691C1E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2152E5F3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44C63F6" w14:textId="77777777" w:rsidR="00691C1E" w:rsidRDefault="00691C1E" w:rsidP="00691C1E">
      <w:pPr>
        <w:pStyle w:val="PL"/>
      </w:pPr>
      <w:r>
        <w:t xml:space="preserve">          type: integer</w:t>
      </w:r>
    </w:p>
    <w:p w14:paraId="01A38F31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AB8EE77" w14:textId="77777777" w:rsidR="00691C1E" w:rsidRDefault="00691C1E" w:rsidP="00691C1E">
      <w:pPr>
        <w:pStyle w:val="PL"/>
      </w:pPr>
      <w:r>
        <w:t xml:space="preserve">          type: number</w:t>
      </w:r>
    </w:p>
    <w:p w14:paraId="23A136C1" w14:textId="77777777" w:rsidR="00691C1E" w:rsidRPr="00BD6F46" w:rsidRDefault="00691C1E" w:rsidP="00691C1E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7ABE624D" w14:textId="77777777" w:rsidR="00691C1E" w:rsidRDefault="00691C1E" w:rsidP="00691C1E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74CE1C28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21B11DC" w14:textId="77777777" w:rsidR="00691C1E" w:rsidRDefault="00691C1E" w:rsidP="00691C1E">
      <w:pPr>
        <w:pStyle w:val="PL"/>
      </w:pPr>
      <w:r>
        <w:t xml:space="preserve">          type: integer</w:t>
      </w:r>
    </w:p>
    <w:p w14:paraId="0388EAFC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6AB72A8" w14:textId="77777777" w:rsidR="00691C1E" w:rsidRDefault="00691C1E" w:rsidP="00691C1E">
      <w:pPr>
        <w:pStyle w:val="PL"/>
      </w:pPr>
      <w:r>
        <w:t xml:space="preserve">          type: string</w:t>
      </w:r>
    </w:p>
    <w:p w14:paraId="6A5A57D8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6E8D7E1" w14:textId="77777777" w:rsidR="00691C1E" w:rsidRDefault="00691C1E" w:rsidP="00691C1E">
      <w:pPr>
        <w:pStyle w:val="PL"/>
      </w:pPr>
      <w:r>
        <w:t xml:space="preserve">          type: integer</w:t>
      </w:r>
    </w:p>
    <w:p w14:paraId="4DAEA77B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05C043B" w14:textId="77777777" w:rsidR="00691C1E" w:rsidRDefault="00691C1E" w:rsidP="00691C1E">
      <w:pPr>
        <w:pStyle w:val="PL"/>
      </w:pPr>
      <w:r>
        <w:t xml:space="preserve">          type: string</w:t>
      </w:r>
    </w:p>
    <w:p w14:paraId="251B3084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1F20ECB4" w14:textId="77777777" w:rsidR="00691C1E" w:rsidRPr="00D82186" w:rsidRDefault="00691C1E" w:rsidP="00691C1E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4D258A6F" w14:textId="77777777" w:rsidR="00691C1E" w:rsidRPr="00D82186" w:rsidRDefault="00691C1E" w:rsidP="00691C1E">
      <w:pPr>
        <w:pStyle w:val="PL"/>
      </w:pPr>
      <w:r w:rsidRPr="00D82186">
        <w:t xml:space="preserve">        delayToleranceIndicator:</w:t>
      </w:r>
    </w:p>
    <w:p w14:paraId="343CA462" w14:textId="77777777" w:rsidR="00691C1E" w:rsidRDefault="00691C1E" w:rsidP="00691C1E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57B1833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E5C12C7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D492341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9DA289E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154EB1F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1CCE72C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CCD2D77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6562E0E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331CACC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83DA350" w14:textId="77777777" w:rsidR="00691C1E" w:rsidRDefault="00691C1E" w:rsidP="00691C1E">
      <w:pPr>
        <w:pStyle w:val="PL"/>
      </w:pPr>
      <w:r>
        <w:t xml:space="preserve">          type: integer</w:t>
      </w:r>
    </w:p>
    <w:p w14:paraId="6FAF1E88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C334BF5" w14:textId="77777777" w:rsidR="00691C1E" w:rsidRDefault="00691C1E" w:rsidP="00691C1E">
      <w:pPr>
        <w:pStyle w:val="PL"/>
      </w:pPr>
      <w:r>
        <w:t xml:space="preserve">          type: string</w:t>
      </w:r>
    </w:p>
    <w:p w14:paraId="46F5B5EB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B50CFE3" w14:textId="77777777" w:rsidR="00691C1E" w:rsidRDefault="00691C1E" w:rsidP="00691C1E">
      <w:pPr>
        <w:pStyle w:val="PL"/>
      </w:pPr>
      <w:r>
        <w:t xml:space="preserve">          type: integer</w:t>
      </w:r>
    </w:p>
    <w:p w14:paraId="4644174C" w14:textId="77777777" w:rsidR="00691C1E" w:rsidRPr="00D82186" w:rsidRDefault="00691C1E" w:rsidP="00691C1E">
      <w:pPr>
        <w:pStyle w:val="PL"/>
      </w:pPr>
      <w:r w:rsidRPr="00D82186">
        <w:t xml:space="preserve">        v2XCommunicationModeIndicator:</w:t>
      </w:r>
    </w:p>
    <w:p w14:paraId="3D3EA4AA" w14:textId="77777777" w:rsidR="00691C1E" w:rsidRDefault="00691C1E" w:rsidP="00691C1E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273FD05F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6299258" w14:textId="77777777" w:rsidR="00691C1E" w:rsidRDefault="00691C1E" w:rsidP="00691C1E">
      <w:pPr>
        <w:pStyle w:val="PL"/>
      </w:pPr>
      <w:r>
        <w:t xml:space="preserve">          type: string</w:t>
      </w:r>
    </w:p>
    <w:bookmarkEnd w:id="68"/>
    <w:p w14:paraId="13E01EE6" w14:textId="77777777" w:rsidR="00691C1E" w:rsidRDefault="00691C1E" w:rsidP="00691C1E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80E2ABC" w14:textId="77777777" w:rsidR="00691C1E" w:rsidRDefault="00691C1E" w:rsidP="00691C1E">
      <w:pPr>
        <w:pStyle w:val="PL"/>
      </w:pPr>
      <w:r>
        <w:t xml:space="preserve">      type: object</w:t>
      </w:r>
    </w:p>
    <w:p w14:paraId="728A2537" w14:textId="77777777" w:rsidR="00691C1E" w:rsidRDefault="00691C1E" w:rsidP="00691C1E">
      <w:pPr>
        <w:pStyle w:val="PL"/>
      </w:pPr>
      <w:r>
        <w:t xml:space="preserve">      properties:</w:t>
      </w:r>
    </w:p>
    <w:p w14:paraId="38C2B4A7" w14:textId="77777777" w:rsidR="00691C1E" w:rsidRDefault="00691C1E" w:rsidP="00691C1E">
      <w:pPr>
        <w:pStyle w:val="PL"/>
      </w:pPr>
      <w:r>
        <w:t xml:space="preserve">        guaranteedThpt:</w:t>
      </w:r>
    </w:p>
    <w:p w14:paraId="2099464F" w14:textId="77777777" w:rsidR="00691C1E" w:rsidRPr="00D82186" w:rsidRDefault="00691C1E" w:rsidP="00691C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32AFDCC" w14:textId="77777777" w:rsidR="00691C1E" w:rsidRPr="00D82186" w:rsidRDefault="00691C1E" w:rsidP="00691C1E">
      <w:pPr>
        <w:pStyle w:val="PL"/>
      </w:pPr>
      <w:r w:rsidRPr="00D82186">
        <w:t xml:space="preserve">        maximumThpt:</w:t>
      </w:r>
    </w:p>
    <w:p w14:paraId="13573E53" w14:textId="77777777" w:rsidR="00691C1E" w:rsidRDefault="00691C1E" w:rsidP="00691C1E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4FEA702" w14:textId="77777777" w:rsidR="00691C1E" w:rsidRPr="00BD6F46" w:rsidRDefault="00691C1E" w:rsidP="00691C1E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859BBB1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5821F1C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1BF05CA6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F1F204C" w14:textId="77777777" w:rsidR="00691C1E" w:rsidRPr="00BD6F46" w:rsidRDefault="00691C1E" w:rsidP="00691C1E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826F534" w14:textId="77777777" w:rsidR="00691C1E" w:rsidRPr="00BD6F46" w:rsidRDefault="00691C1E" w:rsidP="00691C1E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9998D74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2D47283" w14:textId="77777777" w:rsidR="00691C1E" w:rsidRDefault="00691C1E" w:rsidP="00691C1E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2B39B720" w14:textId="77777777" w:rsidR="00691C1E" w:rsidRDefault="00691C1E" w:rsidP="00691C1E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0330E8F" w14:textId="77777777" w:rsidR="00691C1E" w:rsidRDefault="00691C1E" w:rsidP="00691C1E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1C25CD1" w14:textId="77777777" w:rsidR="00691C1E" w:rsidRDefault="00691C1E" w:rsidP="00691C1E">
      <w:pPr>
        <w:pStyle w:val="PL"/>
      </w:pPr>
      <w:r>
        <w:t xml:space="preserve">      type: array</w:t>
      </w:r>
    </w:p>
    <w:p w14:paraId="386F81BD" w14:textId="77777777" w:rsidR="00691C1E" w:rsidRDefault="00691C1E" w:rsidP="00691C1E">
      <w:pPr>
        <w:pStyle w:val="PL"/>
      </w:pPr>
      <w:r>
        <w:t xml:space="preserve">      items:</w:t>
      </w:r>
    </w:p>
    <w:p w14:paraId="28D0F1E6" w14:textId="77777777" w:rsidR="00691C1E" w:rsidRDefault="00691C1E" w:rsidP="00691C1E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2DCCDE8" w14:textId="77777777" w:rsidR="00691C1E" w:rsidRDefault="00691C1E" w:rsidP="00691C1E">
      <w:pPr>
        <w:pStyle w:val="PL"/>
      </w:pPr>
      <w:r>
        <w:t xml:space="preserve">    QosMonitoringReport:</w:t>
      </w:r>
    </w:p>
    <w:p w14:paraId="1BD436D1" w14:textId="77777777" w:rsidR="00691C1E" w:rsidRDefault="00691C1E" w:rsidP="00691C1E">
      <w:pPr>
        <w:pStyle w:val="PL"/>
      </w:pPr>
      <w:r>
        <w:t xml:space="preserve">      description: Contains reporting information on QoS monitoring.</w:t>
      </w:r>
    </w:p>
    <w:p w14:paraId="3747BB61" w14:textId="77777777" w:rsidR="00691C1E" w:rsidRDefault="00691C1E" w:rsidP="00691C1E">
      <w:pPr>
        <w:pStyle w:val="PL"/>
      </w:pPr>
      <w:r>
        <w:t xml:space="preserve">      type: object</w:t>
      </w:r>
    </w:p>
    <w:p w14:paraId="55EC4EB4" w14:textId="77777777" w:rsidR="00691C1E" w:rsidRDefault="00691C1E" w:rsidP="00691C1E">
      <w:pPr>
        <w:pStyle w:val="PL"/>
      </w:pPr>
      <w:r>
        <w:t xml:space="preserve">      properties:</w:t>
      </w:r>
    </w:p>
    <w:p w14:paraId="659440C1" w14:textId="77777777" w:rsidR="00691C1E" w:rsidRDefault="00691C1E" w:rsidP="00691C1E">
      <w:pPr>
        <w:pStyle w:val="PL"/>
      </w:pPr>
      <w:r>
        <w:t xml:space="preserve">        ulDelays:</w:t>
      </w:r>
    </w:p>
    <w:p w14:paraId="03852580" w14:textId="77777777" w:rsidR="00691C1E" w:rsidRDefault="00691C1E" w:rsidP="00691C1E">
      <w:pPr>
        <w:pStyle w:val="PL"/>
      </w:pPr>
      <w:r>
        <w:t xml:space="preserve">          type: array</w:t>
      </w:r>
    </w:p>
    <w:p w14:paraId="25FC5CDE" w14:textId="77777777" w:rsidR="00691C1E" w:rsidRDefault="00691C1E" w:rsidP="00691C1E">
      <w:pPr>
        <w:pStyle w:val="PL"/>
      </w:pPr>
      <w:r>
        <w:t xml:space="preserve">          items:</w:t>
      </w:r>
    </w:p>
    <w:p w14:paraId="5D83816B" w14:textId="77777777" w:rsidR="00691C1E" w:rsidRDefault="00691C1E" w:rsidP="00691C1E">
      <w:pPr>
        <w:pStyle w:val="PL"/>
      </w:pPr>
      <w:r>
        <w:t xml:space="preserve">            type: integer</w:t>
      </w:r>
    </w:p>
    <w:p w14:paraId="1908DEBC" w14:textId="77777777" w:rsidR="00691C1E" w:rsidRDefault="00691C1E" w:rsidP="00691C1E">
      <w:pPr>
        <w:pStyle w:val="PL"/>
      </w:pPr>
      <w:r>
        <w:t xml:space="preserve">          minItems: 0</w:t>
      </w:r>
    </w:p>
    <w:p w14:paraId="04558541" w14:textId="77777777" w:rsidR="00691C1E" w:rsidRDefault="00691C1E" w:rsidP="00691C1E">
      <w:pPr>
        <w:pStyle w:val="PL"/>
      </w:pPr>
      <w:r>
        <w:t xml:space="preserve">        dlDelays:</w:t>
      </w:r>
    </w:p>
    <w:p w14:paraId="5FE5AF81" w14:textId="77777777" w:rsidR="00691C1E" w:rsidRDefault="00691C1E" w:rsidP="00691C1E">
      <w:pPr>
        <w:pStyle w:val="PL"/>
      </w:pPr>
      <w:r>
        <w:t xml:space="preserve">          type: array</w:t>
      </w:r>
    </w:p>
    <w:p w14:paraId="098ADE1B" w14:textId="77777777" w:rsidR="00691C1E" w:rsidRDefault="00691C1E" w:rsidP="00691C1E">
      <w:pPr>
        <w:pStyle w:val="PL"/>
      </w:pPr>
      <w:r>
        <w:t xml:space="preserve">          items:</w:t>
      </w:r>
    </w:p>
    <w:p w14:paraId="2F77570D" w14:textId="77777777" w:rsidR="00691C1E" w:rsidRDefault="00691C1E" w:rsidP="00691C1E">
      <w:pPr>
        <w:pStyle w:val="PL"/>
      </w:pPr>
      <w:r>
        <w:t xml:space="preserve">            type: integer</w:t>
      </w:r>
    </w:p>
    <w:p w14:paraId="10534BC4" w14:textId="77777777" w:rsidR="00691C1E" w:rsidRDefault="00691C1E" w:rsidP="00691C1E">
      <w:pPr>
        <w:pStyle w:val="PL"/>
      </w:pPr>
      <w:r>
        <w:t xml:space="preserve">          minItems: 0</w:t>
      </w:r>
    </w:p>
    <w:p w14:paraId="668E60F6" w14:textId="77777777" w:rsidR="00691C1E" w:rsidRDefault="00691C1E" w:rsidP="00691C1E">
      <w:pPr>
        <w:pStyle w:val="PL"/>
      </w:pPr>
      <w:r>
        <w:t xml:space="preserve">        rtDelays:</w:t>
      </w:r>
    </w:p>
    <w:p w14:paraId="7F2AB77F" w14:textId="77777777" w:rsidR="00691C1E" w:rsidRDefault="00691C1E" w:rsidP="00691C1E">
      <w:pPr>
        <w:pStyle w:val="PL"/>
      </w:pPr>
      <w:r>
        <w:t xml:space="preserve">          type: array</w:t>
      </w:r>
    </w:p>
    <w:p w14:paraId="24CE8630" w14:textId="77777777" w:rsidR="00691C1E" w:rsidRDefault="00691C1E" w:rsidP="00691C1E">
      <w:pPr>
        <w:pStyle w:val="PL"/>
      </w:pPr>
      <w:r>
        <w:t xml:space="preserve">          items:</w:t>
      </w:r>
    </w:p>
    <w:p w14:paraId="21FEAD71" w14:textId="77777777" w:rsidR="00691C1E" w:rsidRDefault="00691C1E" w:rsidP="00691C1E">
      <w:pPr>
        <w:pStyle w:val="PL"/>
      </w:pPr>
      <w:r>
        <w:t xml:space="preserve">            type: integer</w:t>
      </w:r>
    </w:p>
    <w:p w14:paraId="42507EE6" w14:textId="77777777" w:rsidR="00691C1E" w:rsidRPr="003A6F10" w:rsidRDefault="00691C1E" w:rsidP="00691C1E">
      <w:pPr>
        <w:pStyle w:val="PL"/>
      </w:pPr>
      <w:r>
        <w:t xml:space="preserve">          minItems: 0</w:t>
      </w:r>
    </w:p>
    <w:p w14:paraId="252115E6" w14:textId="77777777" w:rsidR="00691C1E" w:rsidRDefault="00691C1E" w:rsidP="00691C1E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151D1F4" w14:textId="77777777" w:rsidR="00691C1E" w:rsidRDefault="00691C1E" w:rsidP="00691C1E">
      <w:pPr>
        <w:pStyle w:val="PL"/>
      </w:pPr>
      <w:r>
        <w:t xml:space="preserve">      type: object</w:t>
      </w:r>
    </w:p>
    <w:p w14:paraId="3AF0365D" w14:textId="77777777" w:rsidR="00691C1E" w:rsidRDefault="00691C1E" w:rsidP="00691C1E">
      <w:pPr>
        <w:pStyle w:val="PL"/>
      </w:pPr>
      <w:r>
        <w:t xml:space="preserve">      properties:</w:t>
      </w:r>
    </w:p>
    <w:p w14:paraId="2C625485" w14:textId="77777777" w:rsidR="00691C1E" w:rsidRDefault="00691C1E" w:rsidP="00691C1E">
      <w:pPr>
        <w:pStyle w:val="PL"/>
      </w:pPr>
      <w:r>
        <w:t xml:space="preserve">        announcementIdentifier:</w:t>
      </w:r>
    </w:p>
    <w:p w14:paraId="5351433D" w14:textId="77777777" w:rsidR="00691C1E" w:rsidRDefault="00691C1E" w:rsidP="00691C1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F8D5B97" w14:textId="77777777" w:rsidR="00691C1E" w:rsidRDefault="00691C1E" w:rsidP="00691C1E">
      <w:pPr>
        <w:pStyle w:val="PL"/>
      </w:pPr>
      <w:r>
        <w:lastRenderedPageBreak/>
        <w:t xml:space="preserve">        announcementReference:</w:t>
      </w:r>
    </w:p>
    <w:p w14:paraId="1CFFA74B" w14:textId="77777777" w:rsidR="00691C1E" w:rsidRDefault="00691C1E" w:rsidP="00691C1E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6C1B068" w14:textId="77777777" w:rsidR="00691C1E" w:rsidRDefault="00691C1E" w:rsidP="00691C1E">
      <w:pPr>
        <w:pStyle w:val="PL"/>
      </w:pPr>
      <w:r>
        <w:t xml:space="preserve">        variableParts:</w:t>
      </w:r>
    </w:p>
    <w:p w14:paraId="1F993630" w14:textId="77777777" w:rsidR="00691C1E" w:rsidRDefault="00691C1E" w:rsidP="00691C1E">
      <w:pPr>
        <w:pStyle w:val="PL"/>
      </w:pPr>
      <w:r>
        <w:t xml:space="preserve">          type: array</w:t>
      </w:r>
    </w:p>
    <w:p w14:paraId="53C08FF3" w14:textId="77777777" w:rsidR="00691C1E" w:rsidRDefault="00691C1E" w:rsidP="00691C1E">
      <w:pPr>
        <w:pStyle w:val="PL"/>
      </w:pPr>
      <w:r>
        <w:t xml:space="preserve">          items:</w:t>
      </w:r>
    </w:p>
    <w:p w14:paraId="1D5F462E" w14:textId="77777777" w:rsidR="00691C1E" w:rsidRDefault="00691C1E" w:rsidP="00691C1E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B141193" w14:textId="77777777" w:rsidR="00691C1E" w:rsidRDefault="00691C1E" w:rsidP="00691C1E">
      <w:pPr>
        <w:pStyle w:val="PL"/>
      </w:pPr>
      <w:r>
        <w:t xml:space="preserve">          minItems: 0</w:t>
      </w:r>
    </w:p>
    <w:p w14:paraId="7BF31D73" w14:textId="77777777" w:rsidR="00691C1E" w:rsidRDefault="00691C1E" w:rsidP="00691C1E">
      <w:pPr>
        <w:pStyle w:val="PL"/>
      </w:pPr>
      <w:r>
        <w:t xml:space="preserve">        timeToPlay:</w:t>
      </w:r>
    </w:p>
    <w:p w14:paraId="38BDB818" w14:textId="77777777" w:rsidR="00691C1E" w:rsidRDefault="00691C1E" w:rsidP="00691C1E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14C392C" w14:textId="77777777" w:rsidR="00691C1E" w:rsidRDefault="00691C1E" w:rsidP="00691C1E">
      <w:pPr>
        <w:pStyle w:val="PL"/>
      </w:pPr>
      <w:r>
        <w:t xml:space="preserve">        quotaConsumptionIndicator:</w:t>
      </w:r>
    </w:p>
    <w:p w14:paraId="443A3FA0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9A7B385" w14:textId="77777777" w:rsidR="00691C1E" w:rsidRDefault="00691C1E" w:rsidP="00691C1E">
      <w:pPr>
        <w:pStyle w:val="PL"/>
      </w:pPr>
      <w:r>
        <w:t xml:space="preserve">        announcementPriority:</w:t>
      </w:r>
    </w:p>
    <w:p w14:paraId="019EB95B" w14:textId="77777777" w:rsidR="00691C1E" w:rsidRDefault="00691C1E" w:rsidP="00691C1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13988D6" w14:textId="77777777" w:rsidR="00691C1E" w:rsidRDefault="00691C1E" w:rsidP="00691C1E">
      <w:pPr>
        <w:pStyle w:val="PL"/>
      </w:pPr>
      <w:r>
        <w:t xml:space="preserve">        playToParty:</w:t>
      </w:r>
    </w:p>
    <w:p w14:paraId="57435D19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4E5767D7" w14:textId="77777777" w:rsidR="00691C1E" w:rsidRDefault="00691C1E" w:rsidP="00691C1E">
      <w:pPr>
        <w:pStyle w:val="PL"/>
      </w:pPr>
      <w:r>
        <w:t xml:space="preserve">        announcementPrivacyIndicator:</w:t>
      </w:r>
    </w:p>
    <w:p w14:paraId="0A378231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0E8A5889" w14:textId="77777777" w:rsidR="00691C1E" w:rsidRDefault="00691C1E" w:rsidP="00691C1E">
      <w:pPr>
        <w:pStyle w:val="PL"/>
      </w:pPr>
      <w:r>
        <w:t xml:space="preserve">        Language:</w:t>
      </w:r>
    </w:p>
    <w:p w14:paraId="6C73453A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D33AA86" w14:textId="77777777" w:rsidR="00691C1E" w:rsidRDefault="00691C1E" w:rsidP="00691C1E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6221923F" w14:textId="77777777" w:rsidR="00691C1E" w:rsidRDefault="00691C1E" w:rsidP="00691C1E">
      <w:pPr>
        <w:pStyle w:val="PL"/>
      </w:pPr>
      <w:r>
        <w:t xml:space="preserve">      type: object</w:t>
      </w:r>
    </w:p>
    <w:p w14:paraId="3CF4643D" w14:textId="77777777" w:rsidR="00691C1E" w:rsidRDefault="00691C1E" w:rsidP="00691C1E">
      <w:pPr>
        <w:pStyle w:val="PL"/>
      </w:pPr>
      <w:r>
        <w:t xml:space="preserve">      properties:</w:t>
      </w:r>
    </w:p>
    <w:p w14:paraId="06B63A7A" w14:textId="77777777" w:rsidR="00691C1E" w:rsidRDefault="00691C1E" w:rsidP="00691C1E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7EE0448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21270D35" w14:textId="77777777" w:rsidR="00691C1E" w:rsidRDefault="00691C1E" w:rsidP="00691C1E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23275EE" w14:textId="77777777" w:rsidR="00691C1E" w:rsidRDefault="00691C1E" w:rsidP="00691C1E">
      <w:pPr>
        <w:pStyle w:val="PL"/>
      </w:pPr>
      <w:r>
        <w:t xml:space="preserve">          type: array</w:t>
      </w:r>
    </w:p>
    <w:p w14:paraId="14E316D6" w14:textId="77777777" w:rsidR="00691C1E" w:rsidRDefault="00691C1E" w:rsidP="00691C1E">
      <w:pPr>
        <w:pStyle w:val="PL"/>
      </w:pPr>
      <w:r>
        <w:t xml:space="preserve">          items:</w:t>
      </w:r>
    </w:p>
    <w:p w14:paraId="66EFCE75" w14:textId="77777777" w:rsidR="00691C1E" w:rsidRDefault="00691C1E" w:rsidP="00691C1E">
      <w:pPr>
        <w:pStyle w:val="PL"/>
      </w:pPr>
      <w:r>
        <w:t xml:space="preserve">            type: string</w:t>
      </w:r>
    </w:p>
    <w:p w14:paraId="18D0399F" w14:textId="77777777" w:rsidR="00691C1E" w:rsidRDefault="00691C1E" w:rsidP="00691C1E">
      <w:pPr>
        <w:pStyle w:val="PL"/>
      </w:pPr>
      <w:r>
        <w:t xml:space="preserve">          minItems: 1</w:t>
      </w:r>
    </w:p>
    <w:p w14:paraId="073F3772" w14:textId="77777777" w:rsidR="00691C1E" w:rsidRDefault="00691C1E" w:rsidP="00691C1E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1F3ECA1C" w14:textId="77777777" w:rsidR="00691C1E" w:rsidRDefault="00691C1E" w:rsidP="00691C1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6DC68C4" w14:textId="77777777" w:rsidR="00691C1E" w:rsidRPr="003B2883" w:rsidRDefault="00691C1E" w:rsidP="00691C1E">
      <w:pPr>
        <w:pStyle w:val="PL"/>
      </w:pPr>
      <w:r w:rsidRPr="003B2883">
        <w:t xml:space="preserve">      required:</w:t>
      </w:r>
    </w:p>
    <w:p w14:paraId="10AC03D1" w14:textId="77777777" w:rsidR="00691C1E" w:rsidRDefault="00691C1E" w:rsidP="00691C1E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21B2FE2" w14:textId="77777777" w:rsidR="00691C1E" w:rsidRDefault="00691C1E" w:rsidP="00691C1E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808CB77" w14:textId="77777777" w:rsidR="00691C1E" w:rsidRDefault="00691C1E" w:rsidP="00691C1E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64727051" w14:textId="77777777" w:rsidR="00691C1E" w:rsidRDefault="00691C1E" w:rsidP="00691C1E">
      <w:pPr>
        <w:pStyle w:val="PL"/>
      </w:pPr>
      <w:r>
        <w:t xml:space="preserve">      type: string</w:t>
      </w:r>
    </w:p>
    <w:p w14:paraId="154BB656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49EABBB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62ED809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E22A676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4258EADD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836ECA3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E210694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4061BAD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960B9BB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EC1F466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1C9F978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7459B7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6A2BBB0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C0732AA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B2F9AE4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C5615D7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2D909A12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F736A86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29CA632F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44BC702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A1E75C2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D98921A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129EEBF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0B9069B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53F2D64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3BD414E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5E7EF712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7D94E0C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693FA66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5FA054E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3AA4AB2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37003B79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1EF65C43" w14:textId="77777777" w:rsidR="00691C1E" w:rsidRDefault="00691C1E" w:rsidP="00691C1E">
      <w:pPr>
        <w:pStyle w:val="PL"/>
      </w:pPr>
      <w:r>
        <w:t xml:space="preserve">        eventType:</w:t>
      </w:r>
    </w:p>
    <w:p w14:paraId="6C3E3EDE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AFEC442" w14:textId="77777777" w:rsidR="00691C1E" w:rsidRDefault="00691C1E" w:rsidP="00691C1E">
      <w:pPr>
        <w:pStyle w:val="PL"/>
      </w:pPr>
      <w:r>
        <w:t xml:space="preserve">        iMSNodeFunctionality:</w:t>
      </w:r>
    </w:p>
    <w:p w14:paraId="0ABBEA54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6193D87" w14:textId="77777777" w:rsidR="00691C1E" w:rsidRDefault="00691C1E" w:rsidP="00691C1E">
      <w:pPr>
        <w:pStyle w:val="PL"/>
      </w:pPr>
      <w:r>
        <w:t xml:space="preserve">        roleOfNode:</w:t>
      </w:r>
    </w:p>
    <w:p w14:paraId="715A59E7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3237E868" w14:textId="77777777" w:rsidR="00691C1E" w:rsidRDefault="00691C1E" w:rsidP="00691C1E">
      <w:pPr>
        <w:pStyle w:val="PL"/>
      </w:pPr>
      <w:r>
        <w:t xml:space="preserve">        userInformation:</w:t>
      </w:r>
    </w:p>
    <w:p w14:paraId="25DBB06E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80C2CD9" w14:textId="77777777" w:rsidR="00691C1E" w:rsidRDefault="00691C1E" w:rsidP="00691C1E">
      <w:pPr>
        <w:pStyle w:val="PL"/>
      </w:pPr>
      <w:r>
        <w:t xml:space="preserve">        userLocationInfo:</w:t>
      </w:r>
    </w:p>
    <w:p w14:paraId="06216637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4A5AF651" w14:textId="77777777" w:rsidR="00691C1E" w:rsidRDefault="00691C1E" w:rsidP="00691C1E">
      <w:pPr>
        <w:pStyle w:val="PL"/>
      </w:pPr>
      <w:r>
        <w:lastRenderedPageBreak/>
        <w:t xml:space="preserve">        ueTimeZone:</w:t>
      </w:r>
    </w:p>
    <w:p w14:paraId="1EA84CF5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99D0A14" w14:textId="77777777" w:rsidR="00691C1E" w:rsidRDefault="00691C1E" w:rsidP="00691C1E">
      <w:pPr>
        <w:pStyle w:val="PL"/>
      </w:pPr>
      <w:r>
        <w:t xml:space="preserve">        3gppPSDataOffStatus:</w:t>
      </w:r>
    </w:p>
    <w:p w14:paraId="58986826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9E04D33" w14:textId="77777777" w:rsidR="00691C1E" w:rsidRDefault="00691C1E" w:rsidP="00691C1E">
      <w:pPr>
        <w:pStyle w:val="PL"/>
      </w:pPr>
      <w:r>
        <w:t xml:space="preserve">        isupCause:</w:t>
      </w:r>
    </w:p>
    <w:p w14:paraId="5CFE7DBC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A2A77D4" w14:textId="77777777" w:rsidR="00691C1E" w:rsidRDefault="00691C1E" w:rsidP="00691C1E">
      <w:pPr>
        <w:pStyle w:val="PL"/>
      </w:pPr>
      <w:r>
        <w:t xml:space="preserve">        controlPlaneAddress:</w:t>
      </w:r>
    </w:p>
    <w:p w14:paraId="3A43D463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5737A1AC" w14:textId="77777777" w:rsidR="00691C1E" w:rsidRDefault="00691C1E" w:rsidP="00691C1E">
      <w:pPr>
        <w:pStyle w:val="PL"/>
      </w:pPr>
      <w:r>
        <w:t xml:space="preserve">        vlrNumber:</w:t>
      </w:r>
    </w:p>
    <w:p w14:paraId="0C4216CF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E71B613" w14:textId="77777777" w:rsidR="00691C1E" w:rsidRDefault="00691C1E" w:rsidP="00691C1E">
      <w:pPr>
        <w:pStyle w:val="PL"/>
      </w:pPr>
      <w:r>
        <w:t xml:space="preserve">        mscAddress:</w:t>
      </w:r>
    </w:p>
    <w:p w14:paraId="4B62DD8E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ADA6495" w14:textId="77777777" w:rsidR="00691C1E" w:rsidRDefault="00691C1E" w:rsidP="00691C1E">
      <w:pPr>
        <w:pStyle w:val="PL"/>
      </w:pPr>
      <w:r>
        <w:t xml:space="preserve">        userSessionID:</w:t>
      </w:r>
    </w:p>
    <w:p w14:paraId="1751735C" w14:textId="77777777" w:rsidR="00691C1E" w:rsidRDefault="00691C1E" w:rsidP="00691C1E">
      <w:pPr>
        <w:pStyle w:val="PL"/>
      </w:pPr>
      <w:r>
        <w:t xml:space="preserve">          type: string</w:t>
      </w:r>
    </w:p>
    <w:p w14:paraId="2AC351FC" w14:textId="77777777" w:rsidR="00691C1E" w:rsidRDefault="00691C1E" w:rsidP="00691C1E">
      <w:pPr>
        <w:pStyle w:val="PL"/>
      </w:pPr>
      <w:r>
        <w:t xml:space="preserve">        outgoingSessionID:</w:t>
      </w:r>
    </w:p>
    <w:p w14:paraId="222D07EA" w14:textId="77777777" w:rsidR="00691C1E" w:rsidRDefault="00691C1E" w:rsidP="00691C1E">
      <w:pPr>
        <w:pStyle w:val="PL"/>
      </w:pPr>
      <w:r>
        <w:t xml:space="preserve">          type: string</w:t>
      </w:r>
    </w:p>
    <w:p w14:paraId="34956DE8" w14:textId="77777777" w:rsidR="00691C1E" w:rsidRDefault="00691C1E" w:rsidP="00691C1E">
      <w:pPr>
        <w:pStyle w:val="PL"/>
      </w:pPr>
      <w:r>
        <w:t xml:space="preserve">        sessionPriority:</w:t>
      </w:r>
    </w:p>
    <w:p w14:paraId="63A62536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77EE70D7" w14:textId="77777777" w:rsidR="00691C1E" w:rsidRDefault="00691C1E" w:rsidP="00691C1E">
      <w:pPr>
        <w:pStyle w:val="PL"/>
      </w:pPr>
      <w:r>
        <w:t xml:space="preserve">        callingPartyAddresses:</w:t>
      </w:r>
    </w:p>
    <w:p w14:paraId="116BDB59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71CAA6E4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6717690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9DE1DFF" w14:textId="77777777" w:rsidR="00691C1E" w:rsidRDefault="00691C1E" w:rsidP="00691C1E">
      <w:pPr>
        <w:pStyle w:val="PL"/>
      </w:pPr>
      <w:r>
        <w:t xml:space="preserve">          minItems: 1</w:t>
      </w:r>
    </w:p>
    <w:p w14:paraId="69319581" w14:textId="77777777" w:rsidR="00691C1E" w:rsidRDefault="00691C1E" w:rsidP="00691C1E">
      <w:pPr>
        <w:pStyle w:val="PL"/>
      </w:pPr>
      <w:r>
        <w:t xml:space="preserve">        calledPartyAddress:</w:t>
      </w:r>
    </w:p>
    <w:p w14:paraId="2E4155D9" w14:textId="77777777" w:rsidR="00691C1E" w:rsidRDefault="00691C1E" w:rsidP="00691C1E">
      <w:pPr>
        <w:pStyle w:val="PL"/>
      </w:pPr>
      <w:r>
        <w:t xml:space="preserve">          type: string</w:t>
      </w:r>
    </w:p>
    <w:p w14:paraId="1B873376" w14:textId="77777777" w:rsidR="00691C1E" w:rsidRDefault="00691C1E" w:rsidP="00691C1E">
      <w:pPr>
        <w:pStyle w:val="PL"/>
      </w:pPr>
      <w:r>
        <w:t xml:space="preserve">        numberPortabilityRoutinginformation:</w:t>
      </w:r>
    </w:p>
    <w:p w14:paraId="2CCDF03D" w14:textId="77777777" w:rsidR="00691C1E" w:rsidRDefault="00691C1E" w:rsidP="00691C1E">
      <w:pPr>
        <w:pStyle w:val="PL"/>
      </w:pPr>
      <w:r>
        <w:t xml:space="preserve">          type: string</w:t>
      </w:r>
    </w:p>
    <w:p w14:paraId="73861ABD" w14:textId="77777777" w:rsidR="00691C1E" w:rsidRDefault="00691C1E" w:rsidP="00691C1E">
      <w:pPr>
        <w:pStyle w:val="PL"/>
      </w:pPr>
      <w:r>
        <w:t xml:space="preserve">        carrierSelectRoutingInformation:</w:t>
      </w:r>
    </w:p>
    <w:p w14:paraId="7ABCC8E8" w14:textId="77777777" w:rsidR="00691C1E" w:rsidRDefault="00691C1E" w:rsidP="00691C1E">
      <w:pPr>
        <w:pStyle w:val="PL"/>
      </w:pPr>
      <w:r>
        <w:t xml:space="preserve">          type: string</w:t>
      </w:r>
    </w:p>
    <w:p w14:paraId="37745D0D" w14:textId="77777777" w:rsidR="00691C1E" w:rsidRDefault="00691C1E" w:rsidP="00691C1E">
      <w:pPr>
        <w:pStyle w:val="PL"/>
      </w:pPr>
      <w:r>
        <w:t xml:space="preserve">        alternateChargedPartyAddress:</w:t>
      </w:r>
    </w:p>
    <w:p w14:paraId="06227D70" w14:textId="77777777" w:rsidR="00691C1E" w:rsidRDefault="00691C1E" w:rsidP="00691C1E">
      <w:pPr>
        <w:pStyle w:val="PL"/>
      </w:pPr>
      <w:r>
        <w:t xml:space="preserve">          type: string</w:t>
      </w:r>
    </w:p>
    <w:p w14:paraId="7432F0A0" w14:textId="77777777" w:rsidR="00691C1E" w:rsidRDefault="00691C1E" w:rsidP="00691C1E">
      <w:pPr>
        <w:pStyle w:val="PL"/>
      </w:pPr>
      <w:r>
        <w:t xml:space="preserve">        requestedPartyAddress:</w:t>
      </w:r>
    </w:p>
    <w:p w14:paraId="61461A24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5965C632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30715451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6BC6D56" w14:textId="77777777" w:rsidR="00691C1E" w:rsidRDefault="00691C1E" w:rsidP="00691C1E">
      <w:pPr>
        <w:pStyle w:val="PL"/>
      </w:pPr>
      <w:r>
        <w:t xml:space="preserve">          minItems: 1</w:t>
      </w:r>
    </w:p>
    <w:p w14:paraId="05BB41C8" w14:textId="77777777" w:rsidR="00691C1E" w:rsidRDefault="00691C1E" w:rsidP="00691C1E">
      <w:pPr>
        <w:pStyle w:val="PL"/>
      </w:pPr>
      <w:r>
        <w:t xml:space="preserve">        calledAssertedIdentities:</w:t>
      </w:r>
    </w:p>
    <w:p w14:paraId="7BD73858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0A998BFF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3F9C6B36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EC9CB95" w14:textId="77777777" w:rsidR="00691C1E" w:rsidRDefault="00691C1E" w:rsidP="00691C1E">
      <w:pPr>
        <w:pStyle w:val="PL"/>
      </w:pPr>
      <w:r>
        <w:t xml:space="preserve">          minItems: 1</w:t>
      </w:r>
    </w:p>
    <w:p w14:paraId="4E941295" w14:textId="77777777" w:rsidR="00691C1E" w:rsidRDefault="00691C1E" w:rsidP="00691C1E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199B6EC" w14:textId="77777777" w:rsidR="00691C1E" w:rsidRDefault="00691C1E" w:rsidP="00691C1E">
      <w:pPr>
        <w:pStyle w:val="PL"/>
      </w:pPr>
      <w:r>
        <w:t xml:space="preserve">          type: array</w:t>
      </w:r>
    </w:p>
    <w:p w14:paraId="210B3894" w14:textId="77777777" w:rsidR="00691C1E" w:rsidRDefault="00691C1E" w:rsidP="00691C1E">
      <w:pPr>
        <w:pStyle w:val="PL"/>
      </w:pPr>
      <w:r>
        <w:t xml:space="preserve">          items:</w:t>
      </w:r>
    </w:p>
    <w:p w14:paraId="46864C20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923309B" w14:textId="77777777" w:rsidR="00691C1E" w:rsidRDefault="00691C1E" w:rsidP="00691C1E">
      <w:pPr>
        <w:pStyle w:val="PL"/>
      </w:pPr>
      <w:r w:rsidRPr="00AA0279">
        <w:t xml:space="preserve">          minItems: 1</w:t>
      </w:r>
    </w:p>
    <w:p w14:paraId="460C8100" w14:textId="77777777" w:rsidR="00691C1E" w:rsidRDefault="00691C1E" w:rsidP="00691C1E">
      <w:pPr>
        <w:pStyle w:val="PL"/>
      </w:pPr>
      <w:r>
        <w:t xml:space="preserve">        associatedURI:</w:t>
      </w:r>
    </w:p>
    <w:p w14:paraId="68BDBCE8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5204FD4D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247657D4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B142639" w14:textId="77777777" w:rsidR="00691C1E" w:rsidRDefault="00691C1E" w:rsidP="00691C1E">
      <w:pPr>
        <w:pStyle w:val="PL"/>
      </w:pPr>
      <w:r>
        <w:t xml:space="preserve">          minItems: 1</w:t>
      </w:r>
    </w:p>
    <w:p w14:paraId="7F0B3A1C" w14:textId="77777777" w:rsidR="00691C1E" w:rsidRDefault="00691C1E" w:rsidP="00691C1E">
      <w:pPr>
        <w:pStyle w:val="PL"/>
      </w:pPr>
      <w:r>
        <w:t xml:space="preserve">        timeStamps:</w:t>
      </w:r>
    </w:p>
    <w:p w14:paraId="6CC14978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E2C5FD4" w14:textId="77777777" w:rsidR="00691C1E" w:rsidRDefault="00691C1E" w:rsidP="00691C1E">
      <w:pPr>
        <w:pStyle w:val="PL"/>
      </w:pPr>
      <w:r>
        <w:t xml:space="preserve">        applicationServerInformation:</w:t>
      </w:r>
    </w:p>
    <w:p w14:paraId="17651CC3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1D0D2907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1CEBB043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8D5AF18" w14:textId="77777777" w:rsidR="00691C1E" w:rsidRDefault="00691C1E" w:rsidP="00691C1E">
      <w:pPr>
        <w:pStyle w:val="PL"/>
      </w:pPr>
      <w:r>
        <w:t xml:space="preserve">          minItems: 1</w:t>
      </w:r>
    </w:p>
    <w:p w14:paraId="58AADA66" w14:textId="77777777" w:rsidR="00691C1E" w:rsidRDefault="00691C1E" w:rsidP="00691C1E">
      <w:pPr>
        <w:pStyle w:val="PL"/>
      </w:pPr>
      <w:r>
        <w:t xml:space="preserve">        interOperatorIdentifier:</w:t>
      </w:r>
    </w:p>
    <w:p w14:paraId="2D895B1D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09793C22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B049A9A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AABCCE7" w14:textId="77777777" w:rsidR="00691C1E" w:rsidRDefault="00691C1E" w:rsidP="00691C1E">
      <w:pPr>
        <w:pStyle w:val="PL"/>
      </w:pPr>
      <w:r>
        <w:t xml:space="preserve">          minItems: 1</w:t>
      </w:r>
    </w:p>
    <w:p w14:paraId="3BE09448" w14:textId="77777777" w:rsidR="00691C1E" w:rsidRDefault="00691C1E" w:rsidP="00691C1E">
      <w:pPr>
        <w:pStyle w:val="PL"/>
      </w:pPr>
      <w:r>
        <w:t xml:space="preserve">        imsChargingIdentifier:</w:t>
      </w:r>
    </w:p>
    <w:p w14:paraId="31A56A3F" w14:textId="77777777" w:rsidR="00691C1E" w:rsidRDefault="00691C1E" w:rsidP="00691C1E">
      <w:pPr>
        <w:pStyle w:val="PL"/>
      </w:pPr>
      <w:r>
        <w:t xml:space="preserve">          type: string</w:t>
      </w:r>
    </w:p>
    <w:p w14:paraId="31E9AF6E" w14:textId="77777777" w:rsidR="00691C1E" w:rsidRDefault="00691C1E" w:rsidP="00691C1E">
      <w:pPr>
        <w:pStyle w:val="PL"/>
      </w:pPr>
      <w:r>
        <w:t xml:space="preserve">        relatedICID:</w:t>
      </w:r>
    </w:p>
    <w:p w14:paraId="6CFBDFCE" w14:textId="77777777" w:rsidR="00691C1E" w:rsidRDefault="00691C1E" w:rsidP="00691C1E">
      <w:pPr>
        <w:pStyle w:val="PL"/>
      </w:pPr>
      <w:r>
        <w:t xml:space="preserve">          type: string</w:t>
      </w:r>
    </w:p>
    <w:p w14:paraId="15C5E1AB" w14:textId="77777777" w:rsidR="00691C1E" w:rsidRDefault="00691C1E" w:rsidP="00691C1E">
      <w:pPr>
        <w:pStyle w:val="PL"/>
      </w:pPr>
      <w:r>
        <w:t xml:space="preserve">        relatedICIDGenerationNode:</w:t>
      </w:r>
    </w:p>
    <w:p w14:paraId="636F0C19" w14:textId="77777777" w:rsidR="00691C1E" w:rsidRDefault="00691C1E" w:rsidP="00691C1E">
      <w:pPr>
        <w:pStyle w:val="PL"/>
      </w:pPr>
      <w:r>
        <w:t xml:space="preserve">          type: string</w:t>
      </w:r>
    </w:p>
    <w:p w14:paraId="36301704" w14:textId="77777777" w:rsidR="00691C1E" w:rsidRDefault="00691C1E" w:rsidP="00691C1E">
      <w:pPr>
        <w:pStyle w:val="PL"/>
      </w:pPr>
      <w:r>
        <w:t xml:space="preserve">        transitIOIList:</w:t>
      </w:r>
    </w:p>
    <w:p w14:paraId="6DEFB88F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0884A6D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279BF078" w14:textId="77777777" w:rsidR="00691C1E" w:rsidRDefault="00691C1E" w:rsidP="00691C1E">
      <w:pPr>
        <w:pStyle w:val="PL"/>
      </w:pPr>
      <w:r>
        <w:t xml:space="preserve">            type: string</w:t>
      </w:r>
    </w:p>
    <w:p w14:paraId="24650044" w14:textId="77777777" w:rsidR="00691C1E" w:rsidRDefault="00691C1E" w:rsidP="00691C1E">
      <w:pPr>
        <w:pStyle w:val="PL"/>
      </w:pPr>
      <w:r>
        <w:t xml:space="preserve">          minItems: 1</w:t>
      </w:r>
    </w:p>
    <w:p w14:paraId="51C7EDEB" w14:textId="77777777" w:rsidR="00691C1E" w:rsidRDefault="00691C1E" w:rsidP="00691C1E">
      <w:pPr>
        <w:pStyle w:val="PL"/>
      </w:pPr>
      <w:r>
        <w:t xml:space="preserve">        earlyMediaDescription:</w:t>
      </w:r>
    </w:p>
    <w:p w14:paraId="7DFF3991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435070C7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0035AF0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1BC45818" w14:textId="77777777" w:rsidR="00691C1E" w:rsidRDefault="00691C1E" w:rsidP="00691C1E">
      <w:pPr>
        <w:pStyle w:val="PL"/>
      </w:pPr>
      <w:r>
        <w:lastRenderedPageBreak/>
        <w:t xml:space="preserve">          minItems: 1</w:t>
      </w:r>
    </w:p>
    <w:p w14:paraId="56745F52" w14:textId="77777777" w:rsidR="00691C1E" w:rsidRDefault="00691C1E" w:rsidP="00691C1E">
      <w:pPr>
        <w:pStyle w:val="PL"/>
      </w:pPr>
      <w:r>
        <w:t xml:space="preserve">        sdpSessionDescription:</w:t>
      </w:r>
    </w:p>
    <w:p w14:paraId="4979A2D8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5A6916BA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C99CABF" w14:textId="77777777" w:rsidR="00691C1E" w:rsidRDefault="00691C1E" w:rsidP="00691C1E">
      <w:pPr>
        <w:pStyle w:val="PL"/>
      </w:pPr>
      <w:r>
        <w:t xml:space="preserve">            type: string</w:t>
      </w:r>
    </w:p>
    <w:p w14:paraId="0303A774" w14:textId="77777777" w:rsidR="00691C1E" w:rsidRDefault="00691C1E" w:rsidP="00691C1E">
      <w:pPr>
        <w:pStyle w:val="PL"/>
      </w:pPr>
      <w:r>
        <w:t xml:space="preserve">          minItems: 1</w:t>
      </w:r>
    </w:p>
    <w:p w14:paraId="3E3BCB1B" w14:textId="77777777" w:rsidR="00691C1E" w:rsidRDefault="00691C1E" w:rsidP="00691C1E">
      <w:pPr>
        <w:pStyle w:val="PL"/>
      </w:pPr>
      <w:r>
        <w:t xml:space="preserve">        sdpMediaComponent:</w:t>
      </w:r>
    </w:p>
    <w:p w14:paraId="16EBACF8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6A576E9F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373BC35F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0AC2E5C9" w14:textId="77777777" w:rsidR="00691C1E" w:rsidRDefault="00691C1E" w:rsidP="00691C1E">
      <w:pPr>
        <w:pStyle w:val="PL"/>
      </w:pPr>
      <w:r>
        <w:t xml:space="preserve">          minItems: 1</w:t>
      </w:r>
    </w:p>
    <w:p w14:paraId="71F6146D" w14:textId="77777777" w:rsidR="00691C1E" w:rsidRDefault="00691C1E" w:rsidP="00691C1E">
      <w:pPr>
        <w:pStyle w:val="PL"/>
      </w:pPr>
      <w:r>
        <w:t xml:space="preserve">        servedPartyIPAddress:</w:t>
      </w:r>
    </w:p>
    <w:p w14:paraId="087A9396" w14:textId="77777777" w:rsidR="00691C1E" w:rsidRDefault="00691C1E" w:rsidP="00691C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17C89E0" w14:textId="77777777" w:rsidR="00691C1E" w:rsidRDefault="00691C1E" w:rsidP="00691C1E">
      <w:pPr>
        <w:pStyle w:val="PL"/>
      </w:pPr>
      <w:r>
        <w:t xml:space="preserve">        serverCapabilities:</w:t>
      </w:r>
    </w:p>
    <w:p w14:paraId="01C252E9" w14:textId="77777777" w:rsidR="00691C1E" w:rsidRDefault="00691C1E" w:rsidP="00691C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6F363C7" w14:textId="77777777" w:rsidR="00691C1E" w:rsidRDefault="00691C1E" w:rsidP="00691C1E">
      <w:pPr>
        <w:pStyle w:val="PL"/>
      </w:pPr>
      <w:r>
        <w:t xml:space="preserve">        trunkGroupID:</w:t>
      </w:r>
    </w:p>
    <w:p w14:paraId="12478671" w14:textId="77777777" w:rsidR="00691C1E" w:rsidRDefault="00691C1E" w:rsidP="00691C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5CFD498F" w14:textId="77777777" w:rsidR="00691C1E" w:rsidRDefault="00691C1E" w:rsidP="00691C1E">
      <w:pPr>
        <w:pStyle w:val="PL"/>
      </w:pPr>
      <w:r>
        <w:t xml:space="preserve">        bearerService:</w:t>
      </w:r>
    </w:p>
    <w:p w14:paraId="7BFBC8BD" w14:textId="77777777" w:rsidR="00691C1E" w:rsidRDefault="00691C1E" w:rsidP="00691C1E">
      <w:pPr>
        <w:pStyle w:val="PL"/>
      </w:pPr>
      <w:r>
        <w:t xml:space="preserve">          type: string</w:t>
      </w:r>
    </w:p>
    <w:p w14:paraId="0550FA0B" w14:textId="77777777" w:rsidR="00691C1E" w:rsidRDefault="00691C1E" w:rsidP="00691C1E">
      <w:pPr>
        <w:pStyle w:val="PL"/>
      </w:pPr>
      <w:r>
        <w:t xml:space="preserve">        imsServiceId:</w:t>
      </w:r>
    </w:p>
    <w:p w14:paraId="0E952362" w14:textId="77777777" w:rsidR="00691C1E" w:rsidRDefault="00691C1E" w:rsidP="00691C1E">
      <w:pPr>
        <w:pStyle w:val="PL"/>
      </w:pPr>
      <w:r>
        <w:t xml:space="preserve">          type: string</w:t>
      </w:r>
    </w:p>
    <w:p w14:paraId="0A7B209A" w14:textId="77777777" w:rsidR="00691C1E" w:rsidRDefault="00691C1E" w:rsidP="00691C1E">
      <w:pPr>
        <w:pStyle w:val="PL"/>
      </w:pPr>
      <w:r>
        <w:t xml:space="preserve">        messageBodies:</w:t>
      </w:r>
    </w:p>
    <w:p w14:paraId="309E57B0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4596C711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445F9FA2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237BD621" w14:textId="77777777" w:rsidR="00691C1E" w:rsidRDefault="00691C1E" w:rsidP="00691C1E">
      <w:pPr>
        <w:pStyle w:val="PL"/>
      </w:pPr>
      <w:r>
        <w:t xml:space="preserve">          minItems: 1</w:t>
      </w:r>
    </w:p>
    <w:p w14:paraId="60D28661" w14:textId="77777777" w:rsidR="00691C1E" w:rsidRDefault="00691C1E" w:rsidP="00691C1E">
      <w:pPr>
        <w:pStyle w:val="PL"/>
      </w:pPr>
      <w:r>
        <w:t xml:space="preserve">        accessNetworkInformation:</w:t>
      </w:r>
    </w:p>
    <w:p w14:paraId="077A21A4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7369415B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27FD236A" w14:textId="77777777" w:rsidR="00691C1E" w:rsidRDefault="00691C1E" w:rsidP="00691C1E">
      <w:pPr>
        <w:pStyle w:val="PL"/>
      </w:pPr>
      <w:r>
        <w:t xml:space="preserve">            type: string</w:t>
      </w:r>
    </w:p>
    <w:p w14:paraId="35446DF4" w14:textId="77777777" w:rsidR="00691C1E" w:rsidRDefault="00691C1E" w:rsidP="00691C1E">
      <w:pPr>
        <w:pStyle w:val="PL"/>
      </w:pPr>
      <w:r>
        <w:t xml:space="preserve">          minItems: 1</w:t>
      </w:r>
    </w:p>
    <w:p w14:paraId="1D3AF851" w14:textId="77777777" w:rsidR="00691C1E" w:rsidRDefault="00691C1E" w:rsidP="00691C1E">
      <w:pPr>
        <w:pStyle w:val="PL"/>
      </w:pPr>
      <w:r>
        <w:t xml:space="preserve">        additionalAccessNetworkInformation:</w:t>
      </w:r>
    </w:p>
    <w:p w14:paraId="7A550A9F" w14:textId="77777777" w:rsidR="00691C1E" w:rsidRDefault="00691C1E" w:rsidP="00691C1E">
      <w:pPr>
        <w:pStyle w:val="PL"/>
      </w:pPr>
      <w:r>
        <w:t xml:space="preserve">          type: string</w:t>
      </w:r>
    </w:p>
    <w:p w14:paraId="2B8575BE" w14:textId="77777777" w:rsidR="00691C1E" w:rsidRDefault="00691C1E" w:rsidP="00691C1E">
      <w:pPr>
        <w:pStyle w:val="PL"/>
      </w:pPr>
      <w:r>
        <w:t xml:space="preserve">        cellularNetworkInformation:</w:t>
      </w:r>
    </w:p>
    <w:p w14:paraId="3A02B6CA" w14:textId="77777777" w:rsidR="00691C1E" w:rsidRDefault="00691C1E" w:rsidP="00691C1E">
      <w:pPr>
        <w:pStyle w:val="PL"/>
      </w:pPr>
      <w:r>
        <w:t xml:space="preserve">          type: string</w:t>
      </w:r>
    </w:p>
    <w:p w14:paraId="152B4923" w14:textId="77777777" w:rsidR="00691C1E" w:rsidRDefault="00691C1E" w:rsidP="00691C1E">
      <w:pPr>
        <w:pStyle w:val="PL"/>
      </w:pPr>
      <w:r>
        <w:t xml:space="preserve">        accessTransferInformation:</w:t>
      </w:r>
    </w:p>
    <w:p w14:paraId="38A190D1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93D783F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363AC5F4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07C8FCE8" w14:textId="77777777" w:rsidR="00691C1E" w:rsidRDefault="00691C1E" w:rsidP="00691C1E">
      <w:pPr>
        <w:pStyle w:val="PL"/>
      </w:pPr>
      <w:r>
        <w:t xml:space="preserve">          minItems: 1</w:t>
      </w:r>
    </w:p>
    <w:p w14:paraId="449B0CE6" w14:textId="77777777" w:rsidR="00691C1E" w:rsidRDefault="00691C1E" w:rsidP="00691C1E">
      <w:pPr>
        <w:pStyle w:val="PL"/>
      </w:pPr>
      <w:r>
        <w:t xml:space="preserve">        accessNetworkInfoChange:</w:t>
      </w:r>
    </w:p>
    <w:p w14:paraId="0B4AAB60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4A9D30DB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B681721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34C1119" w14:textId="77777777" w:rsidR="00691C1E" w:rsidRDefault="00691C1E" w:rsidP="00691C1E">
      <w:pPr>
        <w:pStyle w:val="PL"/>
      </w:pPr>
      <w:r>
        <w:t xml:space="preserve">          minItems: 1</w:t>
      </w:r>
    </w:p>
    <w:p w14:paraId="0838CA32" w14:textId="77777777" w:rsidR="00691C1E" w:rsidRDefault="00691C1E" w:rsidP="00691C1E">
      <w:pPr>
        <w:pStyle w:val="PL"/>
      </w:pPr>
      <w:r>
        <w:t xml:space="preserve">        imsCommunicationServiceID:</w:t>
      </w:r>
    </w:p>
    <w:p w14:paraId="05B1990A" w14:textId="77777777" w:rsidR="00691C1E" w:rsidRDefault="00691C1E" w:rsidP="00691C1E">
      <w:pPr>
        <w:pStyle w:val="PL"/>
      </w:pPr>
      <w:r>
        <w:t xml:space="preserve">          type: string</w:t>
      </w:r>
    </w:p>
    <w:p w14:paraId="0948C2F1" w14:textId="77777777" w:rsidR="00691C1E" w:rsidRDefault="00691C1E" w:rsidP="00691C1E">
      <w:pPr>
        <w:pStyle w:val="PL"/>
      </w:pPr>
      <w:r>
        <w:t xml:space="preserve">        imsApplicationReferenceID:</w:t>
      </w:r>
    </w:p>
    <w:p w14:paraId="476B54C4" w14:textId="77777777" w:rsidR="00691C1E" w:rsidRDefault="00691C1E" w:rsidP="00691C1E">
      <w:pPr>
        <w:pStyle w:val="PL"/>
      </w:pPr>
      <w:r>
        <w:t xml:space="preserve">          type: string</w:t>
      </w:r>
    </w:p>
    <w:p w14:paraId="7B9FCC66" w14:textId="77777777" w:rsidR="00691C1E" w:rsidRDefault="00691C1E" w:rsidP="00691C1E">
      <w:pPr>
        <w:pStyle w:val="PL"/>
      </w:pPr>
      <w:r>
        <w:t xml:space="preserve">        causeCode:</w:t>
      </w:r>
    </w:p>
    <w:p w14:paraId="3C716628" w14:textId="77777777" w:rsidR="00691C1E" w:rsidRDefault="00691C1E" w:rsidP="00691C1E">
      <w:pPr>
        <w:pStyle w:val="PL"/>
      </w:pPr>
      <w:r>
        <w:t xml:space="preserve">          $ref: 'TS29571_CommonData.yaml#/components/schemas/Uint32'</w:t>
      </w:r>
    </w:p>
    <w:p w14:paraId="6568E52B" w14:textId="77777777" w:rsidR="00691C1E" w:rsidRDefault="00691C1E" w:rsidP="00691C1E">
      <w:pPr>
        <w:pStyle w:val="PL"/>
      </w:pPr>
      <w:r>
        <w:t xml:space="preserve">        reasonHeader:</w:t>
      </w:r>
    </w:p>
    <w:p w14:paraId="042C9E42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3EBFF237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64BBF036" w14:textId="77777777" w:rsidR="00691C1E" w:rsidRDefault="00691C1E" w:rsidP="00691C1E">
      <w:pPr>
        <w:pStyle w:val="PL"/>
      </w:pPr>
      <w:r>
        <w:t xml:space="preserve">            type: string</w:t>
      </w:r>
    </w:p>
    <w:p w14:paraId="18FB255B" w14:textId="77777777" w:rsidR="00691C1E" w:rsidRDefault="00691C1E" w:rsidP="00691C1E">
      <w:pPr>
        <w:pStyle w:val="PL"/>
      </w:pPr>
      <w:r>
        <w:t xml:space="preserve">          minItems: 1</w:t>
      </w:r>
    </w:p>
    <w:p w14:paraId="75D4D073" w14:textId="77777777" w:rsidR="00691C1E" w:rsidRDefault="00691C1E" w:rsidP="00691C1E">
      <w:pPr>
        <w:pStyle w:val="PL"/>
      </w:pPr>
      <w:r>
        <w:t xml:space="preserve">        initialIMSChargingIdentifier:</w:t>
      </w:r>
    </w:p>
    <w:p w14:paraId="004DB50E" w14:textId="77777777" w:rsidR="00691C1E" w:rsidRDefault="00691C1E" w:rsidP="00691C1E">
      <w:pPr>
        <w:pStyle w:val="PL"/>
      </w:pPr>
      <w:r>
        <w:t xml:space="preserve">          type: string</w:t>
      </w:r>
    </w:p>
    <w:p w14:paraId="40279581" w14:textId="77777777" w:rsidR="00691C1E" w:rsidRDefault="00691C1E" w:rsidP="00691C1E">
      <w:pPr>
        <w:pStyle w:val="PL"/>
      </w:pPr>
      <w:r>
        <w:t xml:space="preserve">        nniInformation:</w:t>
      </w:r>
    </w:p>
    <w:p w14:paraId="499F5147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7FFDE9BB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4AFC9C13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7FC6988" w14:textId="77777777" w:rsidR="00691C1E" w:rsidRDefault="00691C1E" w:rsidP="00691C1E">
      <w:pPr>
        <w:pStyle w:val="PL"/>
      </w:pPr>
      <w:r>
        <w:t xml:space="preserve">          minItems: 1</w:t>
      </w:r>
    </w:p>
    <w:p w14:paraId="09695E13" w14:textId="77777777" w:rsidR="00691C1E" w:rsidRDefault="00691C1E" w:rsidP="00691C1E">
      <w:pPr>
        <w:pStyle w:val="PL"/>
      </w:pPr>
      <w:r>
        <w:t xml:space="preserve">        fromAddress:</w:t>
      </w:r>
    </w:p>
    <w:p w14:paraId="2A4AC650" w14:textId="77777777" w:rsidR="00691C1E" w:rsidRDefault="00691C1E" w:rsidP="00691C1E">
      <w:pPr>
        <w:pStyle w:val="PL"/>
      </w:pPr>
      <w:r>
        <w:t xml:space="preserve">          type: string</w:t>
      </w:r>
    </w:p>
    <w:p w14:paraId="11A6A283" w14:textId="77777777" w:rsidR="00691C1E" w:rsidRDefault="00691C1E" w:rsidP="00691C1E">
      <w:pPr>
        <w:pStyle w:val="PL"/>
      </w:pPr>
      <w:r>
        <w:t xml:space="preserve">        imsEmergencyIndication:</w:t>
      </w:r>
    </w:p>
    <w:p w14:paraId="40B53EF3" w14:textId="77777777" w:rsidR="00691C1E" w:rsidRPr="00BD6F46" w:rsidRDefault="00691C1E" w:rsidP="00691C1E">
      <w:pPr>
        <w:pStyle w:val="PL"/>
      </w:pPr>
      <w:r w:rsidRPr="00BD6F46">
        <w:t xml:space="preserve">          type: boolean</w:t>
      </w:r>
    </w:p>
    <w:p w14:paraId="043CD56F" w14:textId="77777777" w:rsidR="00691C1E" w:rsidRDefault="00691C1E" w:rsidP="00691C1E">
      <w:pPr>
        <w:pStyle w:val="PL"/>
      </w:pPr>
      <w:r>
        <w:t xml:space="preserve">        imsVisitedNetworkIdentifier:</w:t>
      </w:r>
    </w:p>
    <w:p w14:paraId="2CD4BF0B" w14:textId="77777777" w:rsidR="00691C1E" w:rsidRDefault="00691C1E" w:rsidP="00691C1E">
      <w:pPr>
        <w:pStyle w:val="PL"/>
      </w:pPr>
      <w:r>
        <w:t xml:space="preserve">          type: string</w:t>
      </w:r>
    </w:p>
    <w:p w14:paraId="78B1D9EA" w14:textId="77777777" w:rsidR="00691C1E" w:rsidRDefault="00691C1E" w:rsidP="00691C1E">
      <w:pPr>
        <w:pStyle w:val="PL"/>
      </w:pPr>
      <w:r>
        <w:t xml:space="preserve">        sipRouteHeaderReceived:</w:t>
      </w:r>
    </w:p>
    <w:p w14:paraId="5A01ECCD" w14:textId="77777777" w:rsidR="00691C1E" w:rsidRDefault="00691C1E" w:rsidP="00691C1E">
      <w:pPr>
        <w:pStyle w:val="PL"/>
      </w:pPr>
      <w:r>
        <w:t xml:space="preserve">          type: string</w:t>
      </w:r>
    </w:p>
    <w:p w14:paraId="16E66BFC" w14:textId="77777777" w:rsidR="00691C1E" w:rsidRDefault="00691C1E" w:rsidP="00691C1E">
      <w:pPr>
        <w:pStyle w:val="PL"/>
      </w:pPr>
      <w:r>
        <w:t xml:space="preserve">        sipRouteHeaderTransmitted:</w:t>
      </w:r>
    </w:p>
    <w:p w14:paraId="20C97186" w14:textId="77777777" w:rsidR="00691C1E" w:rsidRDefault="00691C1E" w:rsidP="00691C1E">
      <w:pPr>
        <w:pStyle w:val="PL"/>
      </w:pPr>
      <w:r>
        <w:t xml:space="preserve">          type: string</w:t>
      </w:r>
    </w:p>
    <w:p w14:paraId="6B14E663" w14:textId="77777777" w:rsidR="00691C1E" w:rsidRDefault="00691C1E" w:rsidP="00691C1E">
      <w:pPr>
        <w:pStyle w:val="PL"/>
      </w:pPr>
      <w:r>
        <w:t xml:space="preserve">        tadIdentifier:</w:t>
      </w:r>
    </w:p>
    <w:p w14:paraId="1BD75376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EA99422" w14:textId="77777777" w:rsidR="00691C1E" w:rsidRDefault="00691C1E" w:rsidP="00691C1E">
      <w:pPr>
        <w:pStyle w:val="PL"/>
      </w:pPr>
      <w:r>
        <w:t xml:space="preserve">        feIdentifierList:</w:t>
      </w:r>
    </w:p>
    <w:p w14:paraId="3AA4B405" w14:textId="77777777" w:rsidR="00691C1E" w:rsidRDefault="00691C1E" w:rsidP="00691C1E">
      <w:pPr>
        <w:pStyle w:val="PL"/>
      </w:pPr>
      <w:r>
        <w:t xml:space="preserve">          type: string</w:t>
      </w:r>
    </w:p>
    <w:p w14:paraId="5B9AEB39" w14:textId="77777777" w:rsidR="00691C1E" w:rsidRDefault="00691C1E" w:rsidP="00691C1E">
      <w:pPr>
        <w:pStyle w:val="PL"/>
      </w:pPr>
      <w:r>
        <w:t xml:space="preserve">    EdgeInfrastructureUsageChargingInformation:</w:t>
      </w:r>
    </w:p>
    <w:p w14:paraId="613EC784" w14:textId="77777777" w:rsidR="00691C1E" w:rsidRDefault="00691C1E" w:rsidP="00691C1E">
      <w:pPr>
        <w:pStyle w:val="PL"/>
      </w:pPr>
      <w:r>
        <w:lastRenderedPageBreak/>
        <w:t xml:space="preserve">      type: object</w:t>
      </w:r>
    </w:p>
    <w:p w14:paraId="4078FCAD" w14:textId="77777777" w:rsidR="00691C1E" w:rsidRDefault="00691C1E" w:rsidP="00691C1E">
      <w:pPr>
        <w:pStyle w:val="PL"/>
      </w:pPr>
      <w:r>
        <w:t xml:space="preserve">      properties:</w:t>
      </w:r>
    </w:p>
    <w:p w14:paraId="7C825DFF" w14:textId="77777777" w:rsidR="00691C1E" w:rsidRDefault="00691C1E" w:rsidP="00691C1E">
      <w:pPr>
        <w:pStyle w:val="PL"/>
      </w:pPr>
      <w:r>
        <w:t xml:space="preserve">        meanVirtualCPUUsage:</w:t>
      </w:r>
    </w:p>
    <w:p w14:paraId="305D0815" w14:textId="77777777" w:rsidR="00691C1E" w:rsidRDefault="00691C1E" w:rsidP="00691C1E">
      <w:pPr>
        <w:pStyle w:val="PL"/>
      </w:pPr>
      <w:r>
        <w:t xml:space="preserve">          $ref: 'TS29571_CommonData.yaml#/components/schemas/Float'</w:t>
      </w:r>
    </w:p>
    <w:p w14:paraId="7C0BDEA0" w14:textId="77777777" w:rsidR="00691C1E" w:rsidRDefault="00691C1E" w:rsidP="00691C1E">
      <w:pPr>
        <w:pStyle w:val="PL"/>
      </w:pPr>
      <w:r>
        <w:t xml:space="preserve">        meanVirtualMemoryUsage:</w:t>
      </w:r>
    </w:p>
    <w:p w14:paraId="6E688786" w14:textId="77777777" w:rsidR="00691C1E" w:rsidRDefault="00691C1E" w:rsidP="00691C1E">
      <w:pPr>
        <w:pStyle w:val="PL"/>
      </w:pPr>
      <w:r>
        <w:t xml:space="preserve">          $ref: 'TS29571_CommonData.yaml#/components/schemas/Float'</w:t>
      </w:r>
    </w:p>
    <w:p w14:paraId="3B2412FF" w14:textId="77777777" w:rsidR="00691C1E" w:rsidRDefault="00691C1E" w:rsidP="00691C1E">
      <w:pPr>
        <w:pStyle w:val="PL"/>
      </w:pPr>
      <w:r>
        <w:t xml:space="preserve">        meanVirtualDiskUsage:</w:t>
      </w:r>
    </w:p>
    <w:p w14:paraId="71F98917" w14:textId="77777777" w:rsidR="00691C1E" w:rsidRDefault="00691C1E" w:rsidP="00691C1E">
      <w:pPr>
        <w:pStyle w:val="PL"/>
      </w:pPr>
      <w:r>
        <w:t xml:space="preserve">          $ref: 'TS29571_CommonData.yaml#/components/schemas/Float'</w:t>
      </w:r>
    </w:p>
    <w:p w14:paraId="0D0D2A00" w14:textId="77777777" w:rsidR="00691C1E" w:rsidRDefault="00691C1E" w:rsidP="00691C1E">
      <w:pPr>
        <w:pStyle w:val="PL"/>
      </w:pPr>
      <w:r>
        <w:t xml:space="preserve">        measuredInBytes:</w:t>
      </w:r>
    </w:p>
    <w:p w14:paraId="4D10F22E" w14:textId="77777777" w:rsidR="00691C1E" w:rsidRDefault="00691C1E" w:rsidP="00691C1E">
      <w:pPr>
        <w:pStyle w:val="PL"/>
      </w:pPr>
      <w:r>
        <w:t xml:space="preserve">          $ref: 'TS29571_CommonData.yaml#/components/schemas/Uint64'</w:t>
      </w:r>
    </w:p>
    <w:p w14:paraId="1E27A0AF" w14:textId="77777777" w:rsidR="00691C1E" w:rsidRDefault="00691C1E" w:rsidP="00691C1E">
      <w:pPr>
        <w:pStyle w:val="PL"/>
      </w:pPr>
      <w:r>
        <w:t xml:space="preserve">        measuredOutBytes:</w:t>
      </w:r>
    </w:p>
    <w:p w14:paraId="714C2879" w14:textId="77777777" w:rsidR="00691C1E" w:rsidRDefault="00691C1E" w:rsidP="00691C1E">
      <w:pPr>
        <w:pStyle w:val="PL"/>
      </w:pPr>
      <w:r>
        <w:t xml:space="preserve">          $ref: 'TS29571_CommonData.yaml#/components/schemas/Uint64'</w:t>
      </w:r>
    </w:p>
    <w:p w14:paraId="11B98E10" w14:textId="77777777" w:rsidR="00691C1E" w:rsidRDefault="00691C1E" w:rsidP="00691C1E">
      <w:pPr>
        <w:pStyle w:val="PL"/>
      </w:pPr>
      <w:r>
        <w:t xml:space="preserve">        durationStartTime:</w:t>
      </w:r>
    </w:p>
    <w:p w14:paraId="168BC911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0BAD4F12" w14:textId="77777777" w:rsidR="00691C1E" w:rsidRDefault="00691C1E" w:rsidP="00691C1E">
      <w:pPr>
        <w:pStyle w:val="PL"/>
      </w:pPr>
      <w:r>
        <w:t xml:space="preserve">        durationEndTime:</w:t>
      </w:r>
    </w:p>
    <w:p w14:paraId="12BF1A5E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48633DCC" w14:textId="77777777" w:rsidR="00691C1E" w:rsidRDefault="00691C1E" w:rsidP="00691C1E">
      <w:pPr>
        <w:pStyle w:val="PL"/>
      </w:pPr>
      <w:r>
        <w:t xml:space="preserve">    EASDeploymentChargingInformation:</w:t>
      </w:r>
    </w:p>
    <w:p w14:paraId="2246970C" w14:textId="77777777" w:rsidR="00691C1E" w:rsidRDefault="00691C1E" w:rsidP="00691C1E">
      <w:pPr>
        <w:pStyle w:val="PL"/>
      </w:pPr>
      <w:r>
        <w:t xml:space="preserve">      type: object</w:t>
      </w:r>
    </w:p>
    <w:p w14:paraId="091D7C55" w14:textId="77777777" w:rsidR="00691C1E" w:rsidRDefault="00691C1E" w:rsidP="00691C1E">
      <w:pPr>
        <w:pStyle w:val="PL"/>
      </w:pPr>
      <w:r>
        <w:t xml:space="preserve">      properties:</w:t>
      </w:r>
    </w:p>
    <w:p w14:paraId="4B377B9B" w14:textId="77777777" w:rsidR="00691C1E" w:rsidRDefault="00691C1E" w:rsidP="00691C1E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2A8DC206" w14:textId="77777777" w:rsidR="00691C1E" w:rsidRDefault="00691C1E" w:rsidP="00691C1E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1B593C6B" w14:textId="77777777" w:rsidR="00691C1E" w:rsidRDefault="00691C1E" w:rsidP="00691C1E">
      <w:pPr>
        <w:pStyle w:val="PL"/>
      </w:pPr>
      <w:r>
        <w:t xml:space="preserve">        lCMEventType:</w:t>
      </w:r>
    </w:p>
    <w:p w14:paraId="496F9F59" w14:textId="77777777" w:rsidR="00691C1E" w:rsidRDefault="00691C1E" w:rsidP="00691C1E">
      <w:pPr>
        <w:pStyle w:val="PL"/>
      </w:pPr>
      <w:r>
        <w:t xml:space="preserve">          $ref: '#/components/schemas/ManagementOperation'</w:t>
      </w:r>
    </w:p>
    <w:p w14:paraId="5A41084D" w14:textId="77777777" w:rsidR="00691C1E" w:rsidRDefault="00691C1E" w:rsidP="00691C1E">
      <w:pPr>
        <w:pStyle w:val="PL"/>
      </w:pPr>
      <w:r>
        <w:t xml:space="preserve">        lCMStartTime:</w:t>
      </w:r>
    </w:p>
    <w:p w14:paraId="0BE84C31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69BF9B96" w14:textId="77777777" w:rsidR="00691C1E" w:rsidRDefault="00691C1E" w:rsidP="00691C1E">
      <w:pPr>
        <w:pStyle w:val="PL"/>
      </w:pPr>
      <w:r>
        <w:t xml:space="preserve">        lCMEndTime:</w:t>
      </w:r>
    </w:p>
    <w:p w14:paraId="76C0B4A3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59DEC7AD" w14:textId="77777777" w:rsidR="00691C1E" w:rsidRDefault="00691C1E" w:rsidP="00691C1E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529F186E" w14:textId="77777777" w:rsidR="00691C1E" w:rsidRDefault="00691C1E" w:rsidP="00691C1E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3C7912F8" w14:textId="77777777" w:rsidR="00691C1E" w:rsidRDefault="00691C1E" w:rsidP="00691C1E">
      <w:pPr>
        <w:pStyle w:val="PL"/>
      </w:pPr>
      <w:r>
        <w:t xml:space="preserve">    MMSChargingInformation:</w:t>
      </w:r>
    </w:p>
    <w:p w14:paraId="0BD99A39" w14:textId="77777777" w:rsidR="00691C1E" w:rsidRDefault="00691C1E" w:rsidP="00691C1E">
      <w:pPr>
        <w:pStyle w:val="PL"/>
      </w:pPr>
      <w:r>
        <w:t xml:space="preserve">      type: object</w:t>
      </w:r>
    </w:p>
    <w:p w14:paraId="35FE464A" w14:textId="77777777" w:rsidR="00691C1E" w:rsidRDefault="00691C1E" w:rsidP="00691C1E">
      <w:pPr>
        <w:pStyle w:val="PL"/>
      </w:pPr>
      <w:r>
        <w:t xml:space="preserve">      properties:</w:t>
      </w:r>
    </w:p>
    <w:p w14:paraId="76DB4698" w14:textId="77777777" w:rsidR="00691C1E" w:rsidRDefault="00691C1E" w:rsidP="00691C1E">
      <w:pPr>
        <w:pStyle w:val="PL"/>
      </w:pPr>
      <w:r>
        <w:t xml:space="preserve">        mmOriginatorInfo:</w:t>
      </w:r>
    </w:p>
    <w:p w14:paraId="55301A85" w14:textId="77777777" w:rsidR="00691C1E" w:rsidRDefault="00691C1E" w:rsidP="00691C1E">
      <w:pPr>
        <w:pStyle w:val="PL"/>
      </w:pPr>
      <w:r>
        <w:t xml:space="preserve">          $ref: '#/components/schemas/MMOriginatorInfo'</w:t>
      </w:r>
    </w:p>
    <w:p w14:paraId="31765056" w14:textId="77777777" w:rsidR="00691C1E" w:rsidRDefault="00691C1E" w:rsidP="00691C1E">
      <w:pPr>
        <w:pStyle w:val="PL"/>
      </w:pPr>
      <w:r>
        <w:t xml:space="preserve">        mmRecipientInfoList:</w:t>
      </w:r>
    </w:p>
    <w:p w14:paraId="22F4BBED" w14:textId="77777777" w:rsidR="00691C1E" w:rsidRDefault="00691C1E" w:rsidP="00691C1E">
      <w:pPr>
        <w:pStyle w:val="PL"/>
      </w:pPr>
      <w:r>
        <w:t xml:space="preserve">          type: array</w:t>
      </w:r>
    </w:p>
    <w:p w14:paraId="21DA2DEB" w14:textId="77777777" w:rsidR="00691C1E" w:rsidRDefault="00691C1E" w:rsidP="00691C1E">
      <w:pPr>
        <w:pStyle w:val="PL"/>
      </w:pPr>
      <w:r>
        <w:t xml:space="preserve">          items:</w:t>
      </w:r>
    </w:p>
    <w:p w14:paraId="4A205A66" w14:textId="77777777" w:rsidR="00691C1E" w:rsidRDefault="00691C1E" w:rsidP="00691C1E">
      <w:pPr>
        <w:pStyle w:val="PL"/>
      </w:pPr>
      <w:r>
        <w:t xml:space="preserve">            $ref: '#/components/schemas/MMRecipientInfo'</w:t>
      </w:r>
    </w:p>
    <w:p w14:paraId="5638E693" w14:textId="77777777" w:rsidR="00691C1E" w:rsidRDefault="00691C1E" w:rsidP="00691C1E">
      <w:pPr>
        <w:pStyle w:val="PL"/>
      </w:pPr>
      <w:r>
        <w:t xml:space="preserve">          minItems: 0</w:t>
      </w:r>
    </w:p>
    <w:p w14:paraId="5FF28857" w14:textId="77777777" w:rsidR="00691C1E" w:rsidRDefault="00691C1E" w:rsidP="00691C1E">
      <w:pPr>
        <w:pStyle w:val="PL"/>
      </w:pPr>
      <w:r>
        <w:t xml:space="preserve">        userLocationinfo:</w:t>
      </w:r>
    </w:p>
    <w:p w14:paraId="766563DE" w14:textId="77777777" w:rsidR="00691C1E" w:rsidRDefault="00691C1E" w:rsidP="00691C1E">
      <w:pPr>
        <w:pStyle w:val="PL"/>
      </w:pPr>
      <w:r>
        <w:t xml:space="preserve">          $ref: 'TS29571_CommonData.yaml#/components/schemas/UserLocation'</w:t>
      </w:r>
    </w:p>
    <w:p w14:paraId="2AB53BED" w14:textId="77777777" w:rsidR="00691C1E" w:rsidRDefault="00691C1E" w:rsidP="00691C1E">
      <w:pPr>
        <w:pStyle w:val="PL"/>
      </w:pPr>
      <w:r>
        <w:t xml:space="preserve">        uetimeZone:</w:t>
      </w:r>
    </w:p>
    <w:p w14:paraId="05C8CBBE" w14:textId="77777777" w:rsidR="00691C1E" w:rsidRDefault="00691C1E" w:rsidP="00691C1E">
      <w:pPr>
        <w:pStyle w:val="PL"/>
      </w:pPr>
      <w:r>
        <w:t xml:space="preserve">          $ref: 'TS29571_CommonData.yaml#/components/schemas/TimeZone'</w:t>
      </w:r>
    </w:p>
    <w:p w14:paraId="033CE6EF" w14:textId="77777777" w:rsidR="00691C1E" w:rsidRDefault="00691C1E" w:rsidP="00691C1E">
      <w:pPr>
        <w:pStyle w:val="PL"/>
      </w:pPr>
      <w:r>
        <w:t xml:space="preserve">        rATType:</w:t>
      </w:r>
    </w:p>
    <w:p w14:paraId="5274070F" w14:textId="77777777" w:rsidR="00691C1E" w:rsidRDefault="00691C1E" w:rsidP="00691C1E">
      <w:pPr>
        <w:pStyle w:val="PL"/>
      </w:pPr>
      <w:r>
        <w:t xml:space="preserve">          $ref: 'TS29571_CommonData.yaml#/components/schemas/RatType'</w:t>
      </w:r>
    </w:p>
    <w:p w14:paraId="483FB90C" w14:textId="77777777" w:rsidR="00691C1E" w:rsidRDefault="00691C1E" w:rsidP="00691C1E">
      <w:pPr>
        <w:pStyle w:val="PL"/>
      </w:pPr>
      <w:r>
        <w:t xml:space="preserve">        correlationInformation:</w:t>
      </w:r>
    </w:p>
    <w:p w14:paraId="4FAACFBC" w14:textId="77777777" w:rsidR="00691C1E" w:rsidRDefault="00691C1E" w:rsidP="00691C1E">
      <w:pPr>
        <w:pStyle w:val="PL"/>
      </w:pPr>
      <w:r>
        <w:t xml:space="preserve">          type: string</w:t>
      </w:r>
    </w:p>
    <w:p w14:paraId="66F038FC" w14:textId="77777777" w:rsidR="00691C1E" w:rsidRDefault="00691C1E" w:rsidP="00691C1E">
      <w:pPr>
        <w:pStyle w:val="PL"/>
      </w:pPr>
      <w:r>
        <w:t xml:space="preserve">        submissionTime:</w:t>
      </w:r>
    </w:p>
    <w:p w14:paraId="28C705A6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76306C92" w14:textId="77777777" w:rsidR="00691C1E" w:rsidRDefault="00691C1E" w:rsidP="00691C1E">
      <w:pPr>
        <w:pStyle w:val="PL"/>
      </w:pPr>
      <w:r>
        <w:t xml:space="preserve">        mmContentType:</w:t>
      </w:r>
    </w:p>
    <w:p w14:paraId="3AC210E1" w14:textId="77777777" w:rsidR="00691C1E" w:rsidRDefault="00691C1E" w:rsidP="00691C1E">
      <w:pPr>
        <w:pStyle w:val="PL"/>
      </w:pPr>
      <w:r>
        <w:t xml:space="preserve">          $ref: '#/components/schemas/MMContentType'</w:t>
      </w:r>
    </w:p>
    <w:p w14:paraId="420E5AAF" w14:textId="77777777" w:rsidR="00691C1E" w:rsidRDefault="00691C1E" w:rsidP="00691C1E">
      <w:pPr>
        <w:pStyle w:val="PL"/>
      </w:pPr>
      <w:r>
        <w:t xml:space="preserve">        mmPriority:</w:t>
      </w:r>
    </w:p>
    <w:p w14:paraId="3BB9C856" w14:textId="77777777" w:rsidR="00691C1E" w:rsidRDefault="00691C1E" w:rsidP="00691C1E">
      <w:pPr>
        <w:pStyle w:val="PL"/>
      </w:pPr>
      <w:r>
        <w:t xml:space="preserve">          $ref: '#/components/schemas/SMPriority'</w:t>
      </w:r>
    </w:p>
    <w:p w14:paraId="61476022" w14:textId="77777777" w:rsidR="00691C1E" w:rsidRDefault="00691C1E" w:rsidP="00691C1E">
      <w:pPr>
        <w:pStyle w:val="PL"/>
      </w:pPr>
      <w:r>
        <w:t xml:space="preserve">        messageID:</w:t>
      </w:r>
    </w:p>
    <w:p w14:paraId="0A3FF0D7" w14:textId="77777777" w:rsidR="00691C1E" w:rsidRDefault="00691C1E" w:rsidP="00691C1E">
      <w:pPr>
        <w:pStyle w:val="PL"/>
      </w:pPr>
      <w:r>
        <w:t xml:space="preserve">          type: string</w:t>
      </w:r>
    </w:p>
    <w:p w14:paraId="52071E94" w14:textId="77777777" w:rsidR="00691C1E" w:rsidRDefault="00691C1E" w:rsidP="00691C1E">
      <w:pPr>
        <w:pStyle w:val="PL"/>
      </w:pPr>
      <w:r>
        <w:t xml:space="preserve">        messageType:</w:t>
      </w:r>
    </w:p>
    <w:p w14:paraId="762CEFA0" w14:textId="77777777" w:rsidR="00691C1E" w:rsidRDefault="00691C1E" w:rsidP="00691C1E">
      <w:pPr>
        <w:pStyle w:val="PL"/>
      </w:pPr>
      <w:r>
        <w:t xml:space="preserve">          type: string</w:t>
      </w:r>
    </w:p>
    <w:p w14:paraId="34F1C17D" w14:textId="77777777" w:rsidR="00691C1E" w:rsidRDefault="00691C1E" w:rsidP="00691C1E">
      <w:pPr>
        <w:pStyle w:val="PL"/>
      </w:pPr>
      <w:r>
        <w:t xml:space="preserve">        messageSize:</w:t>
      </w:r>
    </w:p>
    <w:p w14:paraId="3998B5B2" w14:textId="77777777" w:rsidR="00691C1E" w:rsidRDefault="00691C1E" w:rsidP="00691C1E">
      <w:pPr>
        <w:pStyle w:val="PL"/>
      </w:pPr>
      <w:r>
        <w:t xml:space="preserve">          $ref: 'TS29571_CommonData.yaml#/components/schemas/Uint32'</w:t>
      </w:r>
    </w:p>
    <w:p w14:paraId="327F4CF9" w14:textId="77777777" w:rsidR="00691C1E" w:rsidRDefault="00691C1E" w:rsidP="00691C1E">
      <w:pPr>
        <w:pStyle w:val="PL"/>
      </w:pPr>
      <w:r>
        <w:t xml:space="preserve">        messageClass:</w:t>
      </w:r>
    </w:p>
    <w:p w14:paraId="58B8C818" w14:textId="77777777" w:rsidR="00691C1E" w:rsidRDefault="00691C1E" w:rsidP="00691C1E">
      <w:pPr>
        <w:pStyle w:val="PL"/>
      </w:pPr>
      <w:r>
        <w:t xml:space="preserve">          type: string</w:t>
      </w:r>
    </w:p>
    <w:p w14:paraId="43E1202D" w14:textId="77777777" w:rsidR="00691C1E" w:rsidRDefault="00691C1E" w:rsidP="00691C1E">
      <w:pPr>
        <w:pStyle w:val="PL"/>
      </w:pPr>
      <w:r>
        <w:t xml:space="preserve">        deliveryReportRequested:</w:t>
      </w:r>
    </w:p>
    <w:p w14:paraId="2E9C47EC" w14:textId="77777777" w:rsidR="00691C1E" w:rsidRDefault="00691C1E" w:rsidP="00691C1E">
      <w:pPr>
        <w:pStyle w:val="PL"/>
      </w:pPr>
      <w:r>
        <w:t xml:space="preserve">          type: boolean</w:t>
      </w:r>
    </w:p>
    <w:p w14:paraId="3C7FFFF4" w14:textId="77777777" w:rsidR="00691C1E" w:rsidRDefault="00691C1E" w:rsidP="00691C1E">
      <w:pPr>
        <w:pStyle w:val="PL"/>
      </w:pPr>
      <w:r>
        <w:t xml:space="preserve">        readReplyReportRequested:</w:t>
      </w:r>
    </w:p>
    <w:p w14:paraId="158AF79A" w14:textId="77777777" w:rsidR="00691C1E" w:rsidRDefault="00691C1E" w:rsidP="00691C1E">
      <w:pPr>
        <w:pStyle w:val="PL"/>
      </w:pPr>
      <w:r>
        <w:t xml:space="preserve">          type: boolean</w:t>
      </w:r>
    </w:p>
    <w:p w14:paraId="0F499F1F" w14:textId="77777777" w:rsidR="00691C1E" w:rsidRDefault="00691C1E" w:rsidP="00691C1E">
      <w:pPr>
        <w:pStyle w:val="PL"/>
      </w:pPr>
      <w:r>
        <w:t xml:space="preserve">        applicID:</w:t>
      </w:r>
    </w:p>
    <w:p w14:paraId="166A2961" w14:textId="77777777" w:rsidR="00691C1E" w:rsidRDefault="00691C1E" w:rsidP="00691C1E">
      <w:pPr>
        <w:pStyle w:val="PL"/>
      </w:pPr>
      <w:r>
        <w:t xml:space="preserve">          type: string</w:t>
      </w:r>
    </w:p>
    <w:p w14:paraId="01C21BCC" w14:textId="77777777" w:rsidR="00691C1E" w:rsidRDefault="00691C1E" w:rsidP="00691C1E">
      <w:pPr>
        <w:pStyle w:val="PL"/>
      </w:pPr>
      <w:r>
        <w:t xml:space="preserve">        replyApplicID:</w:t>
      </w:r>
    </w:p>
    <w:p w14:paraId="0EB1255F" w14:textId="77777777" w:rsidR="00691C1E" w:rsidRDefault="00691C1E" w:rsidP="00691C1E">
      <w:pPr>
        <w:pStyle w:val="PL"/>
      </w:pPr>
      <w:r>
        <w:t xml:space="preserve">          type: string</w:t>
      </w:r>
    </w:p>
    <w:p w14:paraId="3CF37333" w14:textId="77777777" w:rsidR="00691C1E" w:rsidRDefault="00691C1E" w:rsidP="00691C1E">
      <w:pPr>
        <w:pStyle w:val="PL"/>
      </w:pPr>
      <w:r>
        <w:t xml:space="preserve">        auxApplicInfo:</w:t>
      </w:r>
    </w:p>
    <w:p w14:paraId="62973328" w14:textId="77777777" w:rsidR="00691C1E" w:rsidRDefault="00691C1E" w:rsidP="00691C1E">
      <w:pPr>
        <w:pStyle w:val="PL"/>
      </w:pPr>
      <w:r>
        <w:t xml:space="preserve">          type: string</w:t>
      </w:r>
    </w:p>
    <w:p w14:paraId="5D92783F" w14:textId="77777777" w:rsidR="00691C1E" w:rsidRDefault="00691C1E" w:rsidP="00691C1E">
      <w:pPr>
        <w:pStyle w:val="PL"/>
      </w:pPr>
      <w:r>
        <w:t xml:space="preserve">        contentClass:</w:t>
      </w:r>
    </w:p>
    <w:p w14:paraId="571BE63F" w14:textId="77777777" w:rsidR="00691C1E" w:rsidRDefault="00691C1E" w:rsidP="00691C1E">
      <w:pPr>
        <w:pStyle w:val="PL"/>
      </w:pPr>
      <w:r>
        <w:t xml:space="preserve">          type: string</w:t>
      </w:r>
    </w:p>
    <w:p w14:paraId="645CE529" w14:textId="77777777" w:rsidR="00691C1E" w:rsidRDefault="00691C1E" w:rsidP="00691C1E">
      <w:pPr>
        <w:pStyle w:val="PL"/>
      </w:pPr>
      <w:r>
        <w:t xml:space="preserve">        dRMContent:</w:t>
      </w:r>
    </w:p>
    <w:p w14:paraId="5AD053C6" w14:textId="77777777" w:rsidR="00691C1E" w:rsidRDefault="00691C1E" w:rsidP="00691C1E">
      <w:pPr>
        <w:pStyle w:val="PL"/>
      </w:pPr>
      <w:r>
        <w:t xml:space="preserve">          type: boolean</w:t>
      </w:r>
    </w:p>
    <w:p w14:paraId="052AB2C4" w14:textId="77777777" w:rsidR="00691C1E" w:rsidRDefault="00691C1E" w:rsidP="00691C1E">
      <w:pPr>
        <w:pStyle w:val="PL"/>
      </w:pPr>
      <w:r>
        <w:t xml:space="preserve">        adaptations:</w:t>
      </w:r>
    </w:p>
    <w:p w14:paraId="5218C8E4" w14:textId="77777777" w:rsidR="00691C1E" w:rsidRDefault="00691C1E" w:rsidP="00691C1E">
      <w:pPr>
        <w:pStyle w:val="PL"/>
      </w:pPr>
      <w:r>
        <w:t xml:space="preserve">          type: boolean</w:t>
      </w:r>
    </w:p>
    <w:p w14:paraId="1BDFBBCE" w14:textId="77777777" w:rsidR="00691C1E" w:rsidRDefault="00691C1E" w:rsidP="00691C1E">
      <w:pPr>
        <w:pStyle w:val="PL"/>
      </w:pPr>
      <w:r>
        <w:t xml:space="preserve">        vasID:</w:t>
      </w:r>
    </w:p>
    <w:p w14:paraId="713493AB" w14:textId="77777777" w:rsidR="00691C1E" w:rsidRDefault="00691C1E" w:rsidP="00691C1E">
      <w:pPr>
        <w:pStyle w:val="PL"/>
      </w:pPr>
      <w:r>
        <w:lastRenderedPageBreak/>
        <w:t xml:space="preserve">          type: string</w:t>
      </w:r>
    </w:p>
    <w:p w14:paraId="0911EC0E" w14:textId="77777777" w:rsidR="00691C1E" w:rsidRDefault="00691C1E" w:rsidP="00691C1E">
      <w:pPr>
        <w:pStyle w:val="PL"/>
      </w:pPr>
      <w:r>
        <w:t xml:space="preserve">        vaspID:</w:t>
      </w:r>
    </w:p>
    <w:p w14:paraId="0F997BFA" w14:textId="77777777" w:rsidR="00691C1E" w:rsidRDefault="00691C1E" w:rsidP="00691C1E">
      <w:pPr>
        <w:pStyle w:val="PL"/>
      </w:pPr>
      <w:r>
        <w:t xml:space="preserve">          type: string</w:t>
      </w:r>
    </w:p>
    <w:p w14:paraId="0E35E3B7" w14:textId="77777777" w:rsidR="00691C1E" w:rsidRDefault="00691C1E" w:rsidP="00691C1E">
      <w:pPr>
        <w:pStyle w:val="PL"/>
      </w:pPr>
      <w:r>
        <w:t xml:space="preserve">    MMOriginatorInfo:</w:t>
      </w:r>
    </w:p>
    <w:p w14:paraId="446D984E" w14:textId="77777777" w:rsidR="00691C1E" w:rsidRDefault="00691C1E" w:rsidP="00691C1E">
      <w:pPr>
        <w:pStyle w:val="PL"/>
      </w:pPr>
      <w:r>
        <w:t xml:space="preserve">      type: object</w:t>
      </w:r>
    </w:p>
    <w:p w14:paraId="3B78C459" w14:textId="77777777" w:rsidR="00691C1E" w:rsidRDefault="00691C1E" w:rsidP="00691C1E">
      <w:pPr>
        <w:pStyle w:val="PL"/>
      </w:pPr>
      <w:r>
        <w:t xml:space="preserve">      properties:</w:t>
      </w:r>
    </w:p>
    <w:p w14:paraId="23116645" w14:textId="77777777" w:rsidR="00691C1E" w:rsidRDefault="00691C1E" w:rsidP="00691C1E">
      <w:pPr>
        <w:pStyle w:val="PL"/>
      </w:pPr>
      <w:r>
        <w:t xml:space="preserve">        originatorSUPI:</w:t>
      </w:r>
    </w:p>
    <w:p w14:paraId="6D8D3A08" w14:textId="77777777" w:rsidR="00691C1E" w:rsidRDefault="00691C1E" w:rsidP="00691C1E">
      <w:pPr>
        <w:pStyle w:val="PL"/>
      </w:pPr>
      <w:r>
        <w:t xml:space="preserve">          $ref: 'TS29571_CommonData.yaml#/components/schemas/Supi'</w:t>
      </w:r>
    </w:p>
    <w:p w14:paraId="5DF8445C" w14:textId="77777777" w:rsidR="00691C1E" w:rsidRDefault="00691C1E" w:rsidP="00691C1E">
      <w:pPr>
        <w:pStyle w:val="PL"/>
      </w:pPr>
      <w:r>
        <w:t xml:space="preserve">        originatorGPSI:</w:t>
      </w:r>
    </w:p>
    <w:p w14:paraId="18635637" w14:textId="77777777" w:rsidR="00691C1E" w:rsidRDefault="00691C1E" w:rsidP="00691C1E">
      <w:pPr>
        <w:pStyle w:val="PL"/>
      </w:pPr>
      <w:r>
        <w:t xml:space="preserve">          $ref: 'TS29571_CommonData.yaml#/components/schemas/Gpsi'</w:t>
      </w:r>
    </w:p>
    <w:p w14:paraId="35EF38D3" w14:textId="77777777" w:rsidR="00691C1E" w:rsidRDefault="00691C1E" w:rsidP="00691C1E">
      <w:pPr>
        <w:pStyle w:val="PL"/>
      </w:pPr>
      <w:r>
        <w:t xml:space="preserve">        originatorOtherAddress:</w:t>
      </w:r>
    </w:p>
    <w:p w14:paraId="3563BD03" w14:textId="77777777" w:rsidR="00691C1E" w:rsidRDefault="00691C1E" w:rsidP="00691C1E">
      <w:pPr>
        <w:pStyle w:val="PL"/>
      </w:pPr>
      <w:r>
        <w:t xml:space="preserve">          type: array</w:t>
      </w:r>
    </w:p>
    <w:p w14:paraId="4E56E512" w14:textId="77777777" w:rsidR="00691C1E" w:rsidRDefault="00691C1E" w:rsidP="00691C1E">
      <w:pPr>
        <w:pStyle w:val="PL"/>
      </w:pPr>
      <w:r>
        <w:t xml:space="preserve">          items:</w:t>
      </w:r>
    </w:p>
    <w:p w14:paraId="769EBA3A" w14:textId="77777777" w:rsidR="00691C1E" w:rsidRDefault="00691C1E" w:rsidP="00691C1E">
      <w:pPr>
        <w:pStyle w:val="PL"/>
      </w:pPr>
      <w:r>
        <w:t xml:space="preserve">            $ref: '#/components/schemas/SMAddressInfo'</w:t>
      </w:r>
    </w:p>
    <w:p w14:paraId="425B4958" w14:textId="77777777" w:rsidR="00691C1E" w:rsidRDefault="00691C1E" w:rsidP="00691C1E">
      <w:pPr>
        <w:pStyle w:val="PL"/>
      </w:pPr>
      <w:r>
        <w:t xml:space="preserve">          minItems: 0</w:t>
      </w:r>
    </w:p>
    <w:p w14:paraId="43197BA0" w14:textId="77777777" w:rsidR="00691C1E" w:rsidRDefault="00691C1E" w:rsidP="00691C1E">
      <w:pPr>
        <w:pStyle w:val="PL"/>
      </w:pPr>
      <w:r>
        <w:t xml:space="preserve">    MMRecipientInfo:</w:t>
      </w:r>
    </w:p>
    <w:p w14:paraId="43A88DFB" w14:textId="77777777" w:rsidR="00691C1E" w:rsidRDefault="00691C1E" w:rsidP="00691C1E">
      <w:pPr>
        <w:pStyle w:val="PL"/>
      </w:pPr>
      <w:r>
        <w:t xml:space="preserve">      type: object</w:t>
      </w:r>
    </w:p>
    <w:p w14:paraId="345B9C64" w14:textId="77777777" w:rsidR="00691C1E" w:rsidRDefault="00691C1E" w:rsidP="00691C1E">
      <w:pPr>
        <w:pStyle w:val="PL"/>
      </w:pPr>
      <w:r>
        <w:t xml:space="preserve">      properties:</w:t>
      </w:r>
    </w:p>
    <w:p w14:paraId="398B89BC" w14:textId="77777777" w:rsidR="00691C1E" w:rsidRDefault="00691C1E" w:rsidP="00691C1E">
      <w:pPr>
        <w:pStyle w:val="PL"/>
      </w:pPr>
      <w:r>
        <w:t xml:space="preserve">        recipientSUPI:</w:t>
      </w:r>
    </w:p>
    <w:p w14:paraId="392FD03B" w14:textId="77777777" w:rsidR="00691C1E" w:rsidRDefault="00691C1E" w:rsidP="00691C1E">
      <w:pPr>
        <w:pStyle w:val="PL"/>
      </w:pPr>
      <w:r>
        <w:t xml:space="preserve">          $ref: 'TS29571_CommonData.yaml#/components/schemas/Supi'</w:t>
      </w:r>
    </w:p>
    <w:p w14:paraId="7A544697" w14:textId="77777777" w:rsidR="00691C1E" w:rsidRDefault="00691C1E" w:rsidP="00691C1E">
      <w:pPr>
        <w:pStyle w:val="PL"/>
      </w:pPr>
      <w:r>
        <w:t xml:space="preserve">        recipientGPSI:</w:t>
      </w:r>
    </w:p>
    <w:p w14:paraId="0E2502EC" w14:textId="77777777" w:rsidR="00691C1E" w:rsidRDefault="00691C1E" w:rsidP="00691C1E">
      <w:pPr>
        <w:pStyle w:val="PL"/>
      </w:pPr>
      <w:r>
        <w:t xml:space="preserve">          $ref: 'TS29571_CommonData.yaml#/components/schemas/Gpsi'</w:t>
      </w:r>
    </w:p>
    <w:p w14:paraId="3CEDD926" w14:textId="77777777" w:rsidR="00691C1E" w:rsidRDefault="00691C1E" w:rsidP="00691C1E">
      <w:pPr>
        <w:pStyle w:val="PL"/>
      </w:pPr>
      <w:r>
        <w:t xml:space="preserve">        recipientOtherAddress:</w:t>
      </w:r>
    </w:p>
    <w:p w14:paraId="0BB0503D" w14:textId="77777777" w:rsidR="00691C1E" w:rsidRDefault="00691C1E" w:rsidP="00691C1E">
      <w:pPr>
        <w:pStyle w:val="PL"/>
      </w:pPr>
      <w:r>
        <w:t xml:space="preserve">          type: array</w:t>
      </w:r>
    </w:p>
    <w:p w14:paraId="0602E7F1" w14:textId="77777777" w:rsidR="00691C1E" w:rsidRDefault="00691C1E" w:rsidP="00691C1E">
      <w:pPr>
        <w:pStyle w:val="PL"/>
      </w:pPr>
      <w:r>
        <w:t xml:space="preserve">          items:</w:t>
      </w:r>
    </w:p>
    <w:p w14:paraId="3888A95F" w14:textId="77777777" w:rsidR="00691C1E" w:rsidRDefault="00691C1E" w:rsidP="00691C1E">
      <w:pPr>
        <w:pStyle w:val="PL"/>
      </w:pPr>
      <w:r>
        <w:t xml:space="preserve">            $ref: '#/components/schemas/SMAddressInfo'</w:t>
      </w:r>
    </w:p>
    <w:p w14:paraId="6DD66A6A" w14:textId="77777777" w:rsidR="00691C1E" w:rsidRDefault="00691C1E" w:rsidP="00691C1E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55BD5A98" w14:textId="77777777" w:rsidR="00691C1E" w:rsidRDefault="00691C1E" w:rsidP="00691C1E">
      <w:pPr>
        <w:pStyle w:val="PL"/>
      </w:pPr>
      <w:r>
        <w:t xml:space="preserve">      type: object</w:t>
      </w:r>
    </w:p>
    <w:p w14:paraId="5C495D3F" w14:textId="77777777" w:rsidR="00691C1E" w:rsidRDefault="00691C1E" w:rsidP="00691C1E">
      <w:pPr>
        <w:pStyle w:val="PL"/>
      </w:pPr>
      <w:r>
        <w:t xml:space="preserve">      properties:</w:t>
      </w:r>
    </w:p>
    <w:p w14:paraId="058B2689" w14:textId="77777777" w:rsidR="00691C1E" w:rsidRDefault="00691C1E" w:rsidP="00691C1E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465217C8" w14:textId="77777777" w:rsidR="00691C1E" w:rsidRDefault="00691C1E" w:rsidP="00691C1E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56672E78" w14:textId="77777777" w:rsidR="00691C1E" w:rsidRDefault="00691C1E" w:rsidP="00691C1E">
      <w:pPr>
        <w:pStyle w:val="PL"/>
      </w:pPr>
      <w:r>
        <w:t xml:space="preserve">        sNSSAI:</w:t>
      </w:r>
    </w:p>
    <w:p w14:paraId="4F6E9120" w14:textId="77777777" w:rsidR="00691C1E" w:rsidRDefault="00691C1E" w:rsidP="00691C1E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5FC2692A" w14:textId="77777777" w:rsidR="00691C1E" w:rsidRDefault="00691C1E" w:rsidP="00691C1E">
      <w:pPr>
        <w:pStyle w:val="PL"/>
      </w:pPr>
      <w:r>
        <w:t xml:space="preserve">        internalGroupIdentifier:</w:t>
      </w:r>
    </w:p>
    <w:p w14:paraId="404969B8" w14:textId="77777777" w:rsidR="00691C1E" w:rsidRDefault="00691C1E" w:rsidP="00691C1E">
      <w:pPr>
        <w:pStyle w:val="PL"/>
      </w:pPr>
      <w:r>
        <w:t xml:space="preserve">          $ref: 'TS29571_CommonData.yaml#/components/schemas/GroupId'</w:t>
      </w:r>
    </w:p>
    <w:p w14:paraId="5B697C2D" w14:textId="77777777" w:rsidR="00691C1E" w:rsidRDefault="00691C1E" w:rsidP="00691C1E">
      <w:pPr>
        <w:pStyle w:val="PL"/>
      </w:pPr>
      <w:r>
        <w:t xml:space="preserve">        externalIndividualIdList:</w:t>
      </w:r>
    </w:p>
    <w:p w14:paraId="78CDBD5C" w14:textId="77777777" w:rsidR="00691C1E" w:rsidRDefault="00691C1E" w:rsidP="00691C1E">
      <w:pPr>
        <w:pStyle w:val="PL"/>
      </w:pPr>
      <w:r>
        <w:t xml:space="preserve">          type: array</w:t>
      </w:r>
    </w:p>
    <w:p w14:paraId="07E66BA9" w14:textId="77777777" w:rsidR="00691C1E" w:rsidRDefault="00691C1E" w:rsidP="00691C1E">
      <w:pPr>
        <w:pStyle w:val="PL"/>
      </w:pPr>
      <w:r>
        <w:t xml:space="preserve">          items:</w:t>
      </w:r>
    </w:p>
    <w:p w14:paraId="2DBCE1FA" w14:textId="77777777" w:rsidR="00691C1E" w:rsidRDefault="00691C1E" w:rsidP="00691C1E">
      <w:pPr>
        <w:pStyle w:val="PL"/>
      </w:pPr>
      <w:r>
        <w:t xml:space="preserve">            $ref: 'TS29571_CommonData.yaml#/components/schemas/Gpsi'</w:t>
      </w:r>
    </w:p>
    <w:p w14:paraId="4235F469" w14:textId="77777777" w:rsidR="00691C1E" w:rsidRDefault="00691C1E" w:rsidP="00691C1E">
      <w:pPr>
        <w:pStyle w:val="PL"/>
      </w:pPr>
      <w:r>
        <w:t xml:space="preserve">          minItems: 0</w:t>
      </w:r>
    </w:p>
    <w:p w14:paraId="2AEE29A7" w14:textId="77777777" w:rsidR="00691C1E" w:rsidRDefault="00691C1E" w:rsidP="00691C1E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0DC0A66A" w14:textId="77777777" w:rsidR="00691C1E" w:rsidRDefault="00691C1E" w:rsidP="00691C1E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32BCF392" w14:textId="77777777" w:rsidR="00691C1E" w:rsidRDefault="00691C1E" w:rsidP="00691C1E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15D8F152" w14:textId="77777777" w:rsidR="00691C1E" w:rsidRDefault="00691C1E" w:rsidP="00691C1E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3EAEA2FE" w14:textId="77777777" w:rsidR="00691C1E" w:rsidRDefault="00691C1E" w:rsidP="00691C1E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4CAFB9B2" w14:textId="77777777" w:rsidR="00691C1E" w:rsidRDefault="00691C1E" w:rsidP="00691C1E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0C73D030" w14:textId="77777777" w:rsidR="00691C1E" w:rsidRDefault="00691C1E" w:rsidP="00691C1E">
      <w:pPr>
        <w:pStyle w:val="PL"/>
      </w:pPr>
      <w:r>
        <w:t xml:space="preserve">        timeSynchronizationInformation:</w:t>
      </w:r>
    </w:p>
    <w:p w14:paraId="520671D7" w14:textId="77777777" w:rsidR="00691C1E" w:rsidRDefault="00691C1E" w:rsidP="00691C1E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5C4A2BFB" w14:textId="77777777" w:rsidR="00691C1E" w:rsidRDefault="00691C1E" w:rsidP="00691C1E">
      <w:pPr>
        <w:pStyle w:val="PL"/>
      </w:pPr>
    </w:p>
    <w:p w14:paraId="24862516" w14:textId="77777777" w:rsidR="00691C1E" w:rsidRDefault="00691C1E" w:rsidP="00691C1E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49497BDB" w14:textId="77777777" w:rsidR="00691C1E" w:rsidRDefault="00691C1E" w:rsidP="00691C1E">
      <w:pPr>
        <w:pStyle w:val="PL"/>
      </w:pPr>
      <w:r>
        <w:t xml:space="preserve">      type: object</w:t>
      </w:r>
    </w:p>
    <w:p w14:paraId="2321699C" w14:textId="77777777" w:rsidR="00691C1E" w:rsidRDefault="00691C1E" w:rsidP="00691C1E">
      <w:pPr>
        <w:pStyle w:val="PL"/>
      </w:pPr>
      <w:r>
        <w:t xml:space="preserve">      properties:</w:t>
      </w:r>
    </w:p>
    <w:p w14:paraId="53DD5279" w14:textId="77777777" w:rsidR="00691C1E" w:rsidRDefault="00691C1E" w:rsidP="00691C1E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6CB1CCC3" w14:textId="77777777" w:rsidR="00691C1E" w:rsidRDefault="00691C1E" w:rsidP="00691C1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C0948C0" w14:textId="77777777" w:rsidR="00691C1E" w:rsidRDefault="00691C1E" w:rsidP="00691C1E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0B38EDF5" w14:textId="77777777" w:rsidR="00691C1E" w:rsidRDefault="00691C1E" w:rsidP="00691C1E">
      <w:pPr>
        <w:pStyle w:val="PL"/>
      </w:pPr>
      <w:r>
        <w:t xml:space="preserve">          type: array</w:t>
      </w:r>
    </w:p>
    <w:p w14:paraId="220D7B64" w14:textId="77777777" w:rsidR="00691C1E" w:rsidRDefault="00691C1E" w:rsidP="00691C1E">
      <w:pPr>
        <w:pStyle w:val="PL"/>
      </w:pPr>
      <w:r>
        <w:t xml:space="preserve">          items:</w:t>
      </w:r>
    </w:p>
    <w:p w14:paraId="7A436552" w14:textId="77777777" w:rsidR="00691C1E" w:rsidRDefault="00691C1E" w:rsidP="00691C1E">
      <w:pPr>
        <w:pStyle w:val="PL"/>
      </w:pPr>
      <w:r>
        <w:t xml:space="preserve">            type: integer</w:t>
      </w:r>
    </w:p>
    <w:p w14:paraId="0692EB43" w14:textId="77777777" w:rsidR="00691C1E" w:rsidRDefault="00691C1E" w:rsidP="00691C1E">
      <w:pPr>
        <w:pStyle w:val="PL"/>
      </w:pPr>
      <w:r>
        <w:t xml:space="preserve">          minItems: 0</w:t>
      </w:r>
    </w:p>
    <w:p w14:paraId="4D580F2E" w14:textId="77777777" w:rsidR="00691C1E" w:rsidRDefault="00691C1E" w:rsidP="00691C1E">
      <w:pPr>
        <w:pStyle w:val="PL"/>
      </w:pPr>
    </w:p>
    <w:p w14:paraId="464B2723" w14:textId="77777777" w:rsidR="00691C1E" w:rsidRDefault="00691C1E" w:rsidP="00691C1E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4C2931DF" w14:textId="77777777" w:rsidR="00691C1E" w:rsidRDefault="00691C1E" w:rsidP="00691C1E">
      <w:pPr>
        <w:pStyle w:val="PL"/>
      </w:pPr>
      <w:r>
        <w:t xml:space="preserve">      type: object</w:t>
      </w:r>
    </w:p>
    <w:p w14:paraId="636B0EC7" w14:textId="77777777" w:rsidR="00691C1E" w:rsidRDefault="00691C1E" w:rsidP="00691C1E">
      <w:pPr>
        <w:pStyle w:val="PL"/>
      </w:pPr>
      <w:r>
        <w:t xml:space="preserve">      properties:</w:t>
      </w:r>
    </w:p>
    <w:p w14:paraId="1D22CF2C" w14:textId="77777777" w:rsidR="00691C1E" w:rsidRDefault="00691C1E" w:rsidP="00691C1E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5B728D85" w14:textId="77777777" w:rsidR="00691C1E" w:rsidRDefault="00691C1E" w:rsidP="00691C1E">
      <w:pPr>
        <w:pStyle w:val="PL"/>
      </w:pPr>
      <w:r>
        <w:t xml:space="preserve">          $ref: '#/components/schemas/TSCFlowDirection'</w:t>
      </w:r>
    </w:p>
    <w:p w14:paraId="54AC0C8B" w14:textId="77777777" w:rsidR="00691C1E" w:rsidRDefault="00691C1E" w:rsidP="00691C1E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676A198B" w14:textId="77777777" w:rsidR="00691C1E" w:rsidRDefault="00691C1E" w:rsidP="00691C1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C62DCA9" w14:textId="77777777" w:rsidR="00691C1E" w:rsidRDefault="00691C1E" w:rsidP="00691C1E">
      <w:pPr>
        <w:pStyle w:val="PL"/>
      </w:pPr>
    </w:p>
    <w:p w14:paraId="27B82034" w14:textId="77777777" w:rsidR="00691C1E" w:rsidRDefault="00691C1E" w:rsidP="00691C1E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5DB83871" w14:textId="77777777" w:rsidR="00691C1E" w:rsidRDefault="00691C1E" w:rsidP="00691C1E">
      <w:pPr>
        <w:pStyle w:val="PL"/>
      </w:pPr>
      <w:r>
        <w:t xml:space="preserve">      type: object</w:t>
      </w:r>
    </w:p>
    <w:p w14:paraId="7F5A20D0" w14:textId="77777777" w:rsidR="00691C1E" w:rsidRDefault="00691C1E" w:rsidP="00691C1E">
      <w:pPr>
        <w:pStyle w:val="PL"/>
      </w:pPr>
      <w:r>
        <w:t xml:space="preserve">      properties:</w:t>
      </w:r>
    </w:p>
    <w:p w14:paraId="3FA9BCA1" w14:textId="77777777" w:rsidR="00691C1E" w:rsidRDefault="00691C1E" w:rsidP="00691C1E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6DB64A12" w14:textId="77777777" w:rsidR="00691C1E" w:rsidRDefault="00691C1E" w:rsidP="00691C1E">
      <w:pPr>
        <w:pStyle w:val="PL"/>
      </w:pPr>
      <w:r>
        <w:t xml:space="preserve">          $ref: '#/components/schemas/TimeDistributionMethod'</w:t>
      </w:r>
    </w:p>
    <w:p w14:paraId="05448FBA" w14:textId="77777777" w:rsidR="00691C1E" w:rsidRDefault="00691C1E" w:rsidP="00691C1E">
      <w:pPr>
        <w:pStyle w:val="PL"/>
      </w:pPr>
      <w:r>
        <w:t xml:space="preserve">        tSNtimeDomainNumber:</w:t>
      </w:r>
    </w:p>
    <w:p w14:paraId="324A775C" w14:textId="77777777" w:rsidR="00691C1E" w:rsidRDefault="00691C1E" w:rsidP="00691C1E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6DD1E560" w14:textId="77777777" w:rsidR="00691C1E" w:rsidRDefault="00691C1E" w:rsidP="00691C1E">
      <w:pPr>
        <w:pStyle w:val="PL"/>
      </w:pPr>
      <w:r>
        <w:t xml:space="preserve">        temporalValidityInformation:</w:t>
      </w:r>
    </w:p>
    <w:p w14:paraId="285995BA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0FD1D22C" w14:textId="77777777" w:rsidR="00691C1E" w:rsidRDefault="00691C1E" w:rsidP="00691C1E">
      <w:pPr>
        <w:pStyle w:val="PL"/>
      </w:pPr>
      <w:r>
        <w:t xml:space="preserve">        spatialValidityInformation:</w:t>
      </w:r>
    </w:p>
    <w:p w14:paraId="7F788E0A" w14:textId="77777777" w:rsidR="00691C1E" w:rsidRDefault="00691C1E" w:rsidP="00691C1E">
      <w:pPr>
        <w:pStyle w:val="PL"/>
      </w:pPr>
      <w:r>
        <w:lastRenderedPageBreak/>
        <w:t xml:space="preserve">          type: array</w:t>
      </w:r>
    </w:p>
    <w:p w14:paraId="4EEE0E57" w14:textId="77777777" w:rsidR="00691C1E" w:rsidRDefault="00691C1E" w:rsidP="00691C1E">
      <w:pPr>
        <w:pStyle w:val="PL"/>
      </w:pPr>
      <w:r>
        <w:t xml:space="preserve">          items:</w:t>
      </w:r>
    </w:p>
    <w:p w14:paraId="1DA9116D" w14:textId="77777777" w:rsidR="00691C1E" w:rsidRDefault="00691C1E" w:rsidP="00691C1E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7A0E32B3" w14:textId="77777777" w:rsidR="00691C1E" w:rsidRDefault="00691C1E" w:rsidP="00691C1E">
      <w:pPr>
        <w:pStyle w:val="PL"/>
      </w:pPr>
      <w:r>
        <w:t xml:space="preserve">          minItems: 0</w:t>
      </w:r>
    </w:p>
    <w:p w14:paraId="0DBBEE66" w14:textId="77777777" w:rsidR="00691C1E" w:rsidRDefault="00691C1E" w:rsidP="00691C1E">
      <w:pPr>
        <w:pStyle w:val="PL"/>
      </w:pPr>
      <w:r>
        <w:t xml:space="preserve">        timeSynchronizationErrorBudget:</w:t>
      </w:r>
    </w:p>
    <w:p w14:paraId="7DB56BC9" w14:textId="77777777" w:rsidR="00691C1E" w:rsidRDefault="00691C1E" w:rsidP="00691C1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3F4E8B8" w14:textId="77777777" w:rsidR="00691C1E" w:rsidRDefault="00691C1E" w:rsidP="00691C1E">
      <w:pPr>
        <w:pStyle w:val="PL"/>
      </w:pPr>
      <w:r>
        <w:t xml:space="preserve">        synchronizationState:</w:t>
      </w:r>
    </w:p>
    <w:p w14:paraId="5590A77F" w14:textId="77777777" w:rsidR="00691C1E" w:rsidRDefault="00691C1E" w:rsidP="00691C1E">
      <w:pPr>
        <w:pStyle w:val="PL"/>
      </w:pPr>
      <w:r>
        <w:t xml:space="preserve">          $ref: 'TS29571_CommonData.yaml#/components/schemas/SynchronizationState'</w:t>
      </w:r>
    </w:p>
    <w:p w14:paraId="29768602" w14:textId="77777777" w:rsidR="00691C1E" w:rsidRDefault="00691C1E" w:rsidP="00691C1E">
      <w:pPr>
        <w:pStyle w:val="PL"/>
      </w:pPr>
      <w:r>
        <w:t xml:space="preserve">        clockQuality:</w:t>
      </w:r>
    </w:p>
    <w:p w14:paraId="42FFD085" w14:textId="77777777" w:rsidR="00691C1E" w:rsidRDefault="00691C1E" w:rsidP="00691C1E">
      <w:pPr>
        <w:pStyle w:val="PL"/>
      </w:pPr>
      <w:r>
        <w:t xml:space="preserve">          $ref: 'TS29571_CommonData.yaml#/components/schemas/ClockQuality'</w:t>
      </w:r>
    </w:p>
    <w:p w14:paraId="6AEF5754" w14:textId="77777777" w:rsidR="00691C1E" w:rsidRDefault="00691C1E" w:rsidP="00691C1E">
      <w:pPr>
        <w:pStyle w:val="PL"/>
      </w:pPr>
      <w:r>
        <w:t xml:space="preserve">        parentTimeSource:</w:t>
      </w:r>
    </w:p>
    <w:p w14:paraId="7AF6299F" w14:textId="77777777" w:rsidR="00691C1E" w:rsidRDefault="00691C1E" w:rsidP="00691C1E">
      <w:pPr>
        <w:pStyle w:val="PL"/>
      </w:pPr>
      <w:r>
        <w:t xml:space="preserve">          $ref: 'TS29571_CommonData.yaml#/components/schemas/TimeSource'</w:t>
      </w:r>
    </w:p>
    <w:p w14:paraId="50A7BF8F" w14:textId="77777777" w:rsidR="00691C1E" w:rsidRDefault="00691C1E" w:rsidP="00691C1E">
      <w:pPr>
        <w:pStyle w:val="PL"/>
      </w:pPr>
      <w:r>
        <w:t xml:space="preserve">    PC5ContainerInformation:</w:t>
      </w:r>
    </w:p>
    <w:p w14:paraId="4E6CA219" w14:textId="77777777" w:rsidR="00691C1E" w:rsidRDefault="00691C1E" w:rsidP="00691C1E">
      <w:pPr>
        <w:pStyle w:val="PL"/>
      </w:pPr>
      <w:r>
        <w:t xml:space="preserve">      type: object</w:t>
      </w:r>
    </w:p>
    <w:p w14:paraId="3893680F" w14:textId="77777777" w:rsidR="00691C1E" w:rsidRDefault="00691C1E" w:rsidP="00691C1E">
      <w:pPr>
        <w:pStyle w:val="PL"/>
      </w:pPr>
      <w:r>
        <w:t xml:space="preserve">      properties:</w:t>
      </w:r>
    </w:p>
    <w:p w14:paraId="0A0BCC29" w14:textId="77777777" w:rsidR="00691C1E" w:rsidRDefault="00691C1E" w:rsidP="00691C1E">
      <w:pPr>
        <w:pStyle w:val="PL"/>
      </w:pPr>
      <w:r>
        <w:t xml:space="preserve">        coverageInfoList:</w:t>
      </w:r>
    </w:p>
    <w:p w14:paraId="01A40A07" w14:textId="77777777" w:rsidR="00691C1E" w:rsidRDefault="00691C1E" w:rsidP="00691C1E">
      <w:pPr>
        <w:pStyle w:val="PL"/>
      </w:pPr>
      <w:r>
        <w:t xml:space="preserve">          type: array</w:t>
      </w:r>
    </w:p>
    <w:p w14:paraId="0D216CD0" w14:textId="77777777" w:rsidR="00691C1E" w:rsidRDefault="00691C1E" w:rsidP="00691C1E">
      <w:pPr>
        <w:pStyle w:val="PL"/>
      </w:pPr>
      <w:r>
        <w:t xml:space="preserve">          items:</w:t>
      </w:r>
    </w:p>
    <w:p w14:paraId="565818DE" w14:textId="77777777" w:rsidR="00691C1E" w:rsidRDefault="00691C1E" w:rsidP="00691C1E">
      <w:pPr>
        <w:pStyle w:val="PL"/>
      </w:pPr>
      <w:r>
        <w:t xml:space="preserve">            $ref: '#/components/schemas/CoverageInfo'</w:t>
      </w:r>
    </w:p>
    <w:p w14:paraId="0CBECF8F" w14:textId="77777777" w:rsidR="00691C1E" w:rsidRDefault="00691C1E" w:rsidP="00691C1E">
      <w:pPr>
        <w:pStyle w:val="PL"/>
      </w:pPr>
      <w:r>
        <w:t xml:space="preserve">        radioParameterSetInfoList:</w:t>
      </w:r>
    </w:p>
    <w:p w14:paraId="0F2D6716" w14:textId="77777777" w:rsidR="00691C1E" w:rsidRDefault="00691C1E" w:rsidP="00691C1E">
      <w:pPr>
        <w:pStyle w:val="PL"/>
      </w:pPr>
      <w:r>
        <w:t xml:space="preserve">          type: array</w:t>
      </w:r>
    </w:p>
    <w:p w14:paraId="5BD86B11" w14:textId="77777777" w:rsidR="00691C1E" w:rsidRDefault="00691C1E" w:rsidP="00691C1E">
      <w:pPr>
        <w:pStyle w:val="PL"/>
      </w:pPr>
      <w:r>
        <w:t xml:space="preserve">          items:</w:t>
      </w:r>
    </w:p>
    <w:p w14:paraId="18904E3C" w14:textId="77777777" w:rsidR="00691C1E" w:rsidRDefault="00691C1E" w:rsidP="00691C1E">
      <w:pPr>
        <w:pStyle w:val="PL"/>
      </w:pPr>
      <w:r>
        <w:t xml:space="preserve">            $ref: '#/components/schemas/RadioParameterSetInfo'</w:t>
      </w:r>
    </w:p>
    <w:p w14:paraId="73160C37" w14:textId="77777777" w:rsidR="00691C1E" w:rsidRDefault="00691C1E" w:rsidP="00691C1E">
      <w:pPr>
        <w:pStyle w:val="PL"/>
      </w:pPr>
      <w:r>
        <w:t xml:space="preserve">        transmitterInfoList:</w:t>
      </w:r>
    </w:p>
    <w:p w14:paraId="2FDF9191" w14:textId="77777777" w:rsidR="00691C1E" w:rsidRDefault="00691C1E" w:rsidP="00691C1E">
      <w:pPr>
        <w:pStyle w:val="PL"/>
      </w:pPr>
      <w:r>
        <w:t xml:space="preserve">          type: array</w:t>
      </w:r>
    </w:p>
    <w:p w14:paraId="2EE03D9F" w14:textId="77777777" w:rsidR="00691C1E" w:rsidRDefault="00691C1E" w:rsidP="00691C1E">
      <w:pPr>
        <w:pStyle w:val="PL"/>
      </w:pPr>
      <w:r>
        <w:t xml:space="preserve">          items:</w:t>
      </w:r>
    </w:p>
    <w:p w14:paraId="6BA8BD59" w14:textId="77777777" w:rsidR="00691C1E" w:rsidRDefault="00691C1E" w:rsidP="00691C1E">
      <w:pPr>
        <w:pStyle w:val="PL"/>
      </w:pPr>
      <w:r>
        <w:t xml:space="preserve">            $ref: '#/components/schemas/TransmitterInfo'</w:t>
      </w:r>
    </w:p>
    <w:p w14:paraId="4374EF33" w14:textId="77777777" w:rsidR="00691C1E" w:rsidRDefault="00691C1E" w:rsidP="00691C1E">
      <w:pPr>
        <w:pStyle w:val="PL"/>
      </w:pPr>
      <w:r>
        <w:t xml:space="preserve">          minItems: 0</w:t>
      </w:r>
    </w:p>
    <w:p w14:paraId="780958B5" w14:textId="77777777" w:rsidR="00691C1E" w:rsidRDefault="00691C1E" w:rsidP="00691C1E">
      <w:pPr>
        <w:pStyle w:val="PL"/>
      </w:pPr>
      <w:r>
        <w:t xml:space="preserve">        timeOfFirst Transmission:</w:t>
      </w:r>
    </w:p>
    <w:p w14:paraId="199D0826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384E5EF7" w14:textId="77777777" w:rsidR="00691C1E" w:rsidRDefault="00691C1E" w:rsidP="00691C1E">
      <w:pPr>
        <w:pStyle w:val="PL"/>
      </w:pPr>
      <w:r>
        <w:t xml:space="preserve">        timeOfFirst Reception:</w:t>
      </w:r>
    </w:p>
    <w:p w14:paraId="319DF64F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13FF009B" w14:textId="77777777" w:rsidR="00691C1E" w:rsidRDefault="00691C1E" w:rsidP="00691C1E">
      <w:pPr>
        <w:pStyle w:val="PL"/>
      </w:pPr>
      <w:r>
        <w:t xml:space="preserve">    CoverageInfo:</w:t>
      </w:r>
    </w:p>
    <w:p w14:paraId="38C6EDDC" w14:textId="77777777" w:rsidR="00691C1E" w:rsidRDefault="00691C1E" w:rsidP="00691C1E">
      <w:pPr>
        <w:pStyle w:val="PL"/>
      </w:pPr>
      <w:r>
        <w:t xml:space="preserve">      type: object</w:t>
      </w:r>
    </w:p>
    <w:p w14:paraId="429FE990" w14:textId="77777777" w:rsidR="00691C1E" w:rsidRDefault="00691C1E" w:rsidP="00691C1E">
      <w:pPr>
        <w:pStyle w:val="PL"/>
      </w:pPr>
      <w:r>
        <w:t xml:space="preserve">      properties:</w:t>
      </w:r>
    </w:p>
    <w:p w14:paraId="0BD00E96" w14:textId="77777777" w:rsidR="00691C1E" w:rsidRDefault="00691C1E" w:rsidP="00691C1E">
      <w:pPr>
        <w:pStyle w:val="PL"/>
      </w:pPr>
      <w:r>
        <w:t xml:space="preserve">        coverageStatus:</w:t>
      </w:r>
    </w:p>
    <w:p w14:paraId="47CC38BB" w14:textId="77777777" w:rsidR="00691C1E" w:rsidRDefault="00691C1E" w:rsidP="00691C1E">
      <w:pPr>
        <w:pStyle w:val="PL"/>
      </w:pPr>
      <w:r>
        <w:t xml:space="preserve">          type: boolean</w:t>
      </w:r>
    </w:p>
    <w:p w14:paraId="00A9262B" w14:textId="77777777" w:rsidR="00691C1E" w:rsidRDefault="00691C1E" w:rsidP="00691C1E">
      <w:pPr>
        <w:pStyle w:val="PL"/>
      </w:pPr>
      <w:r>
        <w:t xml:space="preserve">        changeTime:  </w:t>
      </w:r>
    </w:p>
    <w:p w14:paraId="7429F6FE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08F55109" w14:textId="77777777" w:rsidR="00691C1E" w:rsidRDefault="00691C1E" w:rsidP="00691C1E">
      <w:pPr>
        <w:pStyle w:val="PL"/>
      </w:pPr>
      <w:r>
        <w:t xml:space="preserve">        locationInfo:</w:t>
      </w:r>
    </w:p>
    <w:p w14:paraId="46326E5B" w14:textId="77777777" w:rsidR="00691C1E" w:rsidRDefault="00691C1E" w:rsidP="00691C1E">
      <w:pPr>
        <w:pStyle w:val="PL"/>
      </w:pPr>
      <w:r>
        <w:t xml:space="preserve">          type: array</w:t>
      </w:r>
    </w:p>
    <w:p w14:paraId="17C079B8" w14:textId="77777777" w:rsidR="00691C1E" w:rsidRDefault="00691C1E" w:rsidP="00691C1E">
      <w:pPr>
        <w:pStyle w:val="PL"/>
      </w:pPr>
      <w:r>
        <w:t xml:space="preserve">          items:</w:t>
      </w:r>
    </w:p>
    <w:p w14:paraId="4E0A4775" w14:textId="77777777" w:rsidR="00691C1E" w:rsidRDefault="00691C1E" w:rsidP="00691C1E">
      <w:pPr>
        <w:pStyle w:val="PL"/>
      </w:pPr>
      <w:r>
        <w:t xml:space="preserve">            $ref: 'TS29571_CommonData.yaml#/components/schemas/UserLocation'</w:t>
      </w:r>
    </w:p>
    <w:p w14:paraId="7B643582" w14:textId="77777777" w:rsidR="00691C1E" w:rsidRDefault="00691C1E" w:rsidP="00691C1E">
      <w:pPr>
        <w:pStyle w:val="PL"/>
      </w:pPr>
      <w:r>
        <w:t xml:space="preserve">          minItems: 0</w:t>
      </w:r>
    </w:p>
    <w:p w14:paraId="4E65AC8B" w14:textId="77777777" w:rsidR="00691C1E" w:rsidRDefault="00691C1E" w:rsidP="00691C1E">
      <w:pPr>
        <w:pStyle w:val="PL"/>
      </w:pPr>
      <w:r>
        <w:t xml:space="preserve">          </w:t>
      </w:r>
    </w:p>
    <w:p w14:paraId="2D993520" w14:textId="77777777" w:rsidR="00691C1E" w:rsidRDefault="00691C1E" w:rsidP="00691C1E">
      <w:pPr>
        <w:pStyle w:val="PL"/>
      </w:pPr>
      <w:r>
        <w:t xml:space="preserve">    RadioParameterSetInfo:</w:t>
      </w:r>
    </w:p>
    <w:p w14:paraId="6997E44A" w14:textId="77777777" w:rsidR="00691C1E" w:rsidRDefault="00691C1E" w:rsidP="00691C1E">
      <w:pPr>
        <w:pStyle w:val="PL"/>
      </w:pPr>
      <w:r>
        <w:t xml:space="preserve">      type: object</w:t>
      </w:r>
    </w:p>
    <w:p w14:paraId="031DD8A8" w14:textId="77777777" w:rsidR="00691C1E" w:rsidRDefault="00691C1E" w:rsidP="00691C1E">
      <w:pPr>
        <w:pStyle w:val="PL"/>
      </w:pPr>
      <w:r>
        <w:t xml:space="preserve">      properties:</w:t>
      </w:r>
    </w:p>
    <w:p w14:paraId="2B0D5C7B" w14:textId="77777777" w:rsidR="00691C1E" w:rsidRDefault="00691C1E" w:rsidP="00691C1E">
      <w:pPr>
        <w:pStyle w:val="PL"/>
      </w:pPr>
      <w:r>
        <w:t xml:space="preserve">        radioParameterSetValues:</w:t>
      </w:r>
    </w:p>
    <w:p w14:paraId="3AA19E0C" w14:textId="77777777" w:rsidR="00691C1E" w:rsidRDefault="00691C1E" w:rsidP="00691C1E">
      <w:pPr>
        <w:pStyle w:val="PL"/>
      </w:pPr>
      <w:r>
        <w:t xml:space="preserve">          type: array</w:t>
      </w:r>
    </w:p>
    <w:p w14:paraId="65390826" w14:textId="77777777" w:rsidR="00691C1E" w:rsidRDefault="00691C1E" w:rsidP="00691C1E">
      <w:pPr>
        <w:pStyle w:val="PL"/>
      </w:pPr>
      <w:r>
        <w:t xml:space="preserve">          items:</w:t>
      </w:r>
    </w:p>
    <w:p w14:paraId="57FA992F" w14:textId="77777777" w:rsidR="00691C1E" w:rsidRDefault="00691C1E" w:rsidP="00691C1E">
      <w:pPr>
        <w:pStyle w:val="PL"/>
      </w:pPr>
      <w:r>
        <w:t xml:space="preserve">            $ref: '#/components/schemas/OctetString'</w:t>
      </w:r>
    </w:p>
    <w:p w14:paraId="43D371D2" w14:textId="77777777" w:rsidR="00691C1E" w:rsidRDefault="00691C1E" w:rsidP="00691C1E">
      <w:pPr>
        <w:pStyle w:val="PL"/>
      </w:pPr>
      <w:r>
        <w:t xml:space="preserve">          minItems: 0</w:t>
      </w:r>
    </w:p>
    <w:p w14:paraId="21C265A6" w14:textId="77777777" w:rsidR="00691C1E" w:rsidRDefault="00691C1E" w:rsidP="00691C1E">
      <w:pPr>
        <w:pStyle w:val="PL"/>
      </w:pPr>
      <w:r>
        <w:t xml:space="preserve">        changeTimestamp:</w:t>
      </w:r>
    </w:p>
    <w:p w14:paraId="39C25B69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70399745" w14:textId="77777777" w:rsidR="00691C1E" w:rsidRDefault="00691C1E" w:rsidP="00691C1E">
      <w:pPr>
        <w:pStyle w:val="PL"/>
      </w:pPr>
      <w:r>
        <w:t xml:space="preserve">    TransmitterInfo:</w:t>
      </w:r>
    </w:p>
    <w:p w14:paraId="6C6D20E2" w14:textId="77777777" w:rsidR="00691C1E" w:rsidRDefault="00691C1E" w:rsidP="00691C1E">
      <w:pPr>
        <w:pStyle w:val="PL"/>
      </w:pPr>
      <w:r>
        <w:t xml:space="preserve">      type: object</w:t>
      </w:r>
    </w:p>
    <w:p w14:paraId="319370D1" w14:textId="77777777" w:rsidR="00691C1E" w:rsidRDefault="00691C1E" w:rsidP="00691C1E">
      <w:pPr>
        <w:pStyle w:val="PL"/>
      </w:pPr>
      <w:r>
        <w:t xml:space="preserve">      properties:</w:t>
      </w:r>
    </w:p>
    <w:p w14:paraId="005BDF5E" w14:textId="77777777" w:rsidR="00691C1E" w:rsidRDefault="00691C1E" w:rsidP="00691C1E">
      <w:pPr>
        <w:pStyle w:val="PL"/>
      </w:pPr>
      <w:r>
        <w:t xml:space="preserve">        proseSourceIPAddress:</w:t>
      </w:r>
    </w:p>
    <w:p w14:paraId="5F94B9AA" w14:textId="77777777" w:rsidR="00691C1E" w:rsidRDefault="00691C1E" w:rsidP="00691C1E">
      <w:pPr>
        <w:pStyle w:val="PL"/>
      </w:pPr>
      <w:r>
        <w:t xml:space="preserve">          $ref: 'TS29571_CommonData.yaml#/components/schemas/IpAddr'</w:t>
      </w:r>
    </w:p>
    <w:p w14:paraId="67A3A884" w14:textId="77777777" w:rsidR="00691C1E" w:rsidRDefault="00691C1E" w:rsidP="00691C1E">
      <w:pPr>
        <w:pStyle w:val="PL"/>
      </w:pPr>
      <w:r>
        <w:t xml:space="preserve">        proseSourceL2Id:</w:t>
      </w:r>
    </w:p>
    <w:p w14:paraId="0C84BE8D" w14:textId="77777777" w:rsidR="00691C1E" w:rsidRDefault="00691C1E" w:rsidP="00691C1E">
      <w:pPr>
        <w:pStyle w:val="PL"/>
      </w:pPr>
      <w:r>
        <w:t xml:space="preserve">          type: string</w:t>
      </w:r>
    </w:p>
    <w:p w14:paraId="5B8EDE98" w14:textId="77777777" w:rsidR="00691C1E" w:rsidRDefault="00691C1E" w:rsidP="00691C1E">
      <w:pPr>
        <w:pStyle w:val="PL"/>
      </w:pPr>
      <w:r>
        <w:t xml:space="preserve">    ProseChargingInformation:</w:t>
      </w:r>
    </w:p>
    <w:p w14:paraId="12FE4FFA" w14:textId="77777777" w:rsidR="00691C1E" w:rsidRDefault="00691C1E" w:rsidP="00691C1E">
      <w:pPr>
        <w:pStyle w:val="PL"/>
      </w:pPr>
      <w:r>
        <w:t xml:space="preserve">      type: object</w:t>
      </w:r>
    </w:p>
    <w:p w14:paraId="414EECBB" w14:textId="77777777" w:rsidR="00691C1E" w:rsidRDefault="00691C1E" w:rsidP="00691C1E">
      <w:pPr>
        <w:pStyle w:val="PL"/>
      </w:pPr>
      <w:r>
        <w:t xml:space="preserve">      properties:</w:t>
      </w:r>
    </w:p>
    <w:p w14:paraId="0BDCA3A5" w14:textId="77777777" w:rsidR="00691C1E" w:rsidRDefault="00691C1E" w:rsidP="00691C1E">
      <w:pPr>
        <w:pStyle w:val="PL"/>
      </w:pPr>
      <w:r>
        <w:t xml:space="preserve">        announcingPlmnID:</w:t>
      </w:r>
    </w:p>
    <w:p w14:paraId="2A7E9F06" w14:textId="77777777" w:rsidR="00691C1E" w:rsidRDefault="00691C1E" w:rsidP="00691C1E">
      <w:pPr>
        <w:pStyle w:val="PL"/>
      </w:pPr>
      <w:r>
        <w:t xml:space="preserve">          $ref: 'TS29571_CommonData.yaml#/components/schemas/PlmnId'</w:t>
      </w:r>
    </w:p>
    <w:p w14:paraId="56A777DA" w14:textId="77777777" w:rsidR="00691C1E" w:rsidRDefault="00691C1E" w:rsidP="00691C1E">
      <w:pPr>
        <w:pStyle w:val="PL"/>
      </w:pPr>
      <w:r>
        <w:t xml:space="preserve">        announcingUeHplmnIdentifier:</w:t>
      </w:r>
    </w:p>
    <w:p w14:paraId="71ADDBC1" w14:textId="77777777" w:rsidR="00691C1E" w:rsidRDefault="00691C1E" w:rsidP="00691C1E">
      <w:pPr>
        <w:pStyle w:val="PL"/>
      </w:pPr>
      <w:r>
        <w:t xml:space="preserve">          $ref: 'TS29571_CommonData.yaml#/components/schemas/PlmnId'</w:t>
      </w:r>
    </w:p>
    <w:p w14:paraId="35D47B17" w14:textId="77777777" w:rsidR="00691C1E" w:rsidRDefault="00691C1E" w:rsidP="00691C1E">
      <w:pPr>
        <w:pStyle w:val="PL"/>
      </w:pPr>
      <w:r>
        <w:t xml:space="preserve">        announcingUeVplmnIdentifier:</w:t>
      </w:r>
    </w:p>
    <w:p w14:paraId="3383047D" w14:textId="77777777" w:rsidR="00691C1E" w:rsidRDefault="00691C1E" w:rsidP="00691C1E">
      <w:pPr>
        <w:pStyle w:val="PL"/>
      </w:pPr>
      <w:r>
        <w:t xml:space="preserve">          $ref: 'TS29571_CommonData.yaml#/components/schemas/PlmnId'</w:t>
      </w:r>
    </w:p>
    <w:p w14:paraId="444FEECD" w14:textId="77777777" w:rsidR="00691C1E" w:rsidRDefault="00691C1E" w:rsidP="00691C1E">
      <w:pPr>
        <w:pStyle w:val="PL"/>
      </w:pPr>
      <w:r>
        <w:t xml:space="preserve">        monitoringUeHplmnIdentifier:</w:t>
      </w:r>
    </w:p>
    <w:p w14:paraId="4988FB93" w14:textId="77777777" w:rsidR="00691C1E" w:rsidRDefault="00691C1E" w:rsidP="00691C1E">
      <w:pPr>
        <w:pStyle w:val="PL"/>
      </w:pPr>
      <w:r>
        <w:t xml:space="preserve">          $ref: 'TS29571_CommonData.yaml#/components/schemas/PlmnId'</w:t>
      </w:r>
    </w:p>
    <w:p w14:paraId="27280CB9" w14:textId="77777777" w:rsidR="00691C1E" w:rsidRDefault="00691C1E" w:rsidP="00691C1E">
      <w:pPr>
        <w:pStyle w:val="PL"/>
      </w:pPr>
      <w:r>
        <w:t xml:space="preserve">        monitoringUeVplmnIdentifier:</w:t>
      </w:r>
    </w:p>
    <w:p w14:paraId="467CD246" w14:textId="77777777" w:rsidR="00691C1E" w:rsidRDefault="00691C1E" w:rsidP="00691C1E">
      <w:pPr>
        <w:pStyle w:val="PL"/>
      </w:pPr>
      <w:r>
        <w:t xml:space="preserve">          $ref: 'TS29571_CommonData.yaml#/components/schemas/PlmnId'</w:t>
      </w:r>
    </w:p>
    <w:p w14:paraId="3D9BA2B1" w14:textId="77777777" w:rsidR="00691C1E" w:rsidRDefault="00691C1E" w:rsidP="00691C1E">
      <w:pPr>
        <w:pStyle w:val="PL"/>
      </w:pPr>
      <w:r>
        <w:t xml:space="preserve">        discovererUeHplmnIdentifier:</w:t>
      </w:r>
    </w:p>
    <w:p w14:paraId="16BD4349" w14:textId="77777777" w:rsidR="00691C1E" w:rsidRDefault="00691C1E" w:rsidP="00691C1E">
      <w:pPr>
        <w:pStyle w:val="PL"/>
      </w:pPr>
      <w:r>
        <w:t xml:space="preserve">          $ref: 'TS29571_CommonData.yaml#/components/schemas/PlmnId'</w:t>
      </w:r>
    </w:p>
    <w:p w14:paraId="75CAF8F8" w14:textId="77777777" w:rsidR="00691C1E" w:rsidRDefault="00691C1E" w:rsidP="00691C1E">
      <w:pPr>
        <w:pStyle w:val="PL"/>
      </w:pPr>
      <w:r>
        <w:t xml:space="preserve">        discovererUeVplmnIdentifier:</w:t>
      </w:r>
    </w:p>
    <w:p w14:paraId="06BE3DCE" w14:textId="77777777" w:rsidR="00691C1E" w:rsidRDefault="00691C1E" w:rsidP="00691C1E">
      <w:pPr>
        <w:pStyle w:val="PL"/>
      </w:pPr>
      <w:r>
        <w:lastRenderedPageBreak/>
        <w:t xml:space="preserve">          $ref: 'TS29571_CommonData.yaml#/components/schemas/PlmnId'</w:t>
      </w:r>
    </w:p>
    <w:p w14:paraId="4B55B71E" w14:textId="77777777" w:rsidR="00691C1E" w:rsidRDefault="00691C1E" w:rsidP="00691C1E">
      <w:pPr>
        <w:pStyle w:val="PL"/>
      </w:pPr>
      <w:r>
        <w:t xml:space="preserve">        discovereeUeHplmnIdentifier:</w:t>
      </w:r>
    </w:p>
    <w:p w14:paraId="325EC4FA" w14:textId="77777777" w:rsidR="00691C1E" w:rsidRDefault="00691C1E" w:rsidP="00691C1E">
      <w:pPr>
        <w:pStyle w:val="PL"/>
      </w:pPr>
      <w:r>
        <w:t xml:space="preserve">          $ref: 'TS29571_CommonData.yaml#/components/schemas/PlmnId'</w:t>
      </w:r>
    </w:p>
    <w:p w14:paraId="78B784CE" w14:textId="77777777" w:rsidR="00691C1E" w:rsidRDefault="00691C1E" w:rsidP="00691C1E">
      <w:pPr>
        <w:pStyle w:val="PL"/>
      </w:pPr>
      <w:r>
        <w:t xml:space="preserve">        discovereeUeVplmnIdentifier:</w:t>
      </w:r>
    </w:p>
    <w:p w14:paraId="336ED8CF" w14:textId="77777777" w:rsidR="00691C1E" w:rsidRDefault="00691C1E" w:rsidP="00691C1E">
      <w:pPr>
        <w:pStyle w:val="PL"/>
      </w:pPr>
      <w:r>
        <w:t xml:space="preserve">          $ref: 'TS29571_CommonData.yaml#/components/schemas/PlmnId'</w:t>
      </w:r>
    </w:p>
    <w:p w14:paraId="3E804E59" w14:textId="77777777" w:rsidR="00691C1E" w:rsidRDefault="00691C1E" w:rsidP="00691C1E">
      <w:pPr>
        <w:pStyle w:val="PL"/>
      </w:pPr>
      <w:r>
        <w:t xml:space="preserve">        monitoredPlmnIdentifier:</w:t>
      </w:r>
    </w:p>
    <w:p w14:paraId="5B4A7B4E" w14:textId="77777777" w:rsidR="00691C1E" w:rsidRDefault="00691C1E" w:rsidP="00691C1E">
      <w:pPr>
        <w:pStyle w:val="PL"/>
      </w:pPr>
      <w:r>
        <w:t xml:space="preserve">          $ref: 'TS29571_CommonData.yaml#/components/schemas/PlmnId'</w:t>
      </w:r>
    </w:p>
    <w:p w14:paraId="53694A68" w14:textId="77777777" w:rsidR="00691C1E" w:rsidRDefault="00691C1E" w:rsidP="00691C1E">
      <w:pPr>
        <w:pStyle w:val="PL"/>
      </w:pPr>
      <w:r>
        <w:t xml:space="preserve">        proseApplicationID:</w:t>
      </w:r>
    </w:p>
    <w:p w14:paraId="09586747" w14:textId="77777777" w:rsidR="00691C1E" w:rsidRDefault="00691C1E" w:rsidP="00691C1E">
      <w:pPr>
        <w:pStyle w:val="PL"/>
      </w:pPr>
      <w:r>
        <w:t xml:space="preserve">          type: string</w:t>
      </w:r>
    </w:p>
    <w:p w14:paraId="1F7ECD10" w14:textId="77777777" w:rsidR="00691C1E" w:rsidRDefault="00691C1E" w:rsidP="00691C1E">
      <w:pPr>
        <w:pStyle w:val="PL"/>
      </w:pPr>
      <w:r>
        <w:t xml:space="preserve">        ApplicationId:</w:t>
      </w:r>
    </w:p>
    <w:p w14:paraId="5E8D901D" w14:textId="77777777" w:rsidR="00691C1E" w:rsidRDefault="00691C1E" w:rsidP="00691C1E">
      <w:pPr>
        <w:pStyle w:val="PL"/>
      </w:pPr>
      <w:r>
        <w:t xml:space="preserve">          type: string</w:t>
      </w:r>
    </w:p>
    <w:p w14:paraId="77DE964D" w14:textId="77777777" w:rsidR="00691C1E" w:rsidRDefault="00691C1E" w:rsidP="00691C1E">
      <w:pPr>
        <w:pStyle w:val="PL"/>
      </w:pPr>
      <w:r>
        <w:t xml:space="preserve">        applicationSpecificDataList:</w:t>
      </w:r>
    </w:p>
    <w:p w14:paraId="31390C26" w14:textId="77777777" w:rsidR="00691C1E" w:rsidRDefault="00691C1E" w:rsidP="00691C1E">
      <w:pPr>
        <w:pStyle w:val="PL"/>
      </w:pPr>
      <w:r>
        <w:t xml:space="preserve">          type: array</w:t>
      </w:r>
    </w:p>
    <w:p w14:paraId="7493D12A" w14:textId="77777777" w:rsidR="00691C1E" w:rsidRDefault="00691C1E" w:rsidP="00691C1E">
      <w:pPr>
        <w:pStyle w:val="PL"/>
      </w:pPr>
      <w:r>
        <w:t xml:space="preserve">          items:</w:t>
      </w:r>
    </w:p>
    <w:p w14:paraId="65CC1D69" w14:textId="77777777" w:rsidR="00691C1E" w:rsidRDefault="00691C1E" w:rsidP="00691C1E">
      <w:pPr>
        <w:pStyle w:val="PL"/>
      </w:pPr>
      <w:r>
        <w:t xml:space="preserve">            type: string</w:t>
      </w:r>
    </w:p>
    <w:p w14:paraId="62912760" w14:textId="77777777" w:rsidR="00691C1E" w:rsidRDefault="00691C1E" w:rsidP="00691C1E">
      <w:pPr>
        <w:pStyle w:val="PL"/>
      </w:pPr>
      <w:r>
        <w:t xml:space="preserve">          minItems: 0</w:t>
      </w:r>
    </w:p>
    <w:p w14:paraId="75A06CBB" w14:textId="77777777" w:rsidR="00691C1E" w:rsidRDefault="00691C1E" w:rsidP="00691C1E">
      <w:pPr>
        <w:pStyle w:val="PL"/>
      </w:pPr>
      <w:r>
        <w:t xml:space="preserve">        proseFunctionality:</w:t>
      </w:r>
    </w:p>
    <w:p w14:paraId="2678407D" w14:textId="77777777" w:rsidR="00691C1E" w:rsidRDefault="00691C1E" w:rsidP="00691C1E">
      <w:pPr>
        <w:pStyle w:val="PL"/>
      </w:pPr>
      <w:r>
        <w:t xml:space="preserve">          $ref: '#/components/schemas/ProseFunctionality'</w:t>
      </w:r>
    </w:p>
    <w:p w14:paraId="6E4ECD4E" w14:textId="77777777" w:rsidR="00691C1E" w:rsidRDefault="00691C1E" w:rsidP="00691C1E">
      <w:pPr>
        <w:pStyle w:val="PL"/>
      </w:pPr>
      <w:r>
        <w:t xml:space="preserve">        proseEventType:</w:t>
      </w:r>
    </w:p>
    <w:p w14:paraId="602717A1" w14:textId="77777777" w:rsidR="00691C1E" w:rsidRDefault="00691C1E" w:rsidP="00691C1E">
      <w:pPr>
        <w:pStyle w:val="PL"/>
      </w:pPr>
      <w:r>
        <w:t xml:space="preserve">          $ref: '#/components/schemas/ProseEventType'</w:t>
      </w:r>
    </w:p>
    <w:p w14:paraId="56C263B6" w14:textId="77777777" w:rsidR="00691C1E" w:rsidRDefault="00691C1E" w:rsidP="00691C1E">
      <w:pPr>
        <w:pStyle w:val="PL"/>
      </w:pPr>
      <w:r>
        <w:t xml:space="preserve">        directDiscoveryModel:</w:t>
      </w:r>
    </w:p>
    <w:p w14:paraId="7A78305B" w14:textId="77777777" w:rsidR="00691C1E" w:rsidRDefault="00691C1E" w:rsidP="00691C1E">
      <w:pPr>
        <w:pStyle w:val="PL"/>
      </w:pPr>
      <w:r>
        <w:t xml:space="preserve">          $ref: '#/components/schemas/DirectDiscoveryModel'</w:t>
      </w:r>
    </w:p>
    <w:p w14:paraId="6FE3FAD5" w14:textId="77777777" w:rsidR="00691C1E" w:rsidRDefault="00691C1E" w:rsidP="00691C1E">
      <w:pPr>
        <w:pStyle w:val="PL"/>
      </w:pPr>
      <w:r>
        <w:t xml:space="preserve">        validityPeriod:</w:t>
      </w:r>
    </w:p>
    <w:p w14:paraId="181AAD40" w14:textId="77777777" w:rsidR="00691C1E" w:rsidRDefault="00691C1E" w:rsidP="00691C1E">
      <w:pPr>
        <w:pStyle w:val="PL"/>
      </w:pPr>
      <w:r>
        <w:t xml:space="preserve">          type: integer</w:t>
      </w:r>
    </w:p>
    <w:p w14:paraId="52752B11" w14:textId="77777777" w:rsidR="00691C1E" w:rsidRDefault="00691C1E" w:rsidP="00691C1E">
      <w:pPr>
        <w:pStyle w:val="PL"/>
      </w:pPr>
      <w:r>
        <w:t xml:space="preserve">        roleOfUE:</w:t>
      </w:r>
    </w:p>
    <w:p w14:paraId="74021B91" w14:textId="77777777" w:rsidR="00691C1E" w:rsidRDefault="00691C1E" w:rsidP="00691C1E">
      <w:pPr>
        <w:pStyle w:val="PL"/>
      </w:pPr>
      <w:r>
        <w:t xml:space="preserve">          $ref: '#/components/schemas/RoleOfUE'</w:t>
      </w:r>
    </w:p>
    <w:p w14:paraId="0FE87533" w14:textId="77777777" w:rsidR="00691C1E" w:rsidRDefault="00691C1E" w:rsidP="00691C1E">
      <w:pPr>
        <w:pStyle w:val="PL"/>
      </w:pPr>
      <w:r>
        <w:t xml:space="preserve">        proseRequestTimestamp:</w:t>
      </w:r>
    </w:p>
    <w:p w14:paraId="63E4F22D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612BA194" w14:textId="77777777" w:rsidR="00691C1E" w:rsidRDefault="00691C1E" w:rsidP="00691C1E">
      <w:pPr>
        <w:pStyle w:val="PL"/>
      </w:pPr>
      <w:r>
        <w:t xml:space="preserve">        pC3ProtocolCause:</w:t>
      </w:r>
    </w:p>
    <w:p w14:paraId="61E2A6EC" w14:textId="77777777" w:rsidR="00691C1E" w:rsidRDefault="00691C1E" w:rsidP="00691C1E">
      <w:pPr>
        <w:pStyle w:val="PL"/>
      </w:pPr>
      <w:r>
        <w:t xml:space="preserve">          type: integer</w:t>
      </w:r>
    </w:p>
    <w:p w14:paraId="4F2A84C0" w14:textId="77777777" w:rsidR="00691C1E" w:rsidRDefault="00691C1E" w:rsidP="00691C1E">
      <w:pPr>
        <w:pStyle w:val="PL"/>
      </w:pPr>
      <w:r>
        <w:t xml:space="preserve">        monitoringUEIdentifier:</w:t>
      </w:r>
    </w:p>
    <w:p w14:paraId="2D338B80" w14:textId="77777777" w:rsidR="00691C1E" w:rsidRDefault="00691C1E" w:rsidP="00691C1E">
      <w:pPr>
        <w:pStyle w:val="PL"/>
      </w:pPr>
      <w:r>
        <w:t xml:space="preserve">          $ref: 'TS29571_CommonData.yaml#/components/schemas/Supi'</w:t>
      </w:r>
    </w:p>
    <w:p w14:paraId="2D7B677F" w14:textId="77777777" w:rsidR="00691C1E" w:rsidRDefault="00691C1E" w:rsidP="00691C1E">
      <w:pPr>
        <w:pStyle w:val="PL"/>
      </w:pPr>
      <w:r>
        <w:t xml:space="preserve">        requestedPLMNIdentifier:</w:t>
      </w:r>
    </w:p>
    <w:p w14:paraId="723E3D3D" w14:textId="77777777" w:rsidR="00691C1E" w:rsidRDefault="00691C1E" w:rsidP="00691C1E">
      <w:pPr>
        <w:pStyle w:val="PL"/>
      </w:pPr>
      <w:r>
        <w:t xml:space="preserve">          $ref: 'TS29571_CommonData.yaml#/components/schemas/PlmnId'</w:t>
      </w:r>
    </w:p>
    <w:p w14:paraId="58C03FA6" w14:textId="77777777" w:rsidR="00691C1E" w:rsidRDefault="00691C1E" w:rsidP="00691C1E">
      <w:pPr>
        <w:pStyle w:val="PL"/>
      </w:pPr>
      <w:r>
        <w:t xml:space="preserve">        timeWindow:</w:t>
      </w:r>
    </w:p>
    <w:p w14:paraId="6256B21F" w14:textId="77777777" w:rsidR="00691C1E" w:rsidRDefault="00691C1E" w:rsidP="00691C1E">
      <w:pPr>
        <w:pStyle w:val="PL"/>
      </w:pPr>
      <w:r>
        <w:t xml:space="preserve">          type: integer</w:t>
      </w:r>
    </w:p>
    <w:p w14:paraId="32FC41E7" w14:textId="77777777" w:rsidR="00691C1E" w:rsidRDefault="00691C1E" w:rsidP="00691C1E">
      <w:pPr>
        <w:pStyle w:val="PL"/>
      </w:pPr>
      <w:r>
        <w:t xml:space="preserve">        rangeClass:</w:t>
      </w:r>
    </w:p>
    <w:p w14:paraId="12791150" w14:textId="77777777" w:rsidR="00691C1E" w:rsidRDefault="00691C1E" w:rsidP="00691C1E">
      <w:pPr>
        <w:pStyle w:val="PL"/>
      </w:pPr>
      <w:r>
        <w:t xml:space="preserve">          $ref: '#/components/schemas/RangeClass'</w:t>
      </w:r>
    </w:p>
    <w:p w14:paraId="4999EE19" w14:textId="77777777" w:rsidR="00691C1E" w:rsidRDefault="00691C1E" w:rsidP="00691C1E">
      <w:pPr>
        <w:pStyle w:val="PL"/>
      </w:pPr>
      <w:r>
        <w:t xml:space="preserve">        proximityAlertIndication:</w:t>
      </w:r>
    </w:p>
    <w:p w14:paraId="31500C3A" w14:textId="77777777" w:rsidR="00691C1E" w:rsidRDefault="00691C1E" w:rsidP="00691C1E">
      <w:pPr>
        <w:pStyle w:val="PL"/>
      </w:pPr>
      <w:r>
        <w:t xml:space="preserve">          type: boolean</w:t>
      </w:r>
    </w:p>
    <w:p w14:paraId="66F1CA0F" w14:textId="77777777" w:rsidR="00691C1E" w:rsidRDefault="00691C1E" w:rsidP="00691C1E">
      <w:pPr>
        <w:pStyle w:val="PL"/>
      </w:pPr>
      <w:r>
        <w:t xml:space="preserve">        proximityAlertTimestamp:</w:t>
      </w:r>
    </w:p>
    <w:p w14:paraId="64E19C1B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3E2E9EE9" w14:textId="77777777" w:rsidR="00691C1E" w:rsidRDefault="00691C1E" w:rsidP="00691C1E">
      <w:pPr>
        <w:pStyle w:val="PL"/>
      </w:pPr>
      <w:r>
        <w:t xml:space="preserve">        proximityCancellationTimestamp:</w:t>
      </w:r>
    </w:p>
    <w:p w14:paraId="1D932817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3175ACDC" w14:textId="77777777" w:rsidR="00691C1E" w:rsidRDefault="00691C1E" w:rsidP="00691C1E">
      <w:pPr>
        <w:pStyle w:val="PL"/>
      </w:pPr>
      <w:r>
        <w:t xml:space="preserve">        relayIPAddress:</w:t>
      </w:r>
    </w:p>
    <w:p w14:paraId="0A7537BC" w14:textId="77777777" w:rsidR="00691C1E" w:rsidRDefault="00691C1E" w:rsidP="00691C1E">
      <w:pPr>
        <w:pStyle w:val="PL"/>
      </w:pPr>
      <w:r>
        <w:t xml:space="preserve">          $ref: 'TS29571_CommonData.yaml#/components/schemas/IpAddr'</w:t>
      </w:r>
    </w:p>
    <w:p w14:paraId="4DE7E988" w14:textId="77777777" w:rsidR="00691C1E" w:rsidRDefault="00691C1E" w:rsidP="00691C1E">
      <w:pPr>
        <w:pStyle w:val="PL"/>
      </w:pPr>
      <w:r>
        <w:t xml:space="preserve">        </w:t>
      </w:r>
      <w:proofErr w:type="gramStart"/>
      <w:r>
        <w:t>proseUEToNetworkRelayUEID :</w:t>
      </w:r>
      <w:proofErr w:type="gramEnd"/>
    </w:p>
    <w:p w14:paraId="54F6F620" w14:textId="77777777" w:rsidR="00691C1E" w:rsidRDefault="00691C1E" w:rsidP="00691C1E">
      <w:pPr>
        <w:pStyle w:val="PL"/>
      </w:pPr>
      <w:r>
        <w:t xml:space="preserve">          type: string</w:t>
      </w:r>
    </w:p>
    <w:p w14:paraId="214CFCCC" w14:textId="77777777" w:rsidR="00691C1E" w:rsidRDefault="00691C1E" w:rsidP="00691C1E">
      <w:pPr>
        <w:pStyle w:val="PL"/>
      </w:pPr>
      <w:r>
        <w:t xml:space="preserve">        proseDestinationLayer2ID:</w:t>
      </w:r>
    </w:p>
    <w:p w14:paraId="218AE96A" w14:textId="77777777" w:rsidR="00691C1E" w:rsidRDefault="00691C1E" w:rsidP="00691C1E">
      <w:pPr>
        <w:pStyle w:val="PL"/>
      </w:pPr>
      <w:r>
        <w:t xml:space="preserve">          type: string</w:t>
      </w:r>
    </w:p>
    <w:p w14:paraId="69295009" w14:textId="77777777" w:rsidR="00691C1E" w:rsidRDefault="00691C1E" w:rsidP="00691C1E">
      <w:pPr>
        <w:pStyle w:val="PL"/>
      </w:pPr>
      <w:r>
        <w:t xml:space="preserve">        pFIContainerInformation:</w:t>
      </w:r>
    </w:p>
    <w:p w14:paraId="70F062E0" w14:textId="77777777" w:rsidR="00691C1E" w:rsidRDefault="00691C1E" w:rsidP="00691C1E">
      <w:pPr>
        <w:pStyle w:val="PL"/>
      </w:pPr>
      <w:r>
        <w:t xml:space="preserve">          type: array</w:t>
      </w:r>
    </w:p>
    <w:p w14:paraId="510E2402" w14:textId="77777777" w:rsidR="00691C1E" w:rsidRDefault="00691C1E" w:rsidP="00691C1E">
      <w:pPr>
        <w:pStyle w:val="PL"/>
      </w:pPr>
      <w:r>
        <w:t xml:space="preserve">          items:</w:t>
      </w:r>
    </w:p>
    <w:p w14:paraId="26884BA7" w14:textId="77777777" w:rsidR="00691C1E" w:rsidRDefault="00691C1E" w:rsidP="00691C1E">
      <w:pPr>
        <w:pStyle w:val="PL"/>
      </w:pPr>
      <w:r>
        <w:t xml:space="preserve">            $ref: '#/components/schemas/PFIContainerInformation'</w:t>
      </w:r>
    </w:p>
    <w:p w14:paraId="55CB00DC" w14:textId="77777777" w:rsidR="00691C1E" w:rsidRDefault="00691C1E" w:rsidP="00691C1E">
      <w:pPr>
        <w:pStyle w:val="PL"/>
      </w:pPr>
      <w:r>
        <w:t xml:space="preserve">          minItems: 0</w:t>
      </w:r>
    </w:p>
    <w:p w14:paraId="67ECE4CA" w14:textId="77777777" w:rsidR="00691C1E" w:rsidRDefault="00691C1E" w:rsidP="00691C1E">
      <w:pPr>
        <w:pStyle w:val="PL"/>
      </w:pPr>
      <w:r>
        <w:t xml:space="preserve">        transmissionDataContainer:</w:t>
      </w:r>
    </w:p>
    <w:p w14:paraId="061216AB" w14:textId="77777777" w:rsidR="00691C1E" w:rsidRDefault="00691C1E" w:rsidP="00691C1E">
      <w:pPr>
        <w:pStyle w:val="PL"/>
      </w:pPr>
      <w:r>
        <w:t xml:space="preserve">          type: array</w:t>
      </w:r>
    </w:p>
    <w:p w14:paraId="7EFC4634" w14:textId="77777777" w:rsidR="00691C1E" w:rsidRDefault="00691C1E" w:rsidP="00691C1E">
      <w:pPr>
        <w:pStyle w:val="PL"/>
      </w:pPr>
      <w:r>
        <w:t xml:space="preserve">          items:</w:t>
      </w:r>
    </w:p>
    <w:p w14:paraId="2F1E3FEA" w14:textId="77777777" w:rsidR="00691C1E" w:rsidRDefault="00691C1E" w:rsidP="00691C1E">
      <w:pPr>
        <w:pStyle w:val="PL"/>
      </w:pPr>
      <w:r>
        <w:t xml:space="preserve">            $ref: '#/components/schemas/PC5DataContainer'</w:t>
      </w:r>
    </w:p>
    <w:p w14:paraId="3686B3C6" w14:textId="77777777" w:rsidR="00691C1E" w:rsidRDefault="00691C1E" w:rsidP="00691C1E">
      <w:pPr>
        <w:pStyle w:val="PL"/>
      </w:pPr>
      <w:r>
        <w:t xml:space="preserve">          minItems: 0</w:t>
      </w:r>
    </w:p>
    <w:p w14:paraId="68AB7C82" w14:textId="77777777" w:rsidR="00691C1E" w:rsidRDefault="00691C1E" w:rsidP="00691C1E">
      <w:pPr>
        <w:pStyle w:val="PL"/>
      </w:pPr>
      <w:r>
        <w:t xml:space="preserve">        receptionDataContainer:</w:t>
      </w:r>
    </w:p>
    <w:p w14:paraId="15D46F4E" w14:textId="77777777" w:rsidR="00691C1E" w:rsidRDefault="00691C1E" w:rsidP="00691C1E">
      <w:pPr>
        <w:pStyle w:val="PL"/>
      </w:pPr>
      <w:r>
        <w:t xml:space="preserve">          type: array</w:t>
      </w:r>
    </w:p>
    <w:p w14:paraId="11BEC247" w14:textId="77777777" w:rsidR="00691C1E" w:rsidRDefault="00691C1E" w:rsidP="00691C1E">
      <w:pPr>
        <w:pStyle w:val="PL"/>
      </w:pPr>
      <w:r>
        <w:t xml:space="preserve">          items:</w:t>
      </w:r>
    </w:p>
    <w:p w14:paraId="5E2FE772" w14:textId="77777777" w:rsidR="00691C1E" w:rsidRDefault="00691C1E" w:rsidP="00691C1E">
      <w:pPr>
        <w:pStyle w:val="PL"/>
      </w:pPr>
      <w:r>
        <w:t xml:space="preserve">            $ref: '#/components/schemas/PC5DataContainer'</w:t>
      </w:r>
    </w:p>
    <w:p w14:paraId="6ECEEF75" w14:textId="77777777" w:rsidR="00691C1E" w:rsidRDefault="00691C1E" w:rsidP="00691C1E">
      <w:pPr>
        <w:pStyle w:val="PL"/>
      </w:pPr>
      <w:r>
        <w:t xml:space="preserve">          minItems: 0</w:t>
      </w:r>
    </w:p>
    <w:p w14:paraId="13C53CB0" w14:textId="77777777" w:rsidR="00691C1E" w:rsidRDefault="00691C1E" w:rsidP="00691C1E">
      <w:pPr>
        <w:pStyle w:val="PL"/>
      </w:pPr>
      <w:r>
        <w:t xml:space="preserve">      required:</w:t>
      </w:r>
    </w:p>
    <w:p w14:paraId="10B5F60B" w14:textId="77777777" w:rsidR="00691C1E" w:rsidRDefault="00691C1E" w:rsidP="00691C1E">
      <w:pPr>
        <w:pStyle w:val="PL"/>
      </w:pPr>
      <w:r>
        <w:t xml:space="preserve">        - aPIName</w:t>
      </w:r>
    </w:p>
    <w:p w14:paraId="2FACD020" w14:textId="77777777" w:rsidR="00691C1E" w:rsidRDefault="00691C1E" w:rsidP="00691C1E">
      <w:pPr>
        <w:pStyle w:val="PL"/>
      </w:pPr>
      <w:r>
        <w:t xml:space="preserve">    InterCHFInformation:</w:t>
      </w:r>
    </w:p>
    <w:p w14:paraId="13B92415" w14:textId="77777777" w:rsidR="00691C1E" w:rsidRDefault="00691C1E" w:rsidP="00691C1E">
      <w:pPr>
        <w:pStyle w:val="PL"/>
      </w:pPr>
      <w:r>
        <w:t xml:space="preserve">      type: object</w:t>
      </w:r>
    </w:p>
    <w:p w14:paraId="40AA05E8" w14:textId="77777777" w:rsidR="00691C1E" w:rsidRDefault="00691C1E" w:rsidP="00691C1E">
      <w:pPr>
        <w:pStyle w:val="PL"/>
      </w:pPr>
      <w:r>
        <w:t xml:space="preserve">      properties:</w:t>
      </w:r>
    </w:p>
    <w:p w14:paraId="55B16BAC" w14:textId="77777777" w:rsidR="00691C1E" w:rsidRDefault="00691C1E" w:rsidP="00691C1E">
      <w:pPr>
        <w:pStyle w:val="PL"/>
      </w:pPr>
      <w:r>
        <w:t xml:space="preserve">        remoteCHFResource:</w:t>
      </w:r>
    </w:p>
    <w:p w14:paraId="127C8FE3" w14:textId="77777777" w:rsidR="00691C1E" w:rsidRDefault="00691C1E" w:rsidP="00691C1E">
      <w:pPr>
        <w:pStyle w:val="PL"/>
      </w:pPr>
      <w:r w:rsidRPr="00BD6F46">
        <w:t xml:space="preserve">          $ref: 'TS29571_CommonData.yaml#/components/schemas/Uri'</w:t>
      </w:r>
    </w:p>
    <w:p w14:paraId="4FA8A83E" w14:textId="77777777" w:rsidR="00691C1E" w:rsidRDefault="00691C1E" w:rsidP="00691C1E">
      <w:pPr>
        <w:pStyle w:val="PL"/>
      </w:pPr>
      <w:r>
        <w:t xml:space="preserve">        originalNFConsumerId:</w:t>
      </w:r>
    </w:p>
    <w:p w14:paraId="144B35E2" w14:textId="77777777" w:rsidR="00691C1E" w:rsidRDefault="00691C1E" w:rsidP="00691C1E">
      <w:pPr>
        <w:pStyle w:val="PL"/>
      </w:pPr>
      <w:r w:rsidRPr="00BD6F46">
        <w:t xml:space="preserve">          $ref: '#/components/schemas/NFIdentification'</w:t>
      </w:r>
    </w:p>
    <w:p w14:paraId="245ECD09" w14:textId="77777777" w:rsidR="00691C1E" w:rsidRDefault="00691C1E" w:rsidP="00691C1E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63EC9301" w14:textId="77777777" w:rsidR="00691C1E" w:rsidRDefault="00691C1E" w:rsidP="00691C1E">
      <w:pPr>
        <w:pStyle w:val="PL"/>
      </w:pPr>
      <w:r>
        <w:t xml:space="preserve">      type: object</w:t>
      </w:r>
    </w:p>
    <w:p w14:paraId="05D08B2C" w14:textId="77777777" w:rsidR="00691C1E" w:rsidRDefault="00691C1E" w:rsidP="00691C1E">
      <w:pPr>
        <w:pStyle w:val="PL"/>
      </w:pPr>
      <w:r>
        <w:t xml:space="preserve">      properties:</w:t>
      </w:r>
    </w:p>
    <w:p w14:paraId="2C77C97D" w14:textId="77777777" w:rsidR="00691C1E" w:rsidRDefault="00691C1E" w:rsidP="00691C1E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0A798439" w14:textId="77777777" w:rsidR="00691C1E" w:rsidRDefault="00691C1E" w:rsidP="00691C1E">
      <w:pPr>
        <w:pStyle w:val="PL"/>
      </w:pPr>
      <w:r>
        <w:lastRenderedPageBreak/>
        <w:t xml:space="preserve">          type: boolean</w:t>
      </w:r>
    </w:p>
    <w:p w14:paraId="72D240F1" w14:textId="77777777" w:rsidR="00691C1E" w:rsidRDefault="00691C1E" w:rsidP="00691C1E">
      <w:pPr>
        <w:pStyle w:val="PL"/>
      </w:pPr>
      <w:r>
        <w:t xml:space="preserve">    NSACContainerInformation:</w:t>
      </w:r>
    </w:p>
    <w:p w14:paraId="07124D46" w14:textId="77777777" w:rsidR="00691C1E" w:rsidRDefault="00691C1E" w:rsidP="00691C1E">
      <w:pPr>
        <w:pStyle w:val="PL"/>
      </w:pPr>
      <w:r>
        <w:t xml:space="preserve">      type: object</w:t>
      </w:r>
    </w:p>
    <w:p w14:paraId="642B234F" w14:textId="77777777" w:rsidR="00691C1E" w:rsidRDefault="00691C1E" w:rsidP="00691C1E">
      <w:pPr>
        <w:pStyle w:val="PL"/>
      </w:pPr>
      <w:r>
        <w:t xml:space="preserve">      properties:</w:t>
      </w:r>
    </w:p>
    <w:p w14:paraId="65F68655" w14:textId="77777777" w:rsidR="00691C1E" w:rsidRDefault="00691C1E" w:rsidP="00691C1E">
      <w:pPr>
        <w:pStyle w:val="PL"/>
      </w:pPr>
      <w:r>
        <w:t xml:space="preserve">        numberOfUEs:</w:t>
      </w:r>
    </w:p>
    <w:p w14:paraId="3D8C55A7" w14:textId="77777777" w:rsidR="00691C1E" w:rsidRDefault="00691C1E" w:rsidP="00691C1E">
      <w:pPr>
        <w:pStyle w:val="PL"/>
      </w:pPr>
      <w:r>
        <w:t xml:space="preserve">          type: integer</w:t>
      </w:r>
    </w:p>
    <w:p w14:paraId="4BBEBB4A" w14:textId="77777777" w:rsidR="00691C1E" w:rsidRDefault="00691C1E" w:rsidP="00691C1E">
      <w:pPr>
        <w:pStyle w:val="PL"/>
      </w:pPr>
      <w:r>
        <w:t xml:space="preserve">        numberOfPDUs:</w:t>
      </w:r>
    </w:p>
    <w:p w14:paraId="6F23D4A1" w14:textId="77777777" w:rsidR="00691C1E" w:rsidRDefault="00691C1E" w:rsidP="00691C1E">
      <w:pPr>
        <w:pStyle w:val="PL"/>
      </w:pPr>
      <w:r>
        <w:t xml:space="preserve">          type: integer</w:t>
      </w:r>
    </w:p>
    <w:p w14:paraId="4CA12105" w14:textId="77777777" w:rsidR="00691C1E" w:rsidRDefault="00691C1E" w:rsidP="00691C1E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5C7C9275" w14:textId="77777777" w:rsidR="00691C1E" w:rsidRDefault="00691C1E" w:rsidP="00691C1E">
      <w:pPr>
        <w:pStyle w:val="PL"/>
      </w:pPr>
      <w:r>
        <w:t xml:space="preserve">      type: object</w:t>
      </w:r>
    </w:p>
    <w:p w14:paraId="320B83F2" w14:textId="77777777" w:rsidR="00691C1E" w:rsidRDefault="00691C1E" w:rsidP="00691C1E">
      <w:pPr>
        <w:pStyle w:val="PL"/>
      </w:pPr>
      <w:r>
        <w:t xml:space="preserve">      properties:</w:t>
      </w:r>
    </w:p>
    <w:p w14:paraId="7ED1B4E6" w14:textId="77777777" w:rsidR="00691C1E" w:rsidRDefault="00691C1E" w:rsidP="00691C1E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4E15E187" w14:textId="77777777" w:rsidR="00691C1E" w:rsidRDefault="00691C1E" w:rsidP="00691C1E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3879C931" w14:textId="77777777" w:rsidR="00691C1E" w:rsidRDefault="00691C1E" w:rsidP="00691C1E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33282BC7" w14:textId="77777777" w:rsidR="00691C1E" w:rsidRPr="00BD6F46" w:rsidRDefault="00691C1E" w:rsidP="00691C1E">
      <w:pPr>
        <w:pStyle w:val="PL"/>
      </w:pPr>
      <w:r w:rsidRPr="00BD6F46">
        <w:t xml:space="preserve">          $ref: '#/components/schemas/UserInformation'</w:t>
      </w:r>
    </w:p>
    <w:p w14:paraId="27243601" w14:textId="77777777" w:rsidR="00691C1E" w:rsidRDefault="00691C1E" w:rsidP="00691C1E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33388D7F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1B98FF68" w14:textId="77777777" w:rsidR="00691C1E" w:rsidRDefault="00691C1E" w:rsidP="00691C1E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578AEA15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07431567" w14:textId="77777777" w:rsidR="00691C1E" w:rsidRDefault="00691C1E" w:rsidP="00691C1E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3398C7DE" w14:textId="77777777" w:rsidR="00691C1E" w:rsidRDefault="00691C1E" w:rsidP="00691C1E">
      <w:pPr>
        <w:pStyle w:val="PL"/>
      </w:pPr>
      <w:r>
        <w:t xml:space="preserve">          type: string</w:t>
      </w:r>
    </w:p>
    <w:p w14:paraId="07385303" w14:textId="77777777" w:rsidR="00691C1E" w:rsidRDefault="00691C1E" w:rsidP="00691C1E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16D558E2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11BF91D3" w14:textId="77777777" w:rsidR="00691C1E" w:rsidRDefault="00691C1E" w:rsidP="00691C1E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7D49F635" w14:textId="77777777" w:rsidR="00691C1E" w:rsidRDefault="00691C1E" w:rsidP="00691C1E">
      <w:pPr>
        <w:pStyle w:val="PL"/>
      </w:pPr>
      <w:r w:rsidRPr="00A91C42">
        <w:t xml:space="preserve">          $ref: 'TS29571_CommonData.yaml#/components/schemas/AmfId'</w:t>
      </w:r>
    </w:p>
    <w:p w14:paraId="1977560D" w14:textId="77777777" w:rsidR="00691C1E" w:rsidRDefault="00691C1E" w:rsidP="00691C1E">
      <w:pPr>
        <w:pStyle w:val="PL"/>
      </w:pPr>
      <w:r>
        <w:t xml:space="preserve">      required:</w:t>
      </w:r>
    </w:p>
    <w:p w14:paraId="122D01E0" w14:textId="77777777" w:rsidR="00691C1E" w:rsidRDefault="00691C1E" w:rsidP="00691C1E">
      <w:pPr>
        <w:pStyle w:val="PL"/>
      </w:pPr>
      <w:r>
        <w:t xml:space="preserve">        - </w:t>
      </w:r>
      <w:r w:rsidRPr="00C2123A">
        <w:t>nSSAAMessageType</w:t>
      </w:r>
    </w:p>
    <w:p w14:paraId="63AD96FC" w14:textId="77777777" w:rsidR="00691C1E" w:rsidRDefault="00691C1E" w:rsidP="00691C1E">
      <w:pPr>
        <w:pStyle w:val="PL"/>
      </w:pPr>
      <w:r>
        <w:t xml:space="preserve">        - </w:t>
      </w:r>
      <w:r w:rsidRPr="00557D7C">
        <w:t>userIdentification</w:t>
      </w:r>
    </w:p>
    <w:p w14:paraId="15862C9F" w14:textId="77777777" w:rsidR="00691C1E" w:rsidRDefault="00691C1E" w:rsidP="00691C1E">
      <w:pPr>
        <w:pStyle w:val="PL"/>
      </w:pPr>
      <w:r>
        <w:t xml:space="preserve">    PFIContainerInformation:</w:t>
      </w:r>
    </w:p>
    <w:p w14:paraId="576A98E4" w14:textId="77777777" w:rsidR="00691C1E" w:rsidRDefault="00691C1E" w:rsidP="00691C1E">
      <w:pPr>
        <w:pStyle w:val="PL"/>
      </w:pPr>
      <w:r>
        <w:t xml:space="preserve">      type: object</w:t>
      </w:r>
    </w:p>
    <w:p w14:paraId="2F784775" w14:textId="77777777" w:rsidR="00691C1E" w:rsidRDefault="00691C1E" w:rsidP="00691C1E">
      <w:pPr>
        <w:pStyle w:val="PL"/>
      </w:pPr>
      <w:r>
        <w:t xml:space="preserve">      properties:</w:t>
      </w:r>
    </w:p>
    <w:p w14:paraId="345A2B2C" w14:textId="77777777" w:rsidR="00691C1E" w:rsidRDefault="00691C1E" w:rsidP="00691C1E">
      <w:pPr>
        <w:pStyle w:val="PL"/>
      </w:pPr>
      <w:r>
        <w:t xml:space="preserve">        pFI:</w:t>
      </w:r>
    </w:p>
    <w:p w14:paraId="0236FE65" w14:textId="77777777" w:rsidR="00691C1E" w:rsidRDefault="00691C1E" w:rsidP="00691C1E">
      <w:pPr>
        <w:pStyle w:val="PL"/>
      </w:pPr>
      <w:r>
        <w:t xml:space="preserve">          type: string</w:t>
      </w:r>
    </w:p>
    <w:p w14:paraId="12CA2024" w14:textId="77777777" w:rsidR="00691C1E" w:rsidRDefault="00691C1E" w:rsidP="00691C1E">
      <w:pPr>
        <w:pStyle w:val="PL"/>
      </w:pPr>
      <w:r>
        <w:t xml:space="preserve">        reportTime:</w:t>
      </w:r>
    </w:p>
    <w:p w14:paraId="6F3FC870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7CF96CD7" w14:textId="77777777" w:rsidR="00691C1E" w:rsidRDefault="00691C1E" w:rsidP="00691C1E">
      <w:pPr>
        <w:pStyle w:val="PL"/>
      </w:pPr>
      <w:r>
        <w:t xml:space="preserve">        timeofFirstUsage:</w:t>
      </w:r>
    </w:p>
    <w:p w14:paraId="07D17390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094B0DBE" w14:textId="77777777" w:rsidR="00691C1E" w:rsidRDefault="00691C1E" w:rsidP="00691C1E">
      <w:pPr>
        <w:pStyle w:val="PL"/>
      </w:pPr>
      <w:r>
        <w:t xml:space="preserve">        timeofLastUsage:</w:t>
      </w:r>
    </w:p>
    <w:p w14:paraId="1F5AEEDE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7E8A8101" w14:textId="77777777" w:rsidR="00691C1E" w:rsidRDefault="00691C1E" w:rsidP="00691C1E">
      <w:pPr>
        <w:pStyle w:val="PL"/>
      </w:pPr>
      <w:r>
        <w:t xml:space="preserve">        qoSInformation:</w:t>
      </w:r>
    </w:p>
    <w:p w14:paraId="2283F2B5" w14:textId="77777777" w:rsidR="00691C1E" w:rsidRDefault="00691C1E" w:rsidP="00691C1E">
      <w:pPr>
        <w:pStyle w:val="PL"/>
      </w:pPr>
      <w:r>
        <w:t xml:space="preserve">          $ref: 'TS29512_Npcf_SMPolicyControl.yaml#/components/schemas/QosData'</w:t>
      </w:r>
    </w:p>
    <w:p w14:paraId="3B02E099" w14:textId="77777777" w:rsidR="00691C1E" w:rsidRDefault="00691C1E" w:rsidP="00691C1E">
      <w:pPr>
        <w:pStyle w:val="PL"/>
      </w:pPr>
      <w:r>
        <w:t xml:space="preserve">        qoSCharacteristics:</w:t>
      </w:r>
    </w:p>
    <w:p w14:paraId="786F150F" w14:textId="77777777" w:rsidR="00691C1E" w:rsidRDefault="00691C1E" w:rsidP="00691C1E">
      <w:pPr>
        <w:pStyle w:val="PL"/>
      </w:pPr>
      <w:r>
        <w:t xml:space="preserve">          $ref: 'TS29512_Npcf_SMPolicyControl.yaml#/components/schemas/QosCharacteristics'</w:t>
      </w:r>
    </w:p>
    <w:p w14:paraId="5887EB97" w14:textId="77777777" w:rsidR="00691C1E" w:rsidRDefault="00691C1E" w:rsidP="00691C1E">
      <w:pPr>
        <w:pStyle w:val="PL"/>
      </w:pPr>
      <w:r>
        <w:t xml:space="preserve">        userLocationInformation:</w:t>
      </w:r>
    </w:p>
    <w:p w14:paraId="7165E588" w14:textId="77777777" w:rsidR="00691C1E" w:rsidRDefault="00691C1E" w:rsidP="00691C1E">
      <w:pPr>
        <w:pStyle w:val="PL"/>
      </w:pPr>
      <w:r>
        <w:t xml:space="preserve">          $ref: 'TS29571_CommonData.yaml#/components/schemas/UserLocation'</w:t>
      </w:r>
    </w:p>
    <w:p w14:paraId="6D237EE6" w14:textId="77777777" w:rsidR="00691C1E" w:rsidRDefault="00691C1E" w:rsidP="00691C1E">
      <w:pPr>
        <w:pStyle w:val="PL"/>
      </w:pPr>
      <w:r>
        <w:t xml:space="preserve">        uetimeZone:</w:t>
      </w:r>
    </w:p>
    <w:p w14:paraId="05C83E5C" w14:textId="77777777" w:rsidR="00691C1E" w:rsidRDefault="00691C1E" w:rsidP="00691C1E">
      <w:pPr>
        <w:pStyle w:val="PL"/>
      </w:pPr>
      <w:r>
        <w:t xml:space="preserve">          $ref: 'TS29571_CommonData.yaml#/components/schemas/TimeZone' </w:t>
      </w:r>
    </w:p>
    <w:p w14:paraId="6E0D0C30" w14:textId="77777777" w:rsidR="00691C1E" w:rsidRDefault="00691C1E" w:rsidP="00691C1E">
      <w:pPr>
        <w:pStyle w:val="PL"/>
      </w:pPr>
      <w:r>
        <w:t xml:space="preserve">        presenceReportingAreaInformation:</w:t>
      </w:r>
    </w:p>
    <w:p w14:paraId="05997332" w14:textId="77777777" w:rsidR="00691C1E" w:rsidRDefault="00691C1E" w:rsidP="00691C1E">
      <w:pPr>
        <w:pStyle w:val="PL"/>
      </w:pPr>
      <w:r>
        <w:t xml:space="preserve">          type: object</w:t>
      </w:r>
    </w:p>
    <w:p w14:paraId="6AE4EC0D" w14:textId="77777777" w:rsidR="00691C1E" w:rsidRDefault="00691C1E" w:rsidP="00691C1E">
      <w:pPr>
        <w:pStyle w:val="PL"/>
      </w:pPr>
      <w:r>
        <w:t xml:space="preserve">          additionalProperties:</w:t>
      </w:r>
    </w:p>
    <w:p w14:paraId="6B4092F9" w14:textId="77777777" w:rsidR="00691C1E" w:rsidRDefault="00691C1E" w:rsidP="00691C1E">
      <w:pPr>
        <w:pStyle w:val="PL"/>
      </w:pPr>
      <w:r>
        <w:t xml:space="preserve">            $ref: 'TS29571_CommonData.yaml#/components/schemas/PresenceInfo'</w:t>
      </w:r>
    </w:p>
    <w:p w14:paraId="27535C29" w14:textId="77777777" w:rsidR="00691C1E" w:rsidRDefault="00691C1E" w:rsidP="00691C1E">
      <w:pPr>
        <w:pStyle w:val="PL"/>
      </w:pPr>
      <w:r>
        <w:t xml:space="preserve">          minProperties: 0</w:t>
      </w:r>
    </w:p>
    <w:p w14:paraId="4403548E" w14:textId="77777777" w:rsidR="00691C1E" w:rsidRDefault="00691C1E" w:rsidP="00691C1E">
      <w:pPr>
        <w:pStyle w:val="PL"/>
      </w:pPr>
    </w:p>
    <w:p w14:paraId="4ECFA640" w14:textId="77777777" w:rsidR="00691C1E" w:rsidRDefault="00691C1E" w:rsidP="00691C1E">
      <w:pPr>
        <w:pStyle w:val="PL"/>
      </w:pPr>
      <w:r>
        <w:t xml:space="preserve">    PC5DataContainer:</w:t>
      </w:r>
    </w:p>
    <w:p w14:paraId="0F29B6DA" w14:textId="77777777" w:rsidR="00691C1E" w:rsidRDefault="00691C1E" w:rsidP="00691C1E">
      <w:pPr>
        <w:pStyle w:val="PL"/>
      </w:pPr>
      <w:r>
        <w:t xml:space="preserve">      type: object</w:t>
      </w:r>
    </w:p>
    <w:p w14:paraId="4E587541" w14:textId="77777777" w:rsidR="00691C1E" w:rsidRDefault="00691C1E" w:rsidP="00691C1E">
      <w:pPr>
        <w:pStyle w:val="PL"/>
      </w:pPr>
      <w:r>
        <w:t xml:space="preserve">      properties:</w:t>
      </w:r>
    </w:p>
    <w:p w14:paraId="329710F6" w14:textId="77777777" w:rsidR="00691C1E" w:rsidRDefault="00691C1E" w:rsidP="00691C1E">
      <w:pPr>
        <w:pStyle w:val="PL"/>
      </w:pPr>
      <w:r>
        <w:t xml:space="preserve">        localSequenceNumber:</w:t>
      </w:r>
    </w:p>
    <w:p w14:paraId="687278BE" w14:textId="77777777" w:rsidR="00691C1E" w:rsidRDefault="00691C1E" w:rsidP="00691C1E">
      <w:pPr>
        <w:pStyle w:val="PL"/>
      </w:pPr>
      <w:r>
        <w:t xml:space="preserve">          type: string</w:t>
      </w:r>
    </w:p>
    <w:p w14:paraId="0A8F06E4" w14:textId="77777777" w:rsidR="00691C1E" w:rsidRDefault="00691C1E" w:rsidP="00691C1E">
      <w:pPr>
        <w:pStyle w:val="PL"/>
      </w:pPr>
      <w:r>
        <w:t xml:space="preserve">        changeTime:</w:t>
      </w:r>
    </w:p>
    <w:p w14:paraId="2C080197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4A31D080" w14:textId="77777777" w:rsidR="00691C1E" w:rsidRDefault="00691C1E" w:rsidP="00691C1E">
      <w:pPr>
        <w:pStyle w:val="PL"/>
      </w:pPr>
      <w:r>
        <w:t xml:space="preserve">        coverageStatus:</w:t>
      </w:r>
    </w:p>
    <w:p w14:paraId="7418A5C0" w14:textId="77777777" w:rsidR="00691C1E" w:rsidRDefault="00691C1E" w:rsidP="00691C1E">
      <w:pPr>
        <w:pStyle w:val="PL"/>
      </w:pPr>
      <w:r>
        <w:t xml:space="preserve">          type: boolean</w:t>
      </w:r>
    </w:p>
    <w:p w14:paraId="709B9C20" w14:textId="77777777" w:rsidR="00691C1E" w:rsidRDefault="00691C1E" w:rsidP="00691C1E">
      <w:pPr>
        <w:pStyle w:val="PL"/>
      </w:pPr>
      <w:r>
        <w:t xml:space="preserve">        userLocationInformation:</w:t>
      </w:r>
    </w:p>
    <w:p w14:paraId="1CC16EB0" w14:textId="77777777" w:rsidR="00691C1E" w:rsidRDefault="00691C1E" w:rsidP="00691C1E">
      <w:pPr>
        <w:pStyle w:val="PL"/>
      </w:pPr>
      <w:r>
        <w:t xml:space="preserve">          $ref: 'TS29571_CommonData.yaml#/components/schemas/UserLocation'</w:t>
      </w:r>
    </w:p>
    <w:p w14:paraId="43C0218A" w14:textId="77777777" w:rsidR="00691C1E" w:rsidRDefault="00691C1E" w:rsidP="00691C1E">
      <w:pPr>
        <w:pStyle w:val="PL"/>
      </w:pPr>
      <w:r>
        <w:t xml:space="preserve">        dataVolume:</w:t>
      </w:r>
    </w:p>
    <w:p w14:paraId="3CD38F8A" w14:textId="77777777" w:rsidR="00691C1E" w:rsidRDefault="00691C1E" w:rsidP="00691C1E">
      <w:pPr>
        <w:pStyle w:val="PL"/>
      </w:pPr>
      <w:r>
        <w:t xml:space="preserve">          $ref: 'TS29571_CommonData.yaml#/components/schemas/Uint64'</w:t>
      </w:r>
    </w:p>
    <w:p w14:paraId="1B3663E6" w14:textId="77777777" w:rsidR="00691C1E" w:rsidRDefault="00691C1E" w:rsidP="00691C1E">
      <w:pPr>
        <w:pStyle w:val="PL"/>
      </w:pPr>
      <w:r>
        <w:t xml:space="preserve">        changeCondition:</w:t>
      </w:r>
    </w:p>
    <w:p w14:paraId="10A31BF7" w14:textId="77777777" w:rsidR="00691C1E" w:rsidRDefault="00691C1E" w:rsidP="00691C1E">
      <w:pPr>
        <w:pStyle w:val="PL"/>
      </w:pPr>
      <w:r>
        <w:t xml:space="preserve">          type: string</w:t>
      </w:r>
    </w:p>
    <w:p w14:paraId="5C74890D" w14:textId="77777777" w:rsidR="00691C1E" w:rsidRDefault="00691C1E" w:rsidP="00691C1E">
      <w:pPr>
        <w:pStyle w:val="PL"/>
      </w:pPr>
      <w:r>
        <w:t xml:space="preserve">        radioResourcesId:</w:t>
      </w:r>
    </w:p>
    <w:p w14:paraId="7DBAAC02" w14:textId="77777777" w:rsidR="00691C1E" w:rsidRDefault="00691C1E" w:rsidP="00691C1E">
      <w:pPr>
        <w:pStyle w:val="PL"/>
      </w:pPr>
      <w:r>
        <w:t xml:space="preserve">          $ref: '#/components/schemas/RadioResourcesIndicator'</w:t>
      </w:r>
    </w:p>
    <w:p w14:paraId="7D65C554" w14:textId="77777777" w:rsidR="00691C1E" w:rsidRDefault="00691C1E" w:rsidP="00691C1E">
      <w:pPr>
        <w:pStyle w:val="PL"/>
      </w:pPr>
      <w:r>
        <w:t xml:space="preserve">        radioFrequency:</w:t>
      </w:r>
    </w:p>
    <w:p w14:paraId="44502A6A" w14:textId="77777777" w:rsidR="00691C1E" w:rsidRDefault="00691C1E" w:rsidP="00691C1E">
      <w:pPr>
        <w:pStyle w:val="PL"/>
      </w:pPr>
      <w:r>
        <w:t xml:space="preserve">          type: string </w:t>
      </w:r>
    </w:p>
    <w:p w14:paraId="52780AEF" w14:textId="77777777" w:rsidR="00691C1E" w:rsidRDefault="00691C1E" w:rsidP="00691C1E">
      <w:pPr>
        <w:pStyle w:val="PL"/>
      </w:pPr>
      <w:r>
        <w:t xml:space="preserve">        pC5RadioTechnology:</w:t>
      </w:r>
    </w:p>
    <w:p w14:paraId="62485846" w14:textId="77777777" w:rsidR="00691C1E" w:rsidRDefault="00691C1E" w:rsidP="00691C1E">
      <w:pPr>
        <w:pStyle w:val="PL"/>
      </w:pPr>
      <w:r>
        <w:t xml:space="preserve">          type: string</w:t>
      </w:r>
    </w:p>
    <w:p w14:paraId="0C6F7363" w14:textId="77777777" w:rsidR="00691C1E" w:rsidRDefault="00691C1E" w:rsidP="00691C1E">
      <w:pPr>
        <w:pStyle w:val="PL"/>
      </w:pPr>
    </w:p>
    <w:p w14:paraId="2AAA5D68" w14:textId="77777777" w:rsidR="00691C1E" w:rsidRPr="00F11966" w:rsidRDefault="00691C1E" w:rsidP="00691C1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64CE1A59" w14:textId="77777777" w:rsidR="00691C1E" w:rsidRPr="00F11966" w:rsidRDefault="00691C1E" w:rsidP="00691C1E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1D5B1AE" w14:textId="77777777" w:rsidR="00691C1E" w:rsidRDefault="00691C1E" w:rsidP="00691C1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0E0E48E4" w14:textId="77777777" w:rsidR="00691C1E" w:rsidRDefault="00691C1E" w:rsidP="00691C1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E164:</w:t>
      </w:r>
    </w:p>
    <w:p w14:paraId="550EFCC9" w14:textId="77777777" w:rsidR="00691C1E" w:rsidRDefault="00691C1E" w:rsidP="00691C1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B04A06F" w14:textId="77777777" w:rsidR="00691C1E" w:rsidRDefault="00691C1E" w:rsidP="00691C1E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3B8B8E01" w14:textId="77777777" w:rsidR="00691C1E" w:rsidRPr="00F11966" w:rsidRDefault="00691C1E" w:rsidP="00691C1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73D3815F" w14:textId="77777777" w:rsidR="00691C1E" w:rsidRPr="00F11966" w:rsidRDefault="00691C1E" w:rsidP="00691C1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416FE85" w14:textId="77777777" w:rsidR="00691C1E" w:rsidRPr="00F11966" w:rsidRDefault="00691C1E" w:rsidP="00691C1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12EE219" w14:textId="77777777" w:rsidR="00691C1E" w:rsidRDefault="00691C1E" w:rsidP="00691C1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EA4B240" w14:textId="77777777" w:rsidR="00691C1E" w:rsidRPr="00D82186" w:rsidRDefault="00691C1E" w:rsidP="00691C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F56FA92" w14:textId="77777777" w:rsidR="00691C1E" w:rsidRDefault="00691C1E" w:rsidP="00691C1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6D78B28" w14:textId="77777777" w:rsidR="00691C1E" w:rsidRPr="00D82186" w:rsidRDefault="00691C1E" w:rsidP="00691C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6024863" w14:textId="77777777" w:rsidR="00691C1E" w:rsidRPr="00277CA3" w:rsidRDefault="00691C1E" w:rsidP="00691C1E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09FC30D" w14:textId="77777777" w:rsidR="00691C1E" w:rsidRPr="00277CA3" w:rsidRDefault="00691C1E" w:rsidP="00691C1E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5C0A8F54" w14:textId="77777777" w:rsidR="00691C1E" w:rsidRPr="00F11966" w:rsidRDefault="00691C1E" w:rsidP="00691C1E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1C297FE8" w14:textId="77777777" w:rsidR="00691C1E" w:rsidRPr="00F11966" w:rsidRDefault="00691C1E" w:rsidP="00691C1E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7F1C9A74" w14:textId="77777777" w:rsidR="00691C1E" w:rsidRPr="00F11966" w:rsidRDefault="00691C1E" w:rsidP="00691C1E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075E56AB" w14:textId="77777777" w:rsidR="00691C1E" w:rsidRPr="00F11966" w:rsidRDefault="00691C1E" w:rsidP="00691C1E">
      <w:pPr>
        <w:pStyle w:val="PL"/>
      </w:pPr>
      <w:r w:rsidRPr="00F11966">
        <w:t xml:space="preserve">        - required: [ </w:t>
      </w:r>
      <w:r>
        <w:t>e</w:t>
      </w:r>
      <w:proofErr w:type="gramStart"/>
      <w:r>
        <w:t>164</w:t>
      </w:r>
      <w:r w:rsidRPr="00F11966">
        <w:t xml:space="preserve"> ]</w:t>
      </w:r>
      <w:proofErr w:type="gramEnd"/>
    </w:p>
    <w:p w14:paraId="492FA1C8" w14:textId="77777777" w:rsidR="00691C1E" w:rsidRPr="00F11966" w:rsidRDefault="00691C1E" w:rsidP="00691C1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435E5052" w14:textId="77777777" w:rsidR="00691C1E" w:rsidRPr="00F11966" w:rsidRDefault="00691C1E" w:rsidP="00691C1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43C2B64" w14:textId="77777777" w:rsidR="00691C1E" w:rsidRPr="00F11966" w:rsidRDefault="00691C1E" w:rsidP="00691C1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3594762" w14:textId="77777777" w:rsidR="00691C1E" w:rsidRDefault="00691C1E" w:rsidP="00691C1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314734F" w14:textId="77777777" w:rsidR="00691C1E" w:rsidRPr="00D82186" w:rsidRDefault="00691C1E" w:rsidP="00691C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2988F70" w14:textId="77777777" w:rsidR="00691C1E" w:rsidRDefault="00691C1E" w:rsidP="00691C1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1C3B1B3" w14:textId="77777777" w:rsidR="00691C1E" w:rsidRPr="00D82186" w:rsidRDefault="00691C1E" w:rsidP="00691C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B84FD2A" w14:textId="77777777" w:rsidR="00691C1E" w:rsidRPr="00F11966" w:rsidRDefault="00691C1E" w:rsidP="00691C1E">
      <w:pPr>
        <w:pStyle w:val="PL"/>
      </w:pPr>
      <w:r w:rsidRPr="00F11966">
        <w:t xml:space="preserve">      anyOf:</w:t>
      </w:r>
    </w:p>
    <w:p w14:paraId="27F105A2" w14:textId="77777777" w:rsidR="00691C1E" w:rsidRPr="00F11966" w:rsidRDefault="00691C1E" w:rsidP="00691C1E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6471D55E" w14:textId="77777777" w:rsidR="00691C1E" w:rsidRPr="00F11966" w:rsidRDefault="00691C1E" w:rsidP="00691C1E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7E1355DB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6D1A32D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36DCF7C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56BDB597" w14:textId="77777777" w:rsidR="00691C1E" w:rsidRDefault="00691C1E" w:rsidP="00691C1E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46EC5146" w14:textId="77777777" w:rsidR="00691C1E" w:rsidRDefault="00691C1E" w:rsidP="00691C1E">
      <w:pPr>
        <w:pStyle w:val="PL"/>
      </w:pPr>
      <w:r>
        <w:t xml:space="preserve">          type: string</w:t>
      </w:r>
    </w:p>
    <w:p w14:paraId="72F6C816" w14:textId="77777777" w:rsidR="00691C1E" w:rsidRDefault="00691C1E" w:rsidP="00691C1E">
      <w:pPr>
        <w:pStyle w:val="PL"/>
      </w:pPr>
      <w:r>
        <w:t xml:space="preserve">        eventHeader:</w:t>
      </w:r>
    </w:p>
    <w:p w14:paraId="0066F626" w14:textId="77777777" w:rsidR="00691C1E" w:rsidRDefault="00691C1E" w:rsidP="00691C1E">
      <w:pPr>
        <w:pStyle w:val="PL"/>
      </w:pPr>
      <w:r>
        <w:t xml:space="preserve">          type: string</w:t>
      </w:r>
    </w:p>
    <w:p w14:paraId="08FDB08D" w14:textId="77777777" w:rsidR="00691C1E" w:rsidRDefault="00691C1E" w:rsidP="00691C1E">
      <w:pPr>
        <w:pStyle w:val="PL"/>
      </w:pPr>
      <w:r>
        <w:t xml:space="preserve">        expiresHeader:</w:t>
      </w:r>
    </w:p>
    <w:p w14:paraId="076AD32A" w14:textId="77777777" w:rsidR="00691C1E" w:rsidRDefault="00691C1E" w:rsidP="00691C1E">
      <w:pPr>
        <w:pStyle w:val="PL"/>
      </w:pPr>
      <w:r>
        <w:t xml:space="preserve">          $ref: 'TS29571_CommonData.yaml#/components/schemas/Uint32'</w:t>
      </w:r>
    </w:p>
    <w:p w14:paraId="2833AE1E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1AB8480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0C070004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039840F2" w14:textId="77777777" w:rsidR="00691C1E" w:rsidRDefault="00691C1E" w:rsidP="00691C1E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03002CD4" w14:textId="77777777" w:rsidR="00691C1E" w:rsidRDefault="00691C1E" w:rsidP="00691C1E">
      <w:pPr>
        <w:pStyle w:val="PL"/>
      </w:pPr>
      <w:r>
        <w:t xml:space="preserve">          $ref: 'TS29571_CommonData.yaml#/components/schemas/Uint32'</w:t>
      </w:r>
    </w:p>
    <w:p w14:paraId="38C47B3C" w14:textId="77777777" w:rsidR="00691C1E" w:rsidRDefault="00691C1E" w:rsidP="00691C1E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64B88BCE" w14:textId="77777777" w:rsidR="00691C1E" w:rsidRDefault="00691C1E" w:rsidP="00691C1E">
      <w:pPr>
        <w:pStyle w:val="PL"/>
      </w:pPr>
      <w:r>
        <w:t xml:space="preserve">          $ref: 'TS29571_CommonData.yaml#/components/schemas/Uint32'</w:t>
      </w:r>
    </w:p>
    <w:p w14:paraId="16D85AF8" w14:textId="77777777" w:rsidR="00691C1E" w:rsidRDefault="00691C1E" w:rsidP="00691C1E">
      <w:pPr>
        <w:pStyle w:val="PL"/>
      </w:pPr>
      <w:r>
        <w:t xml:space="preserve">        </w:t>
      </w:r>
      <w:r w:rsidRPr="00277CA3">
        <w:t>iSUPCauseDiagnostics:</w:t>
      </w:r>
    </w:p>
    <w:p w14:paraId="05269C9C" w14:textId="77777777" w:rsidR="00691C1E" w:rsidRPr="00277CA3" w:rsidRDefault="00691C1E" w:rsidP="00691C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552CF36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44E4097B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7B4C9CBB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4525A519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503B90F7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18352841" w14:textId="77777777" w:rsidR="00691C1E" w:rsidRDefault="00691C1E" w:rsidP="00691C1E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4A55F4E5" w14:textId="77777777" w:rsidR="00691C1E" w:rsidRDefault="00691C1E" w:rsidP="00691C1E">
      <w:pPr>
        <w:pStyle w:val="PL"/>
      </w:pPr>
      <w:r>
        <w:t xml:space="preserve">          type: string</w:t>
      </w:r>
    </w:p>
    <w:p w14:paraId="5EA0C045" w14:textId="77777777" w:rsidR="00691C1E" w:rsidRDefault="00691C1E" w:rsidP="00691C1E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57FCF10E" w14:textId="77777777" w:rsidR="00691C1E" w:rsidRPr="00277CA3" w:rsidRDefault="00691C1E" w:rsidP="00691C1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DB885B2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AEDCED0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023D08A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190402D8" w14:textId="77777777" w:rsidR="00691C1E" w:rsidRDefault="00691C1E" w:rsidP="00691C1E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49EDE199" w14:textId="77777777" w:rsidR="00691C1E" w:rsidRDefault="00691C1E" w:rsidP="00691C1E">
      <w:pPr>
        <w:pStyle w:val="PL"/>
      </w:pPr>
      <w:r>
        <w:t xml:space="preserve">          type: string</w:t>
      </w:r>
    </w:p>
    <w:p w14:paraId="45F48F36" w14:textId="77777777" w:rsidR="00691C1E" w:rsidRDefault="00691C1E" w:rsidP="00691C1E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5226E248" w14:textId="77777777" w:rsidR="00691C1E" w:rsidRDefault="00691C1E" w:rsidP="00691C1E">
      <w:pPr>
        <w:pStyle w:val="PL"/>
      </w:pPr>
      <w:r>
        <w:t xml:space="preserve">          type: string</w:t>
      </w:r>
    </w:p>
    <w:p w14:paraId="38C3D1ED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B594EE8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3C350401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58E77F84" w14:textId="77777777" w:rsidR="00691C1E" w:rsidRDefault="00691C1E" w:rsidP="00691C1E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4413CD09" w14:textId="77777777" w:rsidR="00691C1E" w:rsidRPr="00277CA3" w:rsidRDefault="00691C1E" w:rsidP="00691C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46ADA331" w14:textId="77777777" w:rsidR="00691C1E" w:rsidRDefault="00691C1E" w:rsidP="00691C1E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E5A6F3D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3E6A21DF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8A23006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118F8A5" w14:textId="77777777" w:rsidR="00691C1E" w:rsidRDefault="00691C1E" w:rsidP="00691C1E">
      <w:pPr>
        <w:pStyle w:val="PL"/>
      </w:pPr>
      <w:r>
        <w:t xml:space="preserve">          minItems: 0</w:t>
      </w:r>
    </w:p>
    <w:p w14:paraId="4607C10F" w14:textId="77777777" w:rsidR="00691C1E" w:rsidRDefault="00691C1E" w:rsidP="00691C1E">
      <w:pPr>
        <w:pStyle w:val="PL"/>
      </w:pPr>
      <w:r w:rsidRPr="00277CA3">
        <w:t xml:space="preserve">        sDPSessionDescription:</w:t>
      </w:r>
    </w:p>
    <w:p w14:paraId="3286449A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64028DDA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5108D017" w14:textId="77777777" w:rsidR="00691C1E" w:rsidRDefault="00691C1E" w:rsidP="00691C1E">
      <w:pPr>
        <w:pStyle w:val="PL"/>
      </w:pPr>
      <w:r>
        <w:t xml:space="preserve">            type: string</w:t>
      </w:r>
    </w:p>
    <w:p w14:paraId="5A23F1C6" w14:textId="77777777" w:rsidR="00691C1E" w:rsidRDefault="00691C1E" w:rsidP="00691C1E">
      <w:pPr>
        <w:pStyle w:val="PL"/>
      </w:pPr>
      <w:r>
        <w:t xml:space="preserve">          minItems: 0</w:t>
      </w:r>
    </w:p>
    <w:p w14:paraId="2FFF1697" w14:textId="77777777" w:rsidR="00691C1E" w:rsidRPr="00277CA3" w:rsidRDefault="00691C1E" w:rsidP="00691C1E">
      <w:pPr>
        <w:pStyle w:val="PL"/>
      </w:pPr>
      <w:r w:rsidRPr="00277CA3">
        <w:t xml:space="preserve">    SDPTimeStamps:</w:t>
      </w:r>
    </w:p>
    <w:p w14:paraId="68127AA4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7F7D2FA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69657BC9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sDPOfferTimestamp:</w:t>
      </w:r>
    </w:p>
    <w:p w14:paraId="754ACC58" w14:textId="77777777" w:rsidR="00691C1E" w:rsidRPr="00277CA3" w:rsidRDefault="00691C1E" w:rsidP="00691C1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18E559C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C77356F" w14:textId="77777777" w:rsidR="00691C1E" w:rsidRPr="00277CA3" w:rsidRDefault="00691C1E" w:rsidP="00691C1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449D583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F90FBE5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81C8350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78E68F77" w14:textId="77777777" w:rsidR="00691C1E" w:rsidRDefault="00691C1E" w:rsidP="00691C1E">
      <w:pPr>
        <w:pStyle w:val="PL"/>
      </w:pPr>
      <w:r>
        <w:t xml:space="preserve">        sDPMediaName:</w:t>
      </w:r>
    </w:p>
    <w:p w14:paraId="401ACEBA" w14:textId="77777777" w:rsidR="00691C1E" w:rsidRDefault="00691C1E" w:rsidP="00691C1E">
      <w:pPr>
        <w:pStyle w:val="PL"/>
      </w:pPr>
      <w:r>
        <w:t xml:space="preserve">          type: string</w:t>
      </w:r>
    </w:p>
    <w:p w14:paraId="5F799135" w14:textId="77777777" w:rsidR="00691C1E" w:rsidRDefault="00691C1E" w:rsidP="00691C1E">
      <w:pPr>
        <w:pStyle w:val="PL"/>
      </w:pPr>
      <w:r>
        <w:t xml:space="preserve">        SDPMediaDescription:</w:t>
      </w:r>
    </w:p>
    <w:p w14:paraId="55C47DB6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6E1798B0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1A499585" w14:textId="77777777" w:rsidR="00691C1E" w:rsidRDefault="00691C1E" w:rsidP="00691C1E">
      <w:pPr>
        <w:pStyle w:val="PL"/>
      </w:pPr>
      <w:r>
        <w:t xml:space="preserve">            type: string</w:t>
      </w:r>
    </w:p>
    <w:p w14:paraId="13F9D348" w14:textId="77777777" w:rsidR="00691C1E" w:rsidRDefault="00691C1E" w:rsidP="00691C1E">
      <w:pPr>
        <w:pStyle w:val="PL"/>
      </w:pPr>
      <w:r>
        <w:t xml:space="preserve">          minItems: 0</w:t>
      </w:r>
    </w:p>
    <w:p w14:paraId="722B1AF7" w14:textId="77777777" w:rsidR="00691C1E" w:rsidRDefault="00691C1E" w:rsidP="00691C1E">
      <w:pPr>
        <w:pStyle w:val="PL"/>
      </w:pPr>
      <w:r>
        <w:t xml:space="preserve">        localGWInsertedIndication:</w:t>
      </w:r>
    </w:p>
    <w:p w14:paraId="7AB65D34" w14:textId="77777777" w:rsidR="00691C1E" w:rsidRPr="00BD6F46" w:rsidRDefault="00691C1E" w:rsidP="00691C1E">
      <w:pPr>
        <w:pStyle w:val="PL"/>
      </w:pPr>
      <w:r w:rsidRPr="00BD6F46">
        <w:t xml:space="preserve">          type: boolean</w:t>
      </w:r>
    </w:p>
    <w:p w14:paraId="41228E40" w14:textId="77777777" w:rsidR="00691C1E" w:rsidRDefault="00691C1E" w:rsidP="00691C1E">
      <w:pPr>
        <w:pStyle w:val="PL"/>
      </w:pPr>
      <w:r>
        <w:t xml:space="preserve">        ipRealmDefaultIndication:</w:t>
      </w:r>
    </w:p>
    <w:p w14:paraId="65B7F88D" w14:textId="77777777" w:rsidR="00691C1E" w:rsidRPr="00BD6F46" w:rsidRDefault="00691C1E" w:rsidP="00691C1E">
      <w:pPr>
        <w:pStyle w:val="PL"/>
      </w:pPr>
      <w:r w:rsidRPr="00BD6F46">
        <w:t xml:space="preserve">          type: boolean</w:t>
      </w:r>
    </w:p>
    <w:p w14:paraId="5DC7281D" w14:textId="77777777" w:rsidR="00691C1E" w:rsidRDefault="00691C1E" w:rsidP="00691C1E">
      <w:pPr>
        <w:pStyle w:val="PL"/>
      </w:pPr>
      <w:r>
        <w:t xml:space="preserve">        transcoderInsertedIndication:</w:t>
      </w:r>
    </w:p>
    <w:p w14:paraId="3C5ADA25" w14:textId="77777777" w:rsidR="00691C1E" w:rsidRPr="00BD6F46" w:rsidRDefault="00691C1E" w:rsidP="00691C1E">
      <w:pPr>
        <w:pStyle w:val="PL"/>
      </w:pPr>
      <w:r w:rsidRPr="00BD6F46">
        <w:t xml:space="preserve">          type: boolean</w:t>
      </w:r>
    </w:p>
    <w:p w14:paraId="046F8FB7" w14:textId="77777777" w:rsidR="00691C1E" w:rsidRDefault="00691C1E" w:rsidP="00691C1E">
      <w:pPr>
        <w:pStyle w:val="PL"/>
      </w:pPr>
      <w:r>
        <w:t xml:space="preserve">        mediaInitiatorFlag:</w:t>
      </w:r>
    </w:p>
    <w:p w14:paraId="46E923E4" w14:textId="77777777" w:rsidR="00691C1E" w:rsidRPr="00277CA3" w:rsidRDefault="00691C1E" w:rsidP="00691C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7912B572" w14:textId="77777777" w:rsidR="00691C1E" w:rsidRDefault="00691C1E" w:rsidP="00691C1E">
      <w:pPr>
        <w:pStyle w:val="PL"/>
      </w:pPr>
      <w:r>
        <w:t xml:space="preserve">        mediaInitiatorParty:</w:t>
      </w:r>
    </w:p>
    <w:p w14:paraId="5DC7CB87" w14:textId="77777777" w:rsidR="00691C1E" w:rsidRDefault="00691C1E" w:rsidP="00691C1E">
      <w:pPr>
        <w:pStyle w:val="PL"/>
      </w:pPr>
      <w:r>
        <w:t xml:space="preserve">          type: string</w:t>
      </w:r>
    </w:p>
    <w:p w14:paraId="54D7D049" w14:textId="77777777" w:rsidR="00691C1E" w:rsidRDefault="00691C1E" w:rsidP="00691C1E">
      <w:pPr>
        <w:pStyle w:val="PL"/>
      </w:pPr>
      <w:r>
        <w:t xml:space="preserve">        threeGPPChargingId:</w:t>
      </w:r>
    </w:p>
    <w:p w14:paraId="765E5CFA" w14:textId="77777777" w:rsidR="00691C1E" w:rsidRPr="00277CA3" w:rsidRDefault="00691C1E" w:rsidP="00691C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1D21E892" w14:textId="77777777" w:rsidR="00691C1E" w:rsidRDefault="00691C1E" w:rsidP="00691C1E">
      <w:pPr>
        <w:pStyle w:val="PL"/>
      </w:pPr>
      <w:r>
        <w:t xml:space="preserve">        accessNetworkChargingIdentifierValue:</w:t>
      </w:r>
    </w:p>
    <w:p w14:paraId="38E3E55B" w14:textId="77777777" w:rsidR="00691C1E" w:rsidRPr="00277CA3" w:rsidRDefault="00691C1E" w:rsidP="00691C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19E2B65E" w14:textId="77777777" w:rsidR="00691C1E" w:rsidRDefault="00691C1E" w:rsidP="00691C1E">
      <w:pPr>
        <w:pStyle w:val="PL"/>
      </w:pPr>
      <w:r>
        <w:t xml:space="preserve">        sDPType:</w:t>
      </w:r>
    </w:p>
    <w:p w14:paraId="297AF39D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CE0A21A" w14:textId="77777777" w:rsidR="00691C1E" w:rsidRDefault="00691C1E" w:rsidP="00691C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0B7B802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31AE23F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5966433C" w14:textId="77777777" w:rsidR="00691C1E" w:rsidRDefault="00691C1E" w:rsidP="00691C1E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432E2A8D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5D234BF9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2E2666C0" w14:textId="77777777" w:rsidR="00691C1E" w:rsidRDefault="00691C1E" w:rsidP="00691C1E">
      <w:pPr>
        <w:pStyle w:val="PL"/>
      </w:pPr>
      <w:r>
        <w:t xml:space="preserve">            $ref: 'TS29571_CommonData.yaml#/components/schemas/Uint32'</w:t>
      </w:r>
    </w:p>
    <w:p w14:paraId="12409EAE" w14:textId="77777777" w:rsidR="00691C1E" w:rsidRDefault="00691C1E" w:rsidP="00691C1E">
      <w:pPr>
        <w:pStyle w:val="PL"/>
      </w:pPr>
      <w:r>
        <w:t xml:space="preserve">          minItems: 0</w:t>
      </w:r>
    </w:p>
    <w:p w14:paraId="54144543" w14:textId="77777777" w:rsidR="00691C1E" w:rsidRPr="00277CA3" w:rsidRDefault="00691C1E" w:rsidP="00691C1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gramStart"/>
      <w:r w:rsidRPr="00277CA3">
        <w:rPr>
          <w:lang w:eastAsia="zh-CN"/>
        </w:rPr>
        <w:t>optionalCapability :</w:t>
      </w:r>
      <w:proofErr w:type="gramEnd"/>
    </w:p>
    <w:p w14:paraId="28B20331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50313F33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C525D8C" w14:textId="77777777" w:rsidR="00691C1E" w:rsidRDefault="00691C1E" w:rsidP="00691C1E">
      <w:pPr>
        <w:pStyle w:val="PL"/>
      </w:pPr>
      <w:r>
        <w:t xml:space="preserve">            $ref: 'TS29571_CommonData.yaml#/components/schemas/Uint32'</w:t>
      </w:r>
    </w:p>
    <w:p w14:paraId="4EDB8B6A" w14:textId="77777777" w:rsidR="00691C1E" w:rsidRDefault="00691C1E" w:rsidP="00691C1E">
      <w:pPr>
        <w:pStyle w:val="PL"/>
      </w:pPr>
      <w:r>
        <w:t xml:space="preserve">          minItems: 0</w:t>
      </w:r>
    </w:p>
    <w:p w14:paraId="57804D41" w14:textId="77777777" w:rsidR="00691C1E" w:rsidRPr="00277CA3" w:rsidRDefault="00691C1E" w:rsidP="00691C1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0209818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D77B69F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64A5CCCC" w14:textId="77777777" w:rsidR="00691C1E" w:rsidRDefault="00691C1E" w:rsidP="00691C1E">
      <w:pPr>
        <w:pStyle w:val="PL"/>
      </w:pPr>
      <w:r>
        <w:t xml:space="preserve">            type: string</w:t>
      </w:r>
    </w:p>
    <w:p w14:paraId="47AEA28C" w14:textId="77777777" w:rsidR="00691C1E" w:rsidRDefault="00691C1E" w:rsidP="00691C1E">
      <w:pPr>
        <w:pStyle w:val="PL"/>
      </w:pPr>
      <w:r>
        <w:t xml:space="preserve">          minItems: 0</w:t>
      </w:r>
    </w:p>
    <w:p w14:paraId="119EB90B" w14:textId="77777777" w:rsidR="00691C1E" w:rsidRDefault="00691C1E" w:rsidP="00691C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12D88DB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AE7F355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4F6EB914" w14:textId="77777777" w:rsidR="00691C1E" w:rsidRDefault="00691C1E" w:rsidP="00691C1E">
      <w:pPr>
        <w:pStyle w:val="PL"/>
      </w:pPr>
      <w:r>
        <w:t xml:space="preserve">        incomingTrunkGroupID:</w:t>
      </w:r>
    </w:p>
    <w:p w14:paraId="65BF0CC1" w14:textId="77777777" w:rsidR="00691C1E" w:rsidRDefault="00691C1E" w:rsidP="00691C1E">
      <w:pPr>
        <w:pStyle w:val="PL"/>
      </w:pPr>
      <w:r>
        <w:t xml:space="preserve">          type: string</w:t>
      </w:r>
    </w:p>
    <w:p w14:paraId="6D5935CE" w14:textId="77777777" w:rsidR="00691C1E" w:rsidRDefault="00691C1E" w:rsidP="00691C1E">
      <w:pPr>
        <w:pStyle w:val="PL"/>
      </w:pPr>
      <w:r>
        <w:t xml:space="preserve">        outgoingTrunkGroupID:</w:t>
      </w:r>
    </w:p>
    <w:p w14:paraId="12721D0B" w14:textId="77777777" w:rsidR="00691C1E" w:rsidRDefault="00691C1E" w:rsidP="00691C1E">
      <w:pPr>
        <w:pStyle w:val="PL"/>
      </w:pPr>
      <w:r>
        <w:t xml:space="preserve">          type: string</w:t>
      </w:r>
    </w:p>
    <w:p w14:paraId="3ED0F68E" w14:textId="77777777" w:rsidR="00691C1E" w:rsidRDefault="00691C1E" w:rsidP="00691C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18F6AF8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6078D94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0ACF2662" w14:textId="77777777" w:rsidR="00691C1E" w:rsidRDefault="00691C1E" w:rsidP="00691C1E">
      <w:pPr>
        <w:pStyle w:val="PL"/>
      </w:pPr>
      <w:r>
        <w:t xml:space="preserve">        contentType:</w:t>
      </w:r>
    </w:p>
    <w:p w14:paraId="4800393F" w14:textId="77777777" w:rsidR="00691C1E" w:rsidRDefault="00691C1E" w:rsidP="00691C1E">
      <w:pPr>
        <w:pStyle w:val="PL"/>
      </w:pPr>
      <w:r>
        <w:t xml:space="preserve">          type: string</w:t>
      </w:r>
    </w:p>
    <w:p w14:paraId="4BA0EFD7" w14:textId="77777777" w:rsidR="00691C1E" w:rsidRDefault="00691C1E" w:rsidP="00691C1E">
      <w:pPr>
        <w:pStyle w:val="PL"/>
      </w:pPr>
      <w:r>
        <w:t xml:space="preserve">        contentLength:</w:t>
      </w:r>
    </w:p>
    <w:p w14:paraId="781DEFA8" w14:textId="77777777" w:rsidR="00691C1E" w:rsidRDefault="00691C1E" w:rsidP="00691C1E">
      <w:pPr>
        <w:pStyle w:val="PL"/>
      </w:pPr>
      <w:r>
        <w:t xml:space="preserve">          $ref: 'TS29571_CommonData.yaml#/components/schemas/Uint32'</w:t>
      </w:r>
    </w:p>
    <w:p w14:paraId="2F7FF718" w14:textId="77777777" w:rsidR="00691C1E" w:rsidRDefault="00691C1E" w:rsidP="00691C1E">
      <w:pPr>
        <w:pStyle w:val="PL"/>
      </w:pPr>
      <w:r>
        <w:t xml:space="preserve">        contentDisposition:</w:t>
      </w:r>
    </w:p>
    <w:p w14:paraId="5B371F52" w14:textId="77777777" w:rsidR="00691C1E" w:rsidRDefault="00691C1E" w:rsidP="00691C1E">
      <w:pPr>
        <w:pStyle w:val="PL"/>
      </w:pPr>
      <w:r>
        <w:t xml:space="preserve">          type: string</w:t>
      </w:r>
    </w:p>
    <w:p w14:paraId="6CB97131" w14:textId="77777777" w:rsidR="00691C1E" w:rsidRDefault="00691C1E" w:rsidP="00691C1E">
      <w:pPr>
        <w:pStyle w:val="PL"/>
      </w:pPr>
      <w:r>
        <w:t xml:space="preserve">        originator:</w:t>
      </w:r>
    </w:p>
    <w:p w14:paraId="21384DED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081250F2" w14:textId="77777777" w:rsidR="00691C1E" w:rsidRPr="003B2883" w:rsidRDefault="00691C1E" w:rsidP="00691C1E">
      <w:pPr>
        <w:pStyle w:val="PL"/>
      </w:pPr>
      <w:r w:rsidRPr="003B2883">
        <w:t xml:space="preserve">      required:</w:t>
      </w:r>
    </w:p>
    <w:p w14:paraId="41B81135" w14:textId="77777777" w:rsidR="00691C1E" w:rsidRDefault="00691C1E" w:rsidP="00691C1E">
      <w:pPr>
        <w:pStyle w:val="PL"/>
      </w:pPr>
      <w:r w:rsidRPr="003B2883">
        <w:t xml:space="preserve">        - </w:t>
      </w:r>
      <w:r>
        <w:t>contentType</w:t>
      </w:r>
    </w:p>
    <w:p w14:paraId="4D78E80F" w14:textId="77777777" w:rsidR="00691C1E" w:rsidRDefault="00691C1E" w:rsidP="00691C1E">
      <w:pPr>
        <w:pStyle w:val="PL"/>
      </w:pPr>
      <w:r>
        <w:t xml:space="preserve">        - contentLength</w:t>
      </w:r>
    </w:p>
    <w:p w14:paraId="326B5E11" w14:textId="77777777" w:rsidR="00691C1E" w:rsidRDefault="00691C1E" w:rsidP="00691C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5C048B1D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3559C8AE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50747953" w14:textId="77777777" w:rsidR="00691C1E" w:rsidRDefault="00691C1E" w:rsidP="00691C1E">
      <w:pPr>
        <w:pStyle w:val="PL"/>
      </w:pPr>
      <w:r>
        <w:t xml:space="preserve">        accessTransferType:</w:t>
      </w:r>
    </w:p>
    <w:p w14:paraId="1F5F553F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2756218A" w14:textId="77777777" w:rsidR="00691C1E" w:rsidRDefault="00691C1E" w:rsidP="00691C1E">
      <w:pPr>
        <w:pStyle w:val="PL"/>
      </w:pPr>
      <w:r>
        <w:t xml:space="preserve">        accessNetworkInformation:</w:t>
      </w:r>
    </w:p>
    <w:p w14:paraId="2E5161D5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0322F2C9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6EC8CAA7" w14:textId="77777777" w:rsidR="00691C1E" w:rsidRDefault="00691C1E" w:rsidP="00691C1E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8136D5F" w14:textId="77777777" w:rsidR="00691C1E" w:rsidRDefault="00691C1E" w:rsidP="00691C1E">
      <w:pPr>
        <w:pStyle w:val="PL"/>
      </w:pPr>
      <w:r>
        <w:lastRenderedPageBreak/>
        <w:t xml:space="preserve">          minItems: 0</w:t>
      </w:r>
    </w:p>
    <w:p w14:paraId="0C5793EE" w14:textId="77777777" w:rsidR="00691C1E" w:rsidRDefault="00691C1E" w:rsidP="00691C1E">
      <w:pPr>
        <w:pStyle w:val="PL"/>
      </w:pPr>
      <w:r>
        <w:t xml:space="preserve">        cellularNetworkInformation:</w:t>
      </w:r>
    </w:p>
    <w:p w14:paraId="16D2D0B4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09D488E" w14:textId="77777777" w:rsidR="00691C1E" w:rsidRDefault="00691C1E" w:rsidP="00691C1E">
      <w:pPr>
        <w:pStyle w:val="PL"/>
      </w:pPr>
      <w:r>
        <w:t xml:space="preserve">        interUETransfer:</w:t>
      </w:r>
    </w:p>
    <w:p w14:paraId="1CF54E26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09C3C420" w14:textId="77777777" w:rsidR="00691C1E" w:rsidRDefault="00691C1E" w:rsidP="00691C1E">
      <w:pPr>
        <w:pStyle w:val="PL"/>
      </w:pPr>
      <w:r>
        <w:t xml:space="preserve">        userEquipmentInfo:</w:t>
      </w:r>
    </w:p>
    <w:p w14:paraId="3647BB92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'TS29571_CommonData.yaml#/components/schemas/Pei'</w:t>
      </w:r>
    </w:p>
    <w:p w14:paraId="78F38F80" w14:textId="77777777" w:rsidR="00691C1E" w:rsidRDefault="00691C1E" w:rsidP="00691C1E">
      <w:pPr>
        <w:pStyle w:val="PL"/>
      </w:pPr>
      <w:r>
        <w:t xml:space="preserve">        instanceId:</w:t>
      </w:r>
    </w:p>
    <w:p w14:paraId="32D51BEF" w14:textId="77777777" w:rsidR="00691C1E" w:rsidRDefault="00691C1E" w:rsidP="00691C1E">
      <w:pPr>
        <w:pStyle w:val="PL"/>
      </w:pPr>
      <w:r>
        <w:t xml:space="preserve">          type: string</w:t>
      </w:r>
    </w:p>
    <w:p w14:paraId="349D722C" w14:textId="77777777" w:rsidR="00691C1E" w:rsidRDefault="00691C1E" w:rsidP="00691C1E">
      <w:pPr>
        <w:pStyle w:val="PL"/>
      </w:pPr>
      <w:r>
        <w:t xml:space="preserve">        relatedIMSChargingIdentifier:</w:t>
      </w:r>
    </w:p>
    <w:p w14:paraId="1731CD5D" w14:textId="77777777" w:rsidR="00691C1E" w:rsidRDefault="00691C1E" w:rsidP="00691C1E">
      <w:pPr>
        <w:pStyle w:val="PL"/>
      </w:pPr>
      <w:r>
        <w:t xml:space="preserve">          type: string</w:t>
      </w:r>
    </w:p>
    <w:p w14:paraId="6CA03848" w14:textId="77777777" w:rsidR="00691C1E" w:rsidRDefault="00691C1E" w:rsidP="00691C1E">
      <w:pPr>
        <w:pStyle w:val="PL"/>
      </w:pPr>
      <w:r>
        <w:t xml:space="preserve">        relatedIMSChargingIdentifierNode:</w:t>
      </w:r>
    </w:p>
    <w:p w14:paraId="599C17A4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443E796" w14:textId="77777777" w:rsidR="00691C1E" w:rsidRDefault="00691C1E" w:rsidP="00691C1E">
      <w:pPr>
        <w:pStyle w:val="PL"/>
      </w:pPr>
      <w:r>
        <w:t xml:space="preserve">        changeTime:</w:t>
      </w:r>
    </w:p>
    <w:p w14:paraId="4C184CBE" w14:textId="77777777" w:rsidR="00691C1E" w:rsidRDefault="00691C1E" w:rsidP="00691C1E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B44FA66" w14:textId="77777777" w:rsidR="00691C1E" w:rsidRDefault="00691C1E" w:rsidP="00691C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047120C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18BF48E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3131CD25" w14:textId="77777777" w:rsidR="00691C1E" w:rsidRDefault="00691C1E" w:rsidP="00691C1E">
      <w:pPr>
        <w:pStyle w:val="PL"/>
      </w:pPr>
      <w:r>
        <w:t xml:space="preserve">        accessNetworkInformation:</w:t>
      </w:r>
    </w:p>
    <w:p w14:paraId="5E97D955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02798A5E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BBDEEA0" w14:textId="77777777" w:rsidR="00691C1E" w:rsidRDefault="00691C1E" w:rsidP="00691C1E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07825A1" w14:textId="77777777" w:rsidR="00691C1E" w:rsidRDefault="00691C1E" w:rsidP="00691C1E">
      <w:pPr>
        <w:pStyle w:val="PL"/>
      </w:pPr>
      <w:r>
        <w:t xml:space="preserve">          minItems: 0</w:t>
      </w:r>
    </w:p>
    <w:p w14:paraId="6C48501E" w14:textId="77777777" w:rsidR="00691C1E" w:rsidRDefault="00691C1E" w:rsidP="00691C1E">
      <w:pPr>
        <w:pStyle w:val="PL"/>
      </w:pPr>
      <w:r>
        <w:t xml:space="preserve">        cellularNetworkInformation:</w:t>
      </w:r>
    </w:p>
    <w:p w14:paraId="2D367A29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DF93E4E" w14:textId="77777777" w:rsidR="00691C1E" w:rsidRDefault="00691C1E" w:rsidP="00691C1E">
      <w:pPr>
        <w:pStyle w:val="PL"/>
      </w:pPr>
      <w:r>
        <w:t xml:space="preserve">        changeTime:</w:t>
      </w:r>
    </w:p>
    <w:p w14:paraId="7DD7EDC8" w14:textId="77777777" w:rsidR="00691C1E" w:rsidRDefault="00691C1E" w:rsidP="00691C1E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FC9FB61" w14:textId="77777777" w:rsidR="00691C1E" w:rsidRDefault="00691C1E" w:rsidP="00691C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2BD9D77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F4EC748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2C3FE1F6" w14:textId="77777777" w:rsidR="00691C1E" w:rsidRDefault="00691C1E" w:rsidP="00691C1E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29CC54D0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1EDE7D1E" w14:textId="77777777" w:rsidR="00691C1E" w:rsidRDefault="00691C1E" w:rsidP="00691C1E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8729B4C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FBCA3AD" w14:textId="77777777" w:rsidR="00691C1E" w:rsidRDefault="00691C1E" w:rsidP="00691C1E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2E0015C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26A0F446" w14:textId="77777777" w:rsidR="00691C1E" w:rsidRDefault="00691C1E" w:rsidP="00691C1E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07C7F0B5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C6A09FA" w14:textId="77777777" w:rsidR="00691C1E" w:rsidRDefault="00691C1E" w:rsidP="00691C1E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2B0D7478" w14:textId="77777777" w:rsidR="00691C1E" w:rsidRDefault="00691C1E" w:rsidP="00691C1E">
      <w:pPr>
        <w:pStyle w:val="PL"/>
      </w:pPr>
      <w:r>
        <w:t xml:space="preserve">      type: object</w:t>
      </w:r>
    </w:p>
    <w:p w14:paraId="3E39DF5C" w14:textId="77777777" w:rsidR="00691C1E" w:rsidRDefault="00691C1E" w:rsidP="00691C1E">
      <w:pPr>
        <w:pStyle w:val="PL"/>
      </w:pPr>
      <w:r>
        <w:t xml:space="preserve">      properties:</w:t>
      </w:r>
    </w:p>
    <w:p w14:paraId="4D3A9600" w14:textId="77777777" w:rsidR="00691C1E" w:rsidRDefault="00691C1E" w:rsidP="00691C1E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5B996613" w14:textId="77777777" w:rsidR="00691C1E" w:rsidRDefault="00691C1E" w:rsidP="00691C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26EDCC35" w14:textId="77777777" w:rsidR="00691C1E" w:rsidRDefault="00691C1E" w:rsidP="00691C1E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BBFD6E9" w14:textId="77777777" w:rsidR="00691C1E" w:rsidRDefault="00691C1E" w:rsidP="00691C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9A47153" w14:textId="77777777" w:rsidR="00691C1E" w:rsidRDefault="00691C1E" w:rsidP="00691C1E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149C5E56" w14:textId="77777777" w:rsidR="00691C1E" w:rsidRDefault="00691C1E" w:rsidP="00691C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4DDBD345" w14:textId="77777777" w:rsidR="00691C1E" w:rsidRDefault="00691C1E" w:rsidP="00691C1E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0544E998" w14:textId="77777777" w:rsidR="00691C1E" w:rsidRDefault="00691C1E" w:rsidP="00691C1E">
      <w:pPr>
        <w:pStyle w:val="PL"/>
      </w:pPr>
      <w:r>
        <w:t xml:space="preserve">          </w:t>
      </w:r>
      <w:r w:rsidRPr="00B91327">
        <w:t>type: boolean</w:t>
      </w:r>
    </w:p>
    <w:p w14:paraId="3FC2126F" w14:textId="77777777" w:rsidR="00691C1E" w:rsidRDefault="00691C1E" w:rsidP="00691C1E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1349F83B" w14:textId="77777777" w:rsidR="00691C1E" w:rsidRDefault="00691C1E" w:rsidP="00691C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17C4A2FD" w14:textId="77777777" w:rsidR="00691C1E" w:rsidRDefault="00691C1E" w:rsidP="00691C1E">
      <w:pPr>
        <w:pStyle w:val="PL"/>
      </w:pPr>
      <w:r>
        <w:t xml:space="preserve">    MMContentType:</w:t>
      </w:r>
    </w:p>
    <w:p w14:paraId="6DAD762F" w14:textId="77777777" w:rsidR="00691C1E" w:rsidRDefault="00691C1E" w:rsidP="00691C1E">
      <w:pPr>
        <w:pStyle w:val="PL"/>
      </w:pPr>
      <w:r>
        <w:t xml:space="preserve">      type: object</w:t>
      </w:r>
    </w:p>
    <w:p w14:paraId="329BE4B5" w14:textId="77777777" w:rsidR="00691C1E" w:rsidRDefault="00691C1E" w:rsidP="00691C1E">
      <w:pPr>
        <w:pStyle w:val="PL"/>
      </w:pPr>
      <w:r>
        <w:t xml:space="preserve">      properties:</w:t>
      </w:r>
    </w:p>
    <w:p w14:paraId="21A1C281" w14:textId="77777777" w:rsidR="00691C1E" w:rsidRDefault="00691C1E" w:rsidP="00691C1E">
      <w:pPr>
        <w:pStyle w:val="PL"/>
      </w:pPr>
      <w:r>
        <w:t xml:space="preserve">        typeNumber:</w:t>
      </w:r>
    </w:p>
    <w:p w14:paraId="55AFA508" w14:textId="77777777" w:rsidR="00691C1E" w:rsidRDefault="00691C1E" w:rsidP="00691C1E">
      <w:pPr>
        <w:pStyle w:val="PL"/>
      </w:pPr>
      <w:r>
        <w:t xml:space="preserve">          type: string</w:t>
      </w:r>
    </w:p>
    <w:p w14:paraId="4E5AF966" w14:textId="77777777" w:rsidR="00691C1E" w:rsidRDefault="00691C1E" w:rsidP="00691C1E">
      <w:pPr>
        <w:pStyle w:val="PL"/>
      </w:pPr>
      <w:r>
        <w:t xml:space="preserve">        addtypeInfo:</w:t>
      </w:r>
    </w:p>
    <w:p w14:paraId="131EA190" w14:textId="77777777" w:rsidR="00691C1E" w:rsidRDefault="00691C1E" w:rsidP="00691C1E">
      <w:pPr>
        <w:pStyle w:val="PL"/>
      </w:pPr>
      <w:r>
        <w:t xml:space="preserve">          type: string</w:t>
      </w:r>
    </w:p>
    <w:p w14:paraId="1928CD2F" w14:textId="77777777" w:rsidR="00691C1E" w:rsidRDefault="00691C1E" w:rsidP="00691C1E">
      <w:pPr>
        <w:pStyle w:val="PL"/>
      </w:pPr>
      <w:r>
        <w:t xml:space="preserve">        contentSize:</w:t>
      </w:r>
    </w:p>
    <w:p w14:paraId="4D543C92" w14:textId="77777777" w:rsidR="00691C1E" w:rsidRDefault="00691C1E" w:rsidP="00691C1E">
      <w:pPr>
        <w:pStyle w:val="PL"/>
      </w:pPr>
      <w:r>
        <w:t xml:space="preserve">          type: integer</w:t>
      </w:r>
    </w:p>
    <w:p w14:paraId="33A4853B" w14:textId="77777777" w:rsidR="00691C1E" w:rsidRDefault="00691C1E" w:rsidP="00691C1E">
      <w:pPr>
        <w:pStyle w:val="PL"/>
      </w:pPr>
      <w:r>
        <w:t xml:space="preserve">        mmAddContentInfo:</w:t>
      </w:r>
    </w:p>
    <w:p w14:paraId="4997FA41" w14:textId="77777777" w:rsidR="00691C1E" w:rsidRDefault="00691C1E" w:rsidP="00691C1E">
      <w:pPr>
        <w:pStyle w:val="PL"/>
      </w:pPr>
      <w:r>
        <w:t xml:space="preserve">          type: array</w:t>
      </w:r>
    </w:p>
    <w:p w14:paraId="666876F0" w14:textId="77777777" w:rsidR="00691C1E" w:rsidRDefault="00691C1E" w:rsidP="00691C1E">
      <w:pPr>
        <w:pStyle w:val="PL"/>
      </w:pPr>
      <w:r>
        <w:t xml:space="preserve">          items:</w:t>
      </w:r>
    </w:p>
    <w:p w14:paraId="50A7C188" w14:textId="77777777" w:rsidR="00691C1E" w:rsidRDefault="00691C1E" w:rsidP="00691C1E">
      <w:pPr>
        <w:pStyle w:val="PL"/>
      </w:pPr>
      <w:r>
        <w:t xml:space="preserve">            $ref: '#/components/schemas/MMAddContentInfo'</w:t>
      </w:r>
    </w:p>
    <w:p w14:paraId="4EB87145" w14:textId="77777777" w:rsidR="00691C1E" w:rsidRDefault="00691C1E" w:rsidP="00691C1E">
      <w:pPr>
        <w:pStyle w:val="PL"/>
      </w:pPr>
      <w:r>
        <w:t xml:space="preserve">          minItems: 0</w:t>
      </w:r>
    </w:p>
    <w:p w14:paraId="14DE4F5E" w14:textId="77777777" w:rsidR="00691C1E" w:rsidRDefault="00691C1E" w:rsidP="00691C1E">
      <w:pPr>
        <w:pStyle w:val="PL"/>
      </w:pPr>
      <w:r>
        <w:t xml:space="preserve">    MMAddContentInfo:</w:t>
      </w:r>
    </w:p>
    <w:p w14:paraId="2F9780D2" w14:textId="77777777" w:rsidR="00691C1E" w:rsidRDefault="00691C1E" w:rsidP="00691C1E">
      <w:pPr>
        <w:pStyle w:val="PL"/>
      </w:pPr>
      <w:r>
        <w:t xml:space="preserve">      type: object</w:t>
      </w:r>
    </w:p>
    <w:p w14:paraId="6235D08E" w14:textId="77777777" w:rsidR="00691C1E" w:rsidRDefault="00691C1E" w:rsidP="00691C1E">
      <w:pPr>
        <w:pStyle w:val="PL"/>
      </w:pPr>
      <w:r>
        <w:t xml:space="preserve">      properties:</w:t>
      </w:r>
    </w:p>
    <w:p w14:paraId="458EB060" w14:textId="77777777" w:rsidR="00691C1E" w:rsidRDefault="00691C1E" w:rsidP="00691C1E">
      <w:pPr>
        <w:pStyle w:val="PL"/>
      </w:pPr>
      <w:r>
        <w:t xml:space="preserve">        typeNumber:</w:t>
      </w:r>
    </w:p>
    <w:p w14:paraId="0E113615" w14:textId="77777777" w:rsidR="00691C1E" w:rsidRDefault="00691C1E" w:rsidP="00691C1E">
      <w:pPr>
        <w:pStyle w:val="PL"/>
      </w:pPr>
      <w:r>
        <w:t xml:space="preserve">          type: string</w:t>
      </w:r>
    </w:p>
    <w:p w14:paraId="455489FD" w14:textId="77777777" w:rsidR="00691C1E" w:rsidRDefault="00691C1E" w:rsidP="00691C1E">
      <w:pPr>
        <w:pStyle w:val="PL"/>
      </w:pPr>
      <w:r>
        <w:t xml:space="preserve">        addtypeInfo:</w:t>
      </w:r>
    </w:p>
    <w:p w14:paraId="573E77E4" w14:textId="77777777" w:rsidR="00691C1E" w:rsidRDefault="00691C1E" w:rsidP="00691C1E">
      <w:pPr>
        <w:pStyle w:val="PL"/>
      </w:pPr>
      <w:r>
        <w:t xml:space="preserve">          type: string</w:t>
      </w:r>
    </w:p>
    <w:p w14:paraId="128A3C86" w14:textId="77777777" w:rsidR="00691C1E" w:rsidRDefault="00691C1E" w:rsidP="00691C1E">
      <w:pPr>
        <w:pStyle w:val="PL"/>
      </w:pPr>
      <w:r>
        <w:t xml:space="preserve">        contentSize:</w:t>
      </w:r>
    </w:p>
    <w:p w14:paraId="5C409A39" w14:textId="77777777" w:rsidR="00691C1E" w:rsidRDefault="00691C1E" w:rsidP="00691C1E">
      <w:pPr>
        <w:pStyle w:val="PL"/>
      </w:pPr>
      <w:r>
        <w:t xml:space="preserve">          type: integer</w:t>
      </w:r>
    </w:p>
    <w:p w14:paraId="356969BB" w14:textId="77777777" w:rsidR="00691C1E" w:rsidRDefault="00691C1E" w:rsidP="00691C1E">
      <w:pPr>
        <w:pStyle w:val="PL"/>
      </w:pPr>
      <w:r>
        <w:t xml:space="preserve">    APIOperation:</w:t>
      </w:r>
    </w:p>
    <w:p w14:paraId="2809E96D" w14:textId="77777777" w:rsidR="00691C1E" w:rsidRDefault="00691C1E" w:rsidP="00691C1E">
      <w:pPr>
        <w:pStyle w:val="PL"/>
      </w:pPr>
      <w:r>
        <w:t xml:space="preserve">      type: object</w:t>
      </w:r>
    </w:p>
    <w:p w14:paraId="1F4CC0CF" w14:textId="77777777" w:rsidR="00691C1E" w:rsidRDefault="00691C1E" w:rsidP="00691C1E">
      <w:pPr>
        <w:pStyle w:val="PL"/>
      </w:pPr>
      <w:r>
        <w:t xml:space="preserve">      properties:</w:t>
      </w:r>
    </w:p>
    <w:p w14:paraId="5E8D803E" w14:textId="77777777" w:rsidR="00691C1E" w:rsidRDefault="00691C1E" w:rsidP="00691C1E">
      <w:pPr>
        <w:pStyle w:val="PL"/>
      </w:pPr>
      <w:r>
        <w:t xml:space="preserve">        name:</w:t>
      </w:r>
    </w:p>
    <w:p w14:paraId="757DA974" w14:textId="77777777" w:rsidR="00691C1E" w:rsidRDefault="00691C1E" w:rsidP="00691C1E">
      <w:pPr>
        <w:pStyle w:val="PL"/>
      </w:pPr>
      <w:r>
        <w:lastRenderedPageBreak/>
        <w:t xml:space="preserve">          type: string</w:t>
      </w:r>
    </w:p>
    <w:p w14:paraId="70DACCA9" w14:textId="77777777" w:rsidR="00691C1E" w:rsidRDefault="00691C1E" w:rsidP="00691C1E">
      <w:pPr>
        <w:pStyle w:val="PL"/>
      </w:pPr>
      <w:r>
        <w:t xml:space="preserve">        description:</w:t>
      </w:r>
    </w:p>
    <w:p w14:paraId="14EA639C" w14:textId="77777777" w:rsidR="00691C1E" w:rsidRDefault="00691C1E" w:rsidP="00691C1E">
      <w:pPr>
        <w:pStyle w:val="PL"/>
      </w:pPr>
      <w:r>
        <w:t xml:space="preserve">          type: string</w:t>
      </w:r>
    </w:p>
    <w:p w14:paraId="7EFC2704" w14:textId="77777777" w:rsidR="00691C1E" w:rsidRDefault="00691C1E" w:rsidP="00691C1E">
      <w:pPr>
        <w:pStyle w:val="PL"/>
      </w:pPr>
      <w:r>
        <w:t xml:space="preserve">    5GMulticastService:</w:t>
      </w:r>
    </w:p>
    <w:p w14:paraId="2A71D25E" w14:textId="77777777" w:rsidR="00691C1E" w:rsidRDefault="00691C1E" w:rsidP="00691C1E">
      <w:pPr>
        <w:pStyle w:val="PL"/>
      </w:pPr>
      <w:r>
        <w:t xml:space="preserve">      type: object</w:t>
      </w:r>
    </w:p>
    <w:p w14:paraId="6BA03B2F" w14:textId="77777777" w:rsidR="00691C1E" w:rsidRDefault="00691C1E" w:rsidP="00691C1E">
      <w:pPr>
        <w:pStyle w:val="PL"/>
      </w:pPr>
      <w:r>
        <w:t xml:space="preserve">      properties:</w:t>
      </w:r>
    </w:p>
    <w:p w14:paraId="7D0B6E82" w14:textId="77777777" w:rsidR="00691C1E" w:rsidRDefault="00691C1E" w:rsidP="00691C1E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3A9B7BEB" w14:textId="77777777" w:rsidR="00691C1E" w:rsidRDefault="00691C1E" w:rsidP="00691C1E">
      <w:pPr>
        <w:pStyle w:val="PL"/>
      </w:pPr>
      <w:r>
        <w:t xml:space="preserve">          type: array</w:t>
      </w:r>
    </w:p>
    <w:p w14:paraId="79EDC899" w14:textId="77777777" w:rsidR="00691C1E" w:rsidRDefault="00691C1E" w:rsidP="00691C1E">
      <w:pPr>
        <w:pStyle w:val="PL"/>
      </w:pPr>
      <w:r>
        <w:t xml:space="preserve">          items:</w:t>
      </w:r>
    </w:p>
    <w:p w14:paraId="32359ACE" w14:textId="77777777" w:rsidR="00691C1E" w:rsidRDefault="00691C1E" w:rsidP="00691C1E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4D80A92D" w14:textId="77777777" w:rsidR="00691C1E" w:rsidRDefault="00691C1E" w:rsidP="00691C1E">
      <w:pPr>
        <w:pStyle w:val="PL"/>
      </w:pPr>
      <w:r>
        <w:t xml:space="preserve">          minItems: 1</w:t>
      </w:r>
    </w:p>
    <w:p w14:paraId="5BE7031B" w14:textId="77777777" w:rsidR="00691C1E" w:rsidRDefault="00691C1E" w:rsidP="00691C1E">
      <w:pPr>
        <w:pStyle w:val="PL"/>
      </w:pPr>
      <w:r>
        <w:t xml:space="preserve">    MBSSessionChargingInformation:</w:t>
      </w:r>
    </w:p>
    <w:p w14:paraId="486F01E4" w14:textId="77777777" w:rsidR="00691C1E" w:rsidRDefault="00691C1E" w:rsidP="00691C1E">
      <w:pPr>
        <w:pStyle w:val="PL"/>
      </w:pPr>
      <w:r>
        <w:t xml:space="preserve">      type: object</w:t>
      </w:r>
    </w:p>
    <w:p w14:paraId="65A874EC" w14:textId="77777777" w:rsidR="00691C1E" w:rsidRDefault="00691C1E" w:rsidP="00691C1E">
      <w:pPr>
        <w:pStyle w:val="PL"/>
      </w:pPr>
      <w:r>
        <w:t xml:space="preserve">      properties:</w:t>
      </w:r>
    </w:p>
    <w:p w14:paraId="0A9A6D8F" w14:textId="77777777" w:rsidR="00691C1E" w:rsidRDefault="00691C1E" w:rsidP="00691C1E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6169C909" w14:textId="77777777" w:rsidR="00691C1E" w:rsidRDefault="00691C1E" w:rsidP="00691C1E">
      <w:pPr>
        <w:pStyle w:val="PL"/>
      </w:pPr>
      <w:r>
        <w:t xml:space="preserve">          $ref: 'TS29571_CommonData.yaml#/components/schemas/MbsSessionId'</w:t>
      </w:r>
    </w:p>
    <w:p w14:paraId="3252400D" w14:textId="77777777" w:rsidR="00691C1E" w:rsidRDefault="00691C1E" w:rsidP="00691C1E">
      <w:pPr>
        <w:pStyle w:val="PL"/>
      </w:pPr>
      <w:r>
        <w:t xml:space="preserve">        mBSServiceType:</w:t>
      </w:r>
    </w:p>
    <w:p w14:paraId="18700E23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1DDB1F45" w14:textId="77777777" w:rsidR="00691C1E" w:rsidRDefault="00691C1E" w:rsidP="00691C1E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7A4B69A3" w14:textId="77777777" w:rsidR="00691C1E" w:rsidRDefault="00691C1E" w:rsidP="00691C1E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3A208EAC" w14:textId="77777777" w:rsidR="00691C1E" w:rsidRDefault="00691C1E" w:rsidP="00691C1E">
      <w:pPr>
        <w:pStyle w:val="PL"/>
      </w:pPr>
      <w:r>
        <w:t xml:space="preserve">        mBSStartTime:</w:t>
      </w:r>
    </w:p>
    <w:p w14:paraId="0E0E2B16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5097B339" w14:textId="77777777" w:rsidR="00691C1E" w:rsidRDefault="00691C1E" w:rsidP="00691C1E">
      <w:pPr>
        <w:pStyle w:val="PL"/>
      </w:pPr>
      <w:r>
        <w:t xml:space="preserve">        mBSEndTime:</w:t>
      </w:r>
    </w:p>
    <w:p w14:paraId="66C36F71" w14:textId="77777777" w:rsidR="00691C1E" w:rsidRDefault="00691C1E" w:rsidP="00691C1E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729724CE" w14:textId="77777777" w:rsidR="00691C1E" w:rsidRDefault="00691C1E" w:rsidP="00691C1E">
      <w:pPr>
        <w:pStyle w:val="PL"/>
      </w:pPr>
      <w:r>
        <w:t xml:space="preserve">        servingNetworkFunctionID:</w:t>
      </w:r>
    </w:p>
    <w:p w14:paraId="2B6BDC1D" w14:textId="77777777" w:rsidR="00691C1E" w:rsidRDefault="00691C1E" w:rsidP="00691C1E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63E7FFF4" w14:textId="77777777" w:rsidR="00691C1E" w:rsidRDefault="00691C1E" w:rsidP="00691C1E">
      <w:pPr>
        <w:pStyle w:val="PL"/>
      </w:pPr>
      <w:r>
        <w:t xml:space="preserve">      required:</w:t>
      </w:r>
    </w:p>
    <w:p w14:paraId="56530F0D" w14:textId="77777777" w:rsidR="00691C1E" w:rsidRDefault="00691C1E" w:rsidP="00691C1E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4B7556A4" w14:textId="77777777" w:rsidR="00691C1E" w:rsidRDefault="00691C1E" w:rsidP="00691C1E">
      <w:pPr>
        <w:pStyle w:val="PL"/>
      </w:pPr>
      <w:r>
        <w:t xml:space="preserve">        - mBSServiceType</w:t>
      </w:r>
    </w:p>
    <w:p w14:paraId="6F89A126" w14:textId="77777777" w:rsidR="00691C1E" w:rsidRDefault="00691C1E" w:rsidP="00691C1E">
      <w:pPr>
        <w:pStyle w:val="PL"/>
      </w:pPr>
      <w:r>
        <w:t xml:space="preserve">    ServiceArea:</w:t>
      </w:r>
    </w:p>
    <w:p w14:paraId="0DF82B44" w14:textId="77777777" w:rsidR="00691C1E" w:rsidRDefault="00691C1E" w:rsidP="00691C1E">
      <w:pPr>
        <w:pStyle w:val="PL"/>
      </w:pPr>
      <w:r>
        <w:t xml:space="preserve">      type: object</w:t>
      </w:r>
    </w:p>
    <w:p w14:paraId="04A077F2" w14:textId="77777777" w:rsidR="00691C1E" w:rsidRDefault="00691C1E" w:rsidP="00691C1E">
      <w:pPr>
        <w:pStyle w:val="PL"/>
      </w:pPr>
      <w:r>
        <w:t xml:space="preserve">      properties:</w:t>
      </w:r>
    </w:p>
    <w:p w14:paraId="1B2620C9" w14:textId="77777777" w:rsidR="00691C1E" w:rsidRDefault="00691C1E" w:rsidP="00691C1E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20C47665" w14:textId="77777777" w:rsidR="00691C1E" w:rsidRDefault="00691C1E" w:rsidP="00691C1E">
      <w:pPr>
        <w:pStyle w:val="PL"/>
      </w:pPr>
      <w:r>
        <w:t xml:space="preserve">          $ref: 'TS29571_CommonData.yaml#/components/schemas/MbsServiceArea'</w:t>
      </w:r>
    </w:p>
    <w:p w14:paraId="2BFEBD16" w14:textId="77777777" w:rsidR="00691C1E" w:rsidRDefault="00691C1E" w:rsidP="00691C1E">
      <w:pPr>
        <w:pStyle w:val="PL"/>
      </w:pPr>
      <w:r>
        <w:t xml:space="preserve">        uPFIDs:</w:t>
      </w:r>
    </w:p>
    <w:p w14:paraId="66A8B7E7" w14:textId="77777777" w:rsidR="00691C1E" w:rsidRDefault="00691C1E" w:rsidP="00691C1E">
      <w:pPr>
        <w:pStyle w:val="PL"/>
      </w:pPr>
      <w:r>
        <w:t xml:space="preserve">          type: array</w:t>
      </w:r>
    </w:p>
    <w:p w14:paraId="71A3FA9F" w14:textId="77777777" w:rsidR="00691C1E" w:rsidRDefault="00691C1E" w:rsidP="00691C1E">
      <w:pPr>
        <w:pStyle w:val="PL"/>
      </w:pPr>
      <w:r>
        <w:t xml:space="preserve">          items:</w:t>
      </w:r>
    </w:p>
    <w:p w14:paraId="3AD2A092" w14:textId="77777777" w:rsidR="00691C1E" w:rsidRDefault="00691C1E" w:rsidP="00691C1E">
      <w:pPr>
        <w:pStyle w:val="PL"/>
      </w:pPr>
      <w:r>
        <w:t xml:space="preserve">            $ref: 'TS29571_CommonData.yaml#/components/schemas/NfInstanceId'</w:t>
      </w:r>
    </w:p>
    <w:p w14:paraId="3D66CFCA" w14:textId="77777777" w:rsidR="00691C1E" w:rsidRDefault="00691C1E" w:rsidP="00691C1E">
      <w:pPr>
        <w:pStyle w:val="PL"/>
      </w:pPr>
      <w:r>
        <w:t xml:space="preserve">          minItems: 0</w:t>
      </w:r>
    </w:p>
    <w:p w14:paraId="2C3E4E8D" w14:textId="77777777" w:rsidR="00691C1E" w:rsidRDefault="00691C1E" w:rsidP="00691C1E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6D584CB7" w14:textId="77777777" w:rsidR="00691C1E" w:rsidRDefault="00691C1E" w:rsidP="00691C1E">
      <w:pPr>
        <w:pStyle w:val="PL"/>
      </w:pPr>
      <w:r>
        <w:t xml:space="preserve">          type: array</w:t>
      </w:r>
    </w:p>
    <w:p w14:paraId="6F83EBFC" w14:textId="77777777" w:rsidR="00691C1E" w:rsidRDefault="00691C1E" w:rsidP="00691C1E">
      <w:pPr>
        <w:pStyle w:val="PL"/>
      </w:pPr>
      <w:r>
        <w:t xml:space="preserve">          items:</w:t>
      </w:r>
    </w:p>
    <w:p w14:paraId="330104C7" w14:textId="77777777" w:rsidR="00691C1E" w:rsidRDefault="00691C1E" w:rsidP="00691C1E">
      <w:pPr>
        <w:pStyle w:val="PL"/>
      </w:pPr>
      <w:r>
        <w:t xml:space="preserve">            $ref: 'TS29571_CommonData.yaml#/components/schemas/GlobalRanNodeId'</w:t>
      </w:r>
    </w:p>
    <w:p w14:paraId="4921253A" w14:textId="77777777" w:rsidR="00691C1E" w:rsidRDefault="00691C1E" w:rsidP="00691C1E">
      <w:pPr>
        <w:pStyle w:val="PL"/>
      </w:pPr>
      <w:r>
        <w:t xml:space="preserve">          minItems: 0</w:t>
      </w:r>
    </w:p>
    <w:p w14:paraId="179E013B" w14:textId="77777777" w:rsidR="00691C1E" w:rsidRDefault="00691C1E" w:rsidP="00691C1E">
      <w:pPr>
        <w:pStyle w:val="PL"/>
      </w:pPr>
      <w:r>
        <w:t xml:space="preserve">    MBSContainerInformation:</w:t>
      </w:r>
    </w:p>
    <w:p w14:paraId="23A20223" w14:textId="77777777" w:rsidR="00691C1E" w:rsidRDefault="00691C1E" w:rsidP="00691C1E">
      <w:pPr>
        <w:pStyle w:val="PL"/>
      </w:pPr>
      <w:r>
        <w:t xml:space="preserve">      type: object</w:t>
      </w:r>
    </w:p>
    <w:p w14:paraId="1938BA0E" w14:textId="77777777" w:rsidR="00691C1E" w:rsidRDefault="00691C1E" w:rsidP="00691C1E">
      <w:pPr>
        <w:pStyle w:val="PL"/>
      </w:pPr>
      <w:r>
        <w:t xml:space="preserve">      properties:</w:t>
      </w:r>
    </w:p>
    <w:p w14:paraId="30466D8C" w14:textId="77777777" w:rsidR="00691C1E" w:rsidRDefault="00691C1E" w:rsidP="00691C1E">
      <w:pPr>
        <w:pStyle w:val="PL"/>
      </w:pPr>
      <w:r>
        <w:t xml:space="preserve">        timeofFirstUsage:</w:t>
      </w:r>
    </w:p>
    <w:p w14:paraId="18E5721F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3557D612" w14:textId="77777777" w:rsidR="00691C1E" w:rsidRDefault="00691C1E" w:rsidP="00691C1E">
      <w:pPr>
        <w:pStyle w:val="PL"/>
      </w:pPr>
      <w:r>
        <w:t xml:space="preserve">        timeofLastUsage:</w:t>
      </w:r>
    </w:p>
    <w:p w14:paraId="05BC3CF8" w14:textId="77777777" w:rsidR="00691C1E" w:rsidRDefault="00691C1E" w:rsidP="00691C1E">
      <w:pPr>
        <w:pStyle w:val="PL"/>
      </w:pPr>
      <w:r>
        <w:t xml:space="preserve">          $ref: 'TS29571_CommonData.yaml#/components/schemas/DateTime'</w:t>
      </w:r>
    </w:p>
    <w:p w14:paraId="217BB410" w14:textId="77777777" w:rsidR="00691C1E" w:rsidRDefault="00691C1E" w:rsidP="00691C1E">
      <w:pPr>
        <w:pStyle w:val="PL"/>
      </w:pPr>
      <w:r>
        <w:t xml:space="preserve">        qoSInformation:</w:t>
      </w:r>
    </w:p>
    <w:p w14:paraId="21B7859C" w14:textId="77777777" w:rsidR="00691C1E" w:rsidRDefault="00691C1E" w:rsidP="00691C1E">
      <w:pPr>
        <w:pStyle w:val="PL"/>
      </w:pPr>
      <w:r>
        <w:t xml:space="preserve">          $ref: 'TS29512_Npcf_SMPolicyControl.yaml#/components/schemas/QosData'</w:t>
      </w:r>
    </w:p>
    <w:p w14:paraId="188D6334" w14:textId="77777777" w:rsidR="00691C1E" w:rsidRDefault="00691C1E" w:rsidP="00691C1E">
      <w:pPr>
        <w:pStyle w:val="PL"/>
      </w:pPr>
      <w:r>
        <w:t xml:space="preserve">        establishedConnectionInfo:</w:t>
      </w:r>
    </w:p>
    <w:p w14:paraId="032377D8" w14:textId="77777777" w:rsidR="00691C1E" w:rsidRDefault="00691C1E" w:rsidP="00691C1E">
      <w:pPr>
        <w:pStyle w:val="PL"/>
      </w:pPr>
      <w:r>
        <w:t xml:space="preserve">          $ref: '#/components/schemas/EstablishedConnectionInfo'</w:t>
      </w:r>
    </w:p>
    <w:p w14:paraId="02B9448E" w14:textId="77777777" w:rsidR="00691C1E" w:rsidRDefault="00691C1E" w:rsidP="00691C1E">
      <w:pPr>
        <w:pStyle w:val="PL"/>
      </w:pPr>
      <w:r>
        <w:t xml:space="preserve">    EstablishedConnectionInfo:</w:t>
      </w:r>
    </w:p>
    <w:p w14:paraId="1887C013" w14:textId="77777777" w:rsidR="00691C1E" w:rsidRDefault="00691C1E" w:rsidP="00691C1E">
      <w:pPr>
        <w:pStyle w:val="PL"/>
      </w:pPr>
      <w:r>
        <w:t xml:space="preserve">      type: object</w:t>
      </w:r>
    </w:p>
    <w:p w14:paraId="2AE06421" w14:textId="77777777" w:rsidR="00691C1E" w:rsidRDefault="00691C1E" w:rsidP="00691C1E">
      <w:pPr>
        <w:pStyle w:val="PL"/>
      </w:pPr>
      <w:r>
        <w:t xml:space="preserve">      properties:</w:t>
      </w:r>
    </w:p>
    <w:p w14:paraId="7D6DFFEC" w14:textId="77777777" w:rsidR="00691C1E" w:rsidRDefault="00691C1E" w:rsidP="00691C1E">
      <w:pPr>
        <w:pStyle w:val="PL"/>
      </w:pPr>
      <w:r>
        <w:t xml:space="preserve">        uPFIDs:</w:t>
      </w:r>
    </w:p>
    <w:p w14:paraId="000008BC" w14:textId="77777777" w:rsidR="00691C1E" w:rsidRDefault="00691C1E" w:rsidP="00691C1E">
      <w:pPr>
        <w:pStyle w:val="PL"/>
      </w:pPr>
      <w:r>
        <w:t xml:space="preserve">          type: array</w:t>
      </w:r>
    </w:p>
    <w:p w14:paraId="1C5BBB7D" w14:textId="77777777" w:rsidR="00691C1E" w:rsidRDefault="00691C1E" w:rsidP="00691C1E">
      <w:pPr>
        <w:pStyle w:val="PL"/>
      </w:pPr>
      <w:r>
        <w:t xml:space="preserve">          items:</w:t>
      </w:r>
    </w:p>
    <w:p w14:paraId="06345DD1" w14:textId="77777777" w:rsidR="00691C1E" w:rsidRDefault="00691C1E" w:rsidP="00691C1E">
      <w:pPr>
        <w:pStyle w:val="PL"/>
      </w:pPr>
      <w:r>
        <w:t xml:space="preserve">            $ref: 'TS29571_CommonData.yaml#/components/schemas/NfInstanceId'</w:t>
      </w:r>
    </w:p>
    <w:p w14:paraId="21FFCD0E" w14:textId="77777777" w:rsidR="00691C1E" w:rsidRDefault="00691C1E" w:rsidP="00691C1E">
      <w:pPr>
        <w:pStyle w:val="PL"/>
      </w:pPr>
      <w:r>
        <w:t xml:space="preserve">          minItems: 0</w:t>
      </w:r>
    </w:p>
    <w:p w14:paraId="6D6A596A" w14:textId="77777777" w:rsidR="00691C1E" w:rsidRDefault="00691C1E" w:rsidP="00691C1E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23F534B7" w14:textId="77777777" w:rsidR="00691C1E" w:rsidRDefault="00691C1E" w:rsidP="00691C1E">
      <w:pPr>
        <w:pStyle w:val="PL"/>
      </w:pPr>
      <w:r>
        <w:t xml:space="preserve">          type: array</w:t>
      </w:r>
    </w:p>
    <w:p w14:paraId="10F4180A" w14:textId="77777777" w:rsidR="00691C1E" w:rsidRDefault="00691C1E" w:rsidP="00691C1E">
      <w:pPr>
        <w:pStyle w:val="PL"/>
      </w:pPr>
      <w:r>
        <w:t xml:space="preserve">          items:</w:t>
      </w:r>
    </w:p>
    <w:p w14:paraId="7F4AFD03" w14:textId="77777777" w:rsidR="00691C1E" w:rsidRDefault="00691C1E" w:rsidP="00691C1E">
      <w:pPr>
        <w:pStyle w:val="PL"/>
      </w:pPr>
      <w:r>
        <w:t xml:space="preserve">            $ref: 'TS29571_CommonData.yaml#/components/schemas/GlobalRanNodeId'</w:t>
      </w:r>
    </w:p>
    <w:p w14:paraId="7AD963EE" w14:textId="77777777" w:rsidR="00691C1E" w:rsidRDefault="00691C1E" w:rsidP="00691C1E">
      <w:pPr>
        <w:pStyle w:val="PL"/>
      </w:pPr>
      <w:r>
        <w:t xml:space="preserve">          minItems: 0</w:t>
      </w:r>
    </w:p>
    <w:p w14:paraId="00DBADCE" w14:textId="77777777" w:rsidR="00691C1E" w:rsidRDefault="00691C1E" w:rsidP="00691C1E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06A7738F" w14:textId="77777777" w:rsidR="00691C1E" w:rsidRDefault="00691C1E" w:rsidP="00691C1E">
      <w:pPr>
        <w:pStyle w:val="PL"/>
      </w:pPr>
      <w:r>
        <w:t xml:space="preserve">      type: object</w:t>
      </w:r>
    </w:p>
    <w:p w14:paraId="6108DF82" w14:textId="77777777" w:rsidR="00691C1E" w:rsidRDefault="00691C1E" w:rsidP="00691C1E">
      <w:pPr>
        <w:pStyle w:val="PL"/>
      </w:pPr>
      <w:r>
        <w:t xml:space="preserve">      properties:</w:t>
      </w:r>
    </w:p>
    <w:p w14:paraId="2C736A28" w14:textId="77777777" w:rsidR="00691C1E" w:rsidRDefault="00691C1E" w:rsidP="00691C1E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62BC58A5" w14:textId="77777777" w:rsidR="00691C1E" w:rsidRDefault="00691C1E" w:rsidP="00691C1E">
      <w:pPr>
        <w:pStyle w:val="PL"/>
      </w:pPr>
      <w:r>
        <w:t xml:space="preserve">          type: array</w:t>
      </w:r>
    </w:p>
    <w:p w14:paraId="6EA1A328" w14:textId="77777777" w:rsidR="00691C1E" w:rsidRDefault="00691C1E" w:rsidP="00691C1E">
      <w:pPr>
        <w:pStyle w:val="PL"/>
      </w:pPr>
      <w:r>
        <w:t xml:space="preserve">          items:</w:t>
      </w:r>
    </w:p>
    <w:p w14:paraId="49FD20FA" w14:textId="77777777" w:rsidR="00691C1E" w:rsidRDefault="00691C1E" w:rsidP="00691C1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0EE702F2" w14:textId="77777777" w:rsidR="00691C1E" w:rsidRDefault="00691C1E" w:rsidP="00691C1E">
      <w:pPr>
        <w:pStyle w:val="PL"/>
      </w:pPr>
      <w:r>
        <w:t xml:space="preserve">          minItems: 0</w:t>
      </w:r>
    </w:p>
    <w:p w14:paraId="4F68B583" w14:textId="77777777" w:rsidR="00691C1E" w:rsidRDefault="00691C1E" w:rsidP="00691C1E">
      <w:pPr>
        <w:pStyle w:val="PL"/>
      </w:pPr>
      <w:r>
        <w:t xml:space="preserve">        </w:t>
      </w:r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</w:t>
      </w:r>
      <w:r w:rsidRPr="00790CF4">
        <w:rPr>
          <w:lang w:val="fr-FR" w:eastAsia="zh-CN"/>
        </w:rPr>
        <w:t>ID</w:t>
      </w:r>
      <w:r>
        <w:t>:</w:t>
      </w:r>
    </w:p>
    <w:p w14:paraId="7F0833E2" w14:textId="77777777" w:rsidR="00691C1E" w:rsidRDefault="00691C1E" w:rsidP="00691C1E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78BB685F" w14:textId="77777777" w:rsidR="00691C1E" w:rsidRPr="00BD6F46" w:rsidRDefault="00691C1E" w:rsidP="00691C1E">
      <w:pPr>
        <w:pStyle w:val="PL"/>
      </w:pPr>
      <w:r>
        <w:lastRenderedPageBreak/>
        <w:t xml:space="preserve">    </w:t>
      </w:r>
      <w:r w:rsidRPr="00BD6F46">
        <w:t>NotificationType:</w:t>
      </w:r>
    </w:p>
    <w:p w14:paraId="48A00DB5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3F3AA2B5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4780DE4F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35DD4D66" w14:textId="77777777" w:rsidR="00691C1E" w:rsidRPr="00BD6F46" w:rsidRDefault="00691C1E" w:rsidP="00691C1E">
      <w:pPr>
        <w:pStyle w:val="PL"/>
      </w:pPr>
      <w:r w:rsidRPr="00BD6F46">
        <w:t xml:space="preserve">            - REAUTHORIZATION</w:t>
      </w:r>
    </w:p>
    <w:p w14:paraId="05EF0D96" w14:textId="77777777" w:rsidR="00691C1E" w:rsidRPr="00BD6F46" w:rsidRDefault="00691C1E" w:rsidP="00691C1E">
      <w:pPr>
        <w:pStyle w:val="PL"/>
      </w:pPr>
      <w:r w:rsidRPr="00BD6F46">
        <w:t xml:space="preserve">            - ABORT_CHARGING</w:t>
      </w:r>
    </w:p>
    <w:p w14:paraId="3EE8EA91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087B8390" w14:textId="77777777" w:rsidR="00691C1E" w:rsidRPr="00BD6F46" w:rsidRDefault="00691C1E" w:rsidP="00691C1E">
      <w:pPr>
        <w:pStyle w:val="PL"/>
      </w:pPr>
      <w:r w:rsidRPr="00BD6F46">
        <w:t xml:space="preserve">    NodeFunctionality:</w:t>
      </w:r>
    </w:p>
    <w:p w14:paraId="0572D859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21E2882E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0A8F08E2" w14:textId="77777777" w:rsidR="00691C1E" w:rsidRDefault="00691C1E" w:rsidP="00691C1E">
      <w:pPr>
        <w:pStyle w:val="PL"/>
      </w:pPr>
      <w:r w:rsidRPr="00BD6F46">
        <w:t xml:space="preserve">          enum:</w:t>
      </w:r>
    </w:p>
    <w:p w14:paraId="2C54741C" w14:textId="77777777" w:rsidR="00691C1E" w:rsidRPr="00BD6F46" w:rsidRDefault="00691C1E" w:rsidP="00691C1E">
      <w:pPr>
        <w:pStyle w:val="PL"/>
      </w:pPr>
      <w:r>
        <w:t xml:space="preserve">            - AMF</w:t>
      </w:r>
    </w:p>
    <w:p w14:paraId="3EF71DE1" w14:textId="77777777" w:rsidR="00691C1E" w:rsidRDefault="00691C1E" w:rsidP="00691C1E">
      <w:pPr>
        <w:pStyle w:val="PL"/>
      </w:pPr>
      <w:r w:rsidRPr="00BD6F46">
        <w:t xml:space="preserve">            - SMF</w:t>
      </w:r>
    </w:p>
    <w:p w14:paraId="2942140F" w14:textId="77777777" w:rsidR="00691C1E" w:rsidRDefault="00691C1E" w:rsidP="00691C1E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67085CB0" w14:textId="77777777" w:rsidR="00691C1E" w:rsidRDefault="00691C1E" w:rsidP="00691C1E">
      <w:pPr>
        <w:pStyle w:val="PL"/>
      </w:pPr>
      <w:r>
        <w:t xml:space="preserve">            - SMSF</w:t>
      </w:r>
    </w:p>
    <w:p w14:paraId="46D8B297" w14:textId="77777777" w:rsidR="00691C1E" w:rsidRDefault="00691C1E" w:rsidP="00691C1E">
      <w:pPr>
        <w:pStyle w:val="PL"/>
      </w:pPr>
      <w:r w:rsidRPr="00BD6F46">
        <w:t xml:space="preserve">            - </w:t>
      </w:r>
      <w:r>
        <w:t>PGW_C_SMF</w:t>
      </w:r>
    </w:p>
    <w:p w14:paraId="02481EDB" w14:textId="77777777" w:rsidR="00691C1E" w:rsidRDefault="00691C1E" w:rsidP="00691C1E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3D45C6D" w14:textId="77777777" w:rsidR="00691C1E" w:rsidRDefault="00691C1E" w:rsidP="00691C1E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4EA832A" w14:textId="77777777" w:rsidR="00691C1E" w:rsidRDefault="00691C1E" w:rsidP="00691C1E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3B6AA43" w14:textId="77777777" w:rsidR="00691C1E" w:rsidRDefault="00691C1E" w:rsidP="00691C1E">
      <w:pPr>
        <w:pStyle w:val="PL"/>
      </w:pPr>
      <w:r w:rsidRPr="00BD6F46">
        <w:t xml:space="preserve">            </w:t>
      </w:r>
      <w:r>
        <w:t>- ePDG</w:t>
      </w:r>
    </w:p>
    <w:p w14:paraId="21AEBB89" w14:textId="77777777" w:rsidR="00691C1E" w:rsidRDefault="00691C1E" w:rsidP="00691C1E">
      <w:pPr>
        <w:pStyle w:val="PL"/>
      </w:pPr>
      <w:r w:rsidRPr="008E7798">
        <w:t xml:space="preserve">            </w:t>
      </w:r>
      <w:r>
        <w:t>- CEF</w:t>
      </w:r>
    </w:p>
    <w:p w14:paraId="475D3F86" w14:textId="77777777" w:rsidR="00691C1E" w:rsidRDefault="00691C1E" w:rsidP="00691C1E">
      <w:pPr>
        <w:pStyle w:val="PL"/>
      </w:pPr>
      <w:r>
        <w:t xml:space="preserve">            - NEF</w:t>
      </w:r>
    </w:p>
    <w:p w14:paraId="5F5ADFD4" w14:textId="77777777" w:rsidR="00691C1E" w:rsidRDefault="00691C1E" w:rsidP="00691C1E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C49B44A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7296406A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093211EE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0E68ED5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8026423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5EC855A0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4689BCD5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2D1E0BD3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74B86C53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6220A1B7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TSN_AF</w:t>
      </w:r>
    </w:p>
    <w:p w14:paraId="18E8C32C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349432B8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346A9E7A" w14:textId="77777777" w:rsidR="00691C1E" w:rsidRDefault="00691C1E" w:rsidP="00691C1E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794E7BCB" w14:textId="77777777" w:rsidR="00691C1E" w:rsidRPr="00BD6F46" w:rsidRDefault="00691C1E" w:rsidP="00691C1E">
      <w:pPr>
        <w:pStyle w:val="PL"/>
      </w:pPr>
      <w:r w:rsidRPr="00BD6F46">
        <w:t xml:space="preserve">    ChargingCharacteristicsSelectionMode:</w:t>
      </w:r>
    </w:p>
    <w:p w14:paraId="52F013E8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5F387A2E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14B41AD1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5C75912D" w14:textId="77777777" w:rsidR="00691C1E" w:rsidRPr="00BD6F46" w:rsidRDefault="00691C1E" w:rsidP="00691C1E">
      <w:pPr>
        <w:pStyle w:val="PL"/>
      </w:pPr>
      <w:r w:rsidRPr="00BD6F46">
        <w:t xml:space="preserve">            - HOME_DEFAULT</w:t>
      </w:r>
    </w:p>
    <w:p w14:paraId="254F4F9B" w14:textId="77777777" w:rsidR="00691C1E" w:rsidRPr="00BD6F46" w:rsidRDefault="00691C1E" w:rsidP="00691C1E">
      <w:pPr>
        <w:pStyle w:val="PL"/>
      </w:pPr>
      <w:r w:rsidRPr="00BD6F46">
        <w:t xml:space="preserve">            - ROAMING_DEFAULT</w:t>
      </w:r>
    </w:p>
    <w:p w14:paraId="6EADA221" w14:textId="77777777" w:rsidR="00691C1E" w:rsidRPr="00BD6F46" w:rsidRDefault="00691C1E" w:rsidP="00691C1E">
      <w:pPr>
        <w:pStyle w:val="PL"/>
      </w:pPr>
      <w:r w:rsidRPr="00BD6F46">
        <w:t xml:space="preserve">            - VISITING_DEFAULT</w:t>
      </w:r>
    </w:p>
    <w:p w14:paraId="1631CE5E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0FC6A1BA" w14:textId="77777777" w:rsidR="00691C1E" w:rsidRPr="00BD6F46" w:rsidRDefault="00691C1E" w:rsidP="00691C1E">
      <w:pPr>
        <w:pStyle w:val="PL"/>
      </w:pPr>
      <w:r w:rsidRPr="00BD6F46">
        <w:t xml:space="preserve">    TriggerType:</w:t>
      </w:r>
    </w:p>
    <w:p w14:paraId="52370B2D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24B49670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3EFC1F67" w14:textId="77777777" w:rsidR="00691C1E" w:rsidRDefault="00691C1E" w:rsidP="00691C1E">
      <w:pPr>
        <w:pStyle w:val="PL"/>
      </w:pPr>
      <w:r w:rsidRPr="00BD6F46">
        <w:t xml:space="preserve">          enum:</w:t>
      </w:r>
    </w:p>
    <w:p w14:paraId="694D8EA7" w14:textId="77777777" w:rsidR="00691C1E" w:rsidRPr="00BD6F46" w:rsidRDefault="00691C1E" w:rsidP="00691C1E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5F668D82" w14:textId="77777777" w:rsidR="00691C1E" w:rsidRPr="00BD6F46" w:rsidRDefault="00691C1E" w:rsidP="00691C1E">
      <w:pPr>
        <w:pStyle w:val="PL"/>
      </w:pPr>
      <w:r w:rsidRPr="00BD6F46">
        <w:t xml:space="preserve">            - QUOTA_THRESHOLD</w:t>
      </w:r>
    </w:p>
    <w:p w14:paraId="7C4FA331" w14:textId="77777777" w:rsidR="00691C1E" w:rsidRPr="00BD6F46" w:rsidRDefault="00691C1E" w:rsidP="00691C1E">
      <w:pPr>
        <w:pStyle w:val="PL"/>
      </w:pPr>
      <w:r w:rsidRPr="00BD6F46">
        <w:t xml:space="preserve">            - QHT</w:t>
      </w:r>
    </w:p>
    <w:p w14:paraId="16348F61" w14:textId="77777777" w:rsidR="00691C1E" w:rsidRPr="00BD6F46" w:rsidRDefault="00691C1E" w:rsidP="00691C1E">
      <w:pPr>
        <w:pStyle w:val="PL"/>
      </w:pPr>
      <w:r w:rsidRPr="00BD6F46">
        <w:t xml:space="preserve">            - FINAL</w:t>
      </w:r>
    </w:p>
    <w:p w14:paraId="796D4A63" w14:textId="77777777" w:rsidR="00691C1E" w:rsidRPr="00BD6F46" w:rsidRDefault="00691C1E" w:rsidP="00691C1E">
      <w:pPr>
        <w:pStyle w:val="PL"/>
      </w:pPr>
      <w:r w:rsidRPr="00BD6F46">
        <w:t xml:space="preserve">            - QUOTA_EXHAUSTED</w:t>
      </w:r>
    </w:p>
    <w:p w14:paraId="70CBA31C" w14:textId="77777777" w:rsidR="00691C1E" w:rsidRPr="00BD6F46" w:rsidRDefault="00691C1E" w:rsidP="00691C1E">
      <w:pPr>
        <w:pStyle w:val="PL"/>
      </w:pPr>
      <w:r w:rsidRPr="00BD6F46">
        <w:t xml:space="preserve">            - VALIDITY_TIME</w:t>
      </w:r>
    </w:p>
    <w:p w14:paraId="4F3D5FC8" w14:textId="77777777" w:rsidR="00691C1E" w:rsidRPr="00BD6F46" w:rsidRDefault="00691C1E" w:rsidP="00691C1E">
      <w:pPr>
        <w:pStyle w:val="PL"/>
      </w:pPr>
      <w:r w:rsidRPr="00BD6F46">
        <w:t xml:space="preserve">            - OTHER_QUOTA_TYPE</w:t>
      </w:r>
    </w:p>
    <w:p w14:paraId="00906A2E" w14:textId="77777777" w:rsidR="00691C1E" w:rsidRPr="00BD6F46" w:rsidRDefault="00691C1E" w:rsidP="00691C1E">
      <w:pPr>
        <w:pStyle w:val="PL"/>
      </w:pPr>
      <w:r w:rsidRPr="00BD6F46">
        <w:t xml:space="preserve">            - FORCED_REAUTHORISATION</w:t>
      </w:r>
    </w:p>
    <w:p w14:paraId="3F46171D" w14:textId="77777777" w:rsidR="00691C1E" w:rsidRDefault="00691C1E" w:rsidP="00691C1E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EF19A69" w14:textId="77777777" w:rsidR="00691C1E" w:rsidRDefault="00691C1E" w:rsidP="00691C1E">
      <w:pPr>
        <w:pStyle w:val="PL"/>
      </w:pPr>
      <w:r>
        <w:t xml:space="preserve">            - </w:t>
      </w:r>
      <w:r w:rsidRPr="00BC031B">
        <w:t>UNIT_COUNT_INACTIVITY_TIMER</w:t>
      </w:r>
    </w:p>
    <w:p w14:paraId="15BDA283" w14:textId="77777777" w:rsidR="00691C1E" w:rsidRPr="00BD6F46" w:rsidRDefault="00691C1E" w:rsidP="00691C1E">
      <w:pPr>
        <w:pStyle w:val="PL"/>
      </w:pPr>
      <w:r w:rsidRPr="00BD6F46">
        <w:t xml:space="preserve">            - ABNORMAL_RELEASE</w:t>
      </w:r>
    </w:p>
    <w:p w14:paraId="27103284" w14:textId="77777777" w:rsidR="00691C1E" w:rsidRPr="00BD6F46" w:rsidRDefault="00691C1E" w:rsidP="00691C1E">
      <w:pPr>
        <w:pStyle w:val="PL"/>
      </w:pPr>
      <w:r w:rsidRPr="00BD6F46">
        <w:t xml:space="preserve">            - QOS_CHANGE</w:t>
      </w:r>
    </w:p>
    <w:p w14:paraId="336EAAE6" w14:textId="77777777" w:rsidR="00691C1E" w:rsidRPr="00BD6F46" w:rsidRDefault="00691C1E" w:rsidP="00691C1E">
      <w:pPr>
        <w:pStyle w:val="PL"/>
      </w:pPr>
      <w:r w:rsidRPr="00BD6F46">
        <w:t xml:space="preserve">            - VOLUME_LIMIT</w:t>
      </w:r>
    </w:p>
    <w:p w14:paraId="379F1531" w14:textId="77777777" w:rsidR="00691C1E" w:rsidRPr="00BD6F46" w:rsidRDefault="00691C1E" w:rsidP="00691C1E">
      <w:pPr>
        <w:pStyle w:val="PL"/>
      </w:pPr>
      <w:r w:rsidRPr="00BD6F46">
        <w:t xml:space="preserve">            - TIME_LIMIT</w:t>
      </w:r>
    </w:p>
    <w:p w14:paraId="6CFCD842" w14:textId="77777777" w:rsidR="00691C1E" w:rsidRPr="00BD6F46" w:rsidRDefault="00691C1E" w:rsidP="00691C1E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B01458D" w14:textId="77777777" w:rsidR="00691C1E" w:rsidRPr="00BD6F46" w:rsidRDefault="00691C1E" w:rsidP="00691C1E">
      <w:pPr>
        <w:pStyle w:val="PL"/>
      </w:pPr>
      <w:r w:rsidRPr="00BD6F46">
        <w:t xml:space="preserve">            - PLMN_CHANGE</w:t>
      </w:r>
    </w:p>
    <w:p w14:paraId="3AD60984" w14:textId="77777777" w:rsidR="00691C1E" w:rsidRPr="00BD6F46" w:rsidRDefault="00691C1E" w:rsidP="00691C1E">
      <w:pPr>
        <w:pStyle w:val="PL"/>
      </w:pPr>
      <w:r w:rsidRPr="00BD6F46">
        <w:t xml:space="preserve">            - USER_LOCATION_CHANGE</w:t>
      </w:r>
    </w:p>
    <w:p w14:paraId="4037D7E2" w14:textId="77777777" w:rsidR="00691C1E" w:rsidRDefault="00691C1E" w:rsidP="00691C1E">
      <w:pPr>
        <w:pStyle w:val="PL"/>
      </w:pPr>
      <w:r w:rsidRPr="00BD6F46">
        <w:t xml:space="preserve">            - RAT_CHANGE</w:t>
      </w:r>
    </w:p>
    <w:p w14:paraId="3961C528" w14:textId="77777777" w:rsidR="00691C1E" w:rsidRPr="00BD6F46" w:rsidRDefault="00691C1E" w:rsidP="00691C1E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6D55104" w14:textId="77777777" w:rsidR="00691C1E" w:rsidRPr="00BD6F46" w:rsidRDefault="00691C1E" w:rsidP="00691C1E">
      <w:pPr>
        <w:pStyle w:val="PL"/>
      </w:pPr>
      <w:r w:rsidRPr="00BD6F46">
        <w:t xml:space="preserve">            - UE_TIMEZONE_CHANGE</w:t>
      </w:r>
    </w:p>
    <w:p w14:paraId="7091FD36" w14:textId="77777777" w:rsidR="00691C1E" w:rsidRPr="00BD6F46" w:rsidRDefault="00691C1E" w:rsidP="00691C1E">
      <w:pPr>
        <w:pStyle w:val="PL"/>
      </w:pPr>
      <w:r w:rsidRPr="00BD6F46">
        <w:t xml:space="preserve">            - TARIFF_TIME_CHANGE</w:t>
      </w:r>
    </w:p>
    <w:p w14:paraId="2BABFD13" w14:textId="77777777" w:rsidR="00691C1E" w:rsidRPr="00BD6F46" w:rsidRDefault="00691C1E" w:rsidP="00691C1E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00189082" w14:textId="77777777" w:rsidR="00691C1E" w:rsidRPr="00BD6F46" w:rsidRDefault="00691C1E" w:rsidP="00691C1E">
      <w:pPr>
        <w:pStyle w:val="PL"/>
      </w:pPr>
      <w:r w:rsidRPr="00BD6F46">
        <w:t xml:space="preserve">            - MANAGEMENT_INTERVENTION</w:t>
      </w:r>
    </w:p>
    <w:p w14:paraId="496C6D18" w14:textId="77777777" w:rsidR="00691C1E" w:rsidRPr="00BD6F46" w:rsidRDefault="00691C1E" w:rsidP="00691C1E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FA20F74" w14:textId="77777777" w:rsidR="00691C1E" w:rsidRPr="00BD6F46" w:rsidRDefault="00691C1E" w:rsidP="00691C1E">
      <w:pPr>
        <w:pStyle w:val="PL"/>
      </w:pPr>
      <w:r w:rsidRPr="00BD6F46">
        <w:t xml:space="preserve">            - CHANGE_OF_3GPP_PS_DATA_OFF_STATUS</w:t>
      </w:r>
    </w:p>
    <w:p w14:paraId="6737C588" w14:textId="77777777" w:rsidR="00691C1E" w:rsidRPr="00BD6F46" w:rsidRDefault="00691C1E" w:rsidP="00691C1E">
      <w:pPr>
        <w:pStyle w:val="PL"/>
      </w:pPr>
      <w:r w:rsidRPr="00BD6F46">
        <w:t xml:space="preserve">            - SERVING_NODE_CHANGE</w:t>
      </w:r>
    </w:p>
    <w:p w14:paraId="61A1DDED" w14:textId="77777777" w:rsidR="00691C1E" w:rsidRPr="00BD6F46" w:rsidRDefault="00691C1E" w:rsidP="00691C1E">
      <w:pPr>
        <w:pStyle w:val="PL"/>
      </w:pPr>
      <w:r w:rsidRPr="00BD6F46">
        <w:t xml:space="preserve">            - REMOVAL_OF_UPF</w:t>
      </w:r>
    </w:p>
    <w:p w14:paraId="19CBC00A" w14:textId="77777777" w:rsidR="00691C1E" w:rsidRDefault="00691C1E" w:rsidP="00691C1E">
      <w:pPr>
        <w:pStyle w:val="PL"/>
      </w:pPr>
      <w:r w:rsidRPr="00BD6F46">
        <w:t xml:space="preserve">            - ADDITION_OF_UPF</w:t>
      </w:r>
    </w:p>
    <w:p w14:paraId="38930B89" w14:textId="77777777" w:rsidR="00691C1E" w:rsidRDefault="00691C1E" w:rsidP="00691C1E">
      <w:pPr>
        <w:pStyle w:val="PL"/>
      </w:pPr>
      <w:r w:rsidRPr="00BD6F46">
        <w:t xml:space="preserve">            </w:t>
      </w:r>
      <w:r>
        <w:t>- INSERTION_OF_ISMF</w:t>
      </w:r>
    </w:p>
    <w:p w14:paraId="7C2E60AE" w14:textId="77777777" w:rsidR="00691C1E" w:rsidRDefault="00691C1E" w:rsidP="00691C1E">
      <w:pPr>
        <w:pStyle w:val="PL"/>
      </w:pPr>
      <w:r w:rsidRPr="00BD6F46">
        <w:t xml:space="preserve">            </w:t>
      </w:r>
      <w:r>
        <w:t>- REMOVAL_OF_ISMF</w:t>
      </w:r>
    </w:p>
    <w:p w14:paraId="1A3FF238" w14:textId="77777777" w:rsidR="00691C1E" w:rsidRDefault="00691C1E" w:rsidP="00691C1E">
      <w:pPr>
        <w:pStyle w:val="PL"/>
      </w:pPr>
      <w:r w:rsidRPr="00BD6F46">
        <w:lastRenderedPageBreak/>
        <w:t xml:space="preserve">            </w:t>
      </w:r>
      <w:r>
        <w:t>- CHANGE_OF_ISMF</w:t>
      </w:r>
    </w:p>
    <w:p w14:paraId="223BFD53" w14:textId="77777777" w:rsidR="00691C1E" w:rsidRDefault="00691C1E" w:rsidP="00691C1E">
      <w:pPr>
        <w:pStyle w:val="PL"/>
      </w:pPr>
      <w:r>
        <w:t xml:space="preserve">            - </w:t>
      </w:r>
      <w:r w:rsidRPr="00746307">
        <w:t>START_OF_SERVICE_DATA_FLOW</w:t>
      </w:r>
    </w:p>
    <w:p w14:paraId="72722EB8" w14:textId="77777777" w:rsidR="00691C1E" w:rsidRDefault="00691C1E" w:rsidP="00691C1E">
      <w:pPr>
        <w:pStyle w:val="PL"/>
      </w:pPr>
      <w:r>
        <w:t xml:space="preserve">            - ECGI_CHANGE</w:t>
      </w:r>
    </w:p>
    <w:p w14:paraId="21773352" w14:textId="77777777" w:rsidR="00691C1E" w:rsidRDefault="00691C1E" w:rsidP="00691C1E">
      <w:pPr>
        <w:pStyle w:val="PL"/>
      </w:pPr>
      <w:r>
        <w:t xml:space="preserve">            - TAI_CHANGE</w:t>
      </w:r>
    </w:p>
    <w:p w14:paraId="74F8889C" w14:textId="77777777" w:rsidR="00691C1E" w:rsidRDefault="00691C1E" w:rsidP="00691C1E">
      <w:pPr>
        <w:pStyle w:val="PL"/>
      </w:pPr>
      <w:r>
        <w:t xml:space="preserve">            - HANDOVER_CANCEL</w:t>
      </w:r>
    </w:p>
    <w:p w14:paraId="7D9DAEDF" w14:textId="77777777" w:rsidR="00691C1E" w:rsidRDefault="00691C1E" w:rsidP="00691C1E">
      <w:pPr>
        <w:pStyle w:val="PL"/>
      </w:pPr>
      <w:r>
        <w:t xml:space="preserve">            - HANDOVER_START</w:t>
      </w:r>
    </w:p>
    <w:p w14:paraId="254A97ED" w14:textId="77777777" w:rsidR="00691C1E" w:rsidRDefault="00691C1E" w:rsidP="00691C1E">
      <w:pPr>
        <w:pStyle w:val="PL"/>
      </w:pPr>
      <w:r>
        <w:t xml:space="preserve">            - HANDOVER_COMPLETE</w:t>
      </w:r>
    </w:p>
    <w:p w14:paraId="39B31CC4" w14:textId="77777777" w:rsidR="00691C1E" w:rsidRDefault="00691C1E" w:rsidP="00691C1E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763517D" w14:textId="77777777" w:rsidR="00691C1E" w:rsidRPr="00912527" w:rsidRDefault="00691C1E" w:rsidP="00691C1E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839EA6C" w14:textId="77777777" w:rsidR="00691C1E" w:rsidRDefault="00691C1E" w:rsidP="00691C1E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0E30C0C" w14:textId="77777777" w:rsidR="00691C1E" w:rsidRDefault="00691C1E" w:rsidP="00691C1E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15207E5" w14:textId="77777777" w:rsidR="00691C1E" w:rsidRPr="00BD6F46" w:rsidRDefault="00691C1E" w:rsidP="00691C1E">
      <w:pPr>
        <w:pStyle w:val="PL"/>
      </w:pPr>
      <w:r>
        <w:rPr>
          <w:lang w:bidi="ar-IQ"/>
        </w:rPr>
        <w:t xml:space="preserve">            - REDUNDANT_TRANSMISSION_CHANGE</w:t>
      </w:r>
    </w:p>
    <w:p w14:paraId="3305A65F" w14:textId="77777777" w:rsidR="00691C1E" w:rsidRPr="00780D71" w:rsidRDefault="00691C1E" w:rsidP="00691C1E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7ACC5D9B" w14:textId="77777777" w:rsidR="00691C1E" w:rsidRDefault="00691C1E" w:rsidP="00691C1E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D2FEE03" w14:textId="77777777" w:rsidR="00691C1E" w:rsidRPr="000D7FBF" w:rsidRDefault="00691C1E" w:rsidP="00691C1E">
      <w:pPr>
        <w:pStyle w:val="PL"/>
      </w:pPr>
      <w:r w:rsidRPr="000D7FBF">
        <w:t xml:space="preserve">            - JOIN_MULTICAST</w:t>
      </w:r>
    </w:p>
    <w:p w14:paraId="02CA8F62" w14:textId="77777777" w:rsidR="00691C1E" w:rsidRPr="000D7FBF" w:rsidRDefault="00691C1E" w:rsidP="00691C1E">
      <w:pPr>
        <w:pStyle w:val="PL"/>
      </w:pPr>
      <w:r w:rsidRPr="000D7FBF">
        <w:t xml:space="preserve">            - MBS_DELIVERY_METHOD_CHANGE</w:t>
      </w:r>
    </w:p>
    <w:p w14:paraId="2FEB4F1C" w14:textId="77777777" w:rsidR="00691C1E" w:rsidRDefault="00691C1E" w:rsidP="00691C1E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7146BAF7" w14:textId="77777777" w:rsidR="00691C1E" w:rsidRDefault="00691C1E" w:rsidP="00691C1E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417F85C0" w14:textId="77777777" w:rsidR="00691C1E" w:rsidRDefault="00691C1E" w:rsidP="00691C1E">
      <w:pPr>
        <w:pStyle w:val="PL"/>
        <w:rPr>
          <w:lang w:val="fr-FR"/>
        </w:rPr>
      </w:pPr>
      <w:r w:rsidRPr="00004CE0">
        <w:rPr>
          <w:lang w:val="fr-FR"/>
        </w:rPr>
        <w:t xml:space="preserve">            - </w:t>
      </w:r>
      <w:r>
        <w:rPr>
          <w:lang w:val="fr-FR"/>
        </w:rPr>
        <w:t>SNSSAI_REPLACEMENT</w:t>
      </w:r>
    </w:p>
    <w:p w14:paraId="543ADF81" w14:textId="77777777" w:rsidR="00691C1E" w:rsidRPr="00CA4572" w:rsidRDefault="00691C1E" w:rsidP="00691C1E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719D4003" w14:textId="77777777" w:rsidR="00691C1E" w:rsidRDefault="00691C1E" w:rsidP="00691C1E">
      <w:pPr>
        <w:pStyle w:val="PL"/>
      </w:pPr>
      <w:r>
        <w:t xml:space="preserve">            - SIP_INVITE</w:t>
      </w:r>
    </w:p>
    <w:p w14:paraId="38AD9F5D" w14:textId="77777777" w:rsidR="00691C1E" w:rsidRDefault="00691C1E" w:rsidP="00691C1E">
      <w:pPr>
        <w:pStyle w:val="PL"/>
      </w:pPr>
      <w:r>
        <w:t xml:space="preserve">            - SIP_RE-INVITE_OR_UPDATE</w:t>
      </w:r>
    </w:p>
    <w:p w14:paraId="77C77864" w14:textId="77777777" w:rsidR="00691C1E" w:rsidRDefault="00691C1E" w:rsidP="00691C1E">
      <w:pPr>
        <w:pStyle w:val="PL"/>
      </w:pPr>
      <w:r>
        <w:t xml:space="preserve">            - SIP_2XX_ACKNOWLEDGING</w:t>
      </w:r>
    </w:p>
    <w:p w14:paraId="3A628AB7" w14:textId="77777777" w:rsidR="00691C1E" w:rsidRDefault="00691C1E" w:rsidP="00691C1E">
      <w:pPr>
        <w:pStyle w:val="PL"/>
      </w:pPr>
      <w:r>
        <w:t xml:space="preserve">            - SIP_1XX_PROVISIONAL_RESPONSE</w:t>
      </w:r>
    </w:p>
    <w:p w14:paraId="71706804" w14:textId="77777777" w:rsidR="00691C1E" w:rsidRDefault="00691C1E" w:rsidP="00691C1E">
      <w:pPr>
        <w:pStyle w:val="PL"/>
      </w:pPr>
      <w:r>
        <w:t xml:space="preserve">            - SIP_4XX_5XX_OR_6XX_RESPONSE</w:t>
      </w:r>
    </w:p>
    <w:p w14:paraId="005363FC" w14:textId="77777777" w:rsidR="00691C1E" w:rsidRDefault="00691C1E" w:rsidP="00691C1E">
      <w:pPr>
        <w:pStyle w:val="PL"/>
      </w:pPr>
      <w:r>
        <w:t xml:space="preserve">            - ANY_OTHER_SIP_MESSAGE            - SIP_BYE_MESSAGE</w:t>
      </w:r>
    </w:p>
    <w:p w14:paraId="1A2F57D9" w14:textId="77777777" w:rsidR="00691C1E" w:rsidRDefault="00691C1E" w:rsidP="00691C1E">
      <w:pPr>
        <w:pStyle w:val="PL"/>
      </w:pPr>
      <w:r>
        <w:t xml:space="preserve">            - SIP_2XX_ACKNOWLEDGING_A_SIP_BYE</w:t>
      </w:r>
    </w:p>
    <w:p w14:paraId="2549D423" w14:textId="77777777" w:rsidR="00691C1E" w:rsidRDefault="00691C1E" w:rsidP="00691C1E">
      <w:pPr>
        <w:pStyle w:val="PL"/>
      </w:pPr>
      <w:r>
        <w:t xml:space="preserve">            - ABORTING_A_SIP_SESSION_SET-UP</w:t>
      </w:r>
    </w:p>
    <w:p w14:paraId="1C5BFC52" w14:textId="77777777" w:rsidR="00691C1E" w:rsidRDefault="00691C1E" w:rsidP="00691C1E">
      <w:pPr>
        <w:pStyle w:val="PL"/>
      </w:pPr>
      <w:r>
        <w:t xml:space="preserve">            - SIP_3XX_FINAL_OR_REDIRECTION_RESPONSE</w:t>
      </w:r>
    </w:p>
    <w:p w14:paraId="0FEB84EC" w14:textId="77777777" w:rsidR="00691C1E" w:rsidRPr="00CA4572" w:rsidRDefault="00691C1E" w:rsidP="00691C1E">
      <w:pPr>
        <w:pStyle w:val="PL"/>
      </w:pPr>
      <w:r>
        <w:t xml:space="preserve">            - SIP_4XX_5XX_OR_6XX_FINAL_RESPONSE</w:t>
      </w:r>
    </w:p>
    <w:p w14:paraId="59570EE0" w14:textId="77777777" w:rsidR="00691C1E" w:rsidRDefault="00691C1E" w:rsidP="00691C1E">
      <w:pPr>
        <w:pStyle w:val="PL"/>
        <w:rPr>
          <w:lang w:val="fr-FR"/>
        </w:rPr>
      </w:pPr>
      <w: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 xml:space="preserve">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>
        <w:rPr>
          <w:lang w:val="fr-FR"/>
        </w:rPr>
        <w:t xml:space="preserve">           </w:t>
      </w:r>
    </w:p>
    <w:p w14:paraId="7BE2899A" w14:textId="77777777" w:rsidR="00691C1E" w:rsidRDefault="00691C1E" w:rsidP="00691C1E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ADDITION_OF_NG_RAN</w:t>
      </w:r>
    </w:p>
    <w:p w14:paraId="3CC5DE2B" w14:textId="4C4CBA5A" w:rsidR="00691C1E" w:rsidRDefault="00691C1E" w:rsidP="00691C1E">
      <w:pPr>
        <w:pStyle w:val="PL"/>
        <w:rPr>
          <w:ins w:id="69" w:author="H03" w:date="2024-04-07T16:49:00Z"/>
          <w:lang w:val="fr-FR"/>
        </w:rPr>
      </w:pPr>
      <w:r>
        <w:t xml:space="preserve">            </w:t>
      </w:r>
      <w:r>
        <w:rPr>
          <w:lang w:val="fr-FR"/>
        </w:rPr>
        <w:t>- REMOVAL_OF_NG_RAN</w:t>
      </w:r>
    </w:p>
    <w:p w14:paraId="676A065F" w14:textId="77777777" w:rsidR="00EF0F0C" w:rsidRDefault="00EF0F0C" w:rsidP="00EF0F0C">
      <w:pPr>
        <w:pStyle w:val="PL"/>
        <w:rPr>
          <w:ins w:id="70" w:author="H03" w:date="2024-04-07T16:51:00Z"/>
        </w:rPr>
      </w:pPr>
      <w:ins w:id="71" w:author="H03" w:date="2024-04-07T16:51:00Z">
        <w:r w:rsidRPr="00BD6F46">
          <w:t xml:space="preserve">            - ADDITION_OF_UPF</w:t>
        </w:r>
      </w:ins>
    </w:p>
    <w:p w14:paraId="6C521D52" w14:textId="77777777" w:rsidR="00EF0F0C" w:rsidRPr="00BD6F46" w:rsidRDefault="00EF0F0C" w:rsidP="00EF0F0C">
      <w:pPr>
        <w:pStyle w:val="PL"/>
        <w:rPr>
          <w:ins w:id="72" w:author="H03" w:date="2024-04-07T16:51:00Z"/>
        </w:rPr>
      </w:pPr>
      <w:ins w:id="73" w:author="H03" w:date="2024-04-07T16:51:00Z">
        <w:r w:rsidRPr="00BD6F46">
          <w:t xml:space="preserve">            - REMOVAL_OF_UPF</w:t>
        </w:r>
      </w:ins>
    </w:p>
    <w:p w14:paraId="3695E490" w14:textId="1A3F2FC0" w:rsidR="00C74442" w:rsidRDefault="00387B83" w:rsidP="00691C1E">
      <w:pPr>
        <w:pStyle w:val="PL"/>
        <w:rPr>
          <w:rFonts w:eastAsia="等线"/>
        </w:rPr>
      </w:pPr>
      <w:ins w:id="74" w:author="H03" w:date="2024-04-07T16:54:00Z">
        <w:r w:rsidRPr="00BD6F46">
          <w:t xml:space="preserve">            - </w:t>
        </w:r>
        <w:r w:rsidRPr="00BD6F46">
          <w:rPr>
            <w:rFonts w:eastAsia="等线"/>
          </w:rPr>
          <w:t>TARIFF_TIME_CHANGE</w:t>
        </w:r>
      </w:ins>
    </w:p>
    <w:p w14:paraId="2CA585B4" w14:textId="77777777" w:rsidR="00480804" w:rsidRPr="00BD6F46" w:rsidRDefault="00480804" w:rsidP="00480804">
      <w:pPr>
        <w:pStyle w:val="PL"/>
        <w:rPr>
          <w:ins w:id="75" w:author="H03" w:date="2024-04-07T18:07:00Z"/>
        </w:rPr>
      </w:pPr>
      <w:ins w:id="76" w:author="H03" w:date="2024-04-07T18:07:00Z">
        <w:r w:rsidRPr="00BD6F46">
          <w:t xml:space="preserve">            - VOLUME_LIMIT</w:t>
        </w:r>
      </w:ins>
    </w:p>
    <w:p w14:paraId="6507079B" w14:textId="77777777" w:rsidR="00480804" w:rsidRPr="00BD6F46" w:rsidRDefault="00480804" w:rsidP="00480804">
      <w:pPr>
        <w:pStyle w:val="PL"/>
        <w:rPr>
          <w:ins w:id="77" w:author="H03" w:date="2024-04-07T18:07:00Z"/>
        </w:rPr>
      </w:pPr>
      <w:ins w:id="78" w:author="H03" w:date="2024-04-07T18:07:00Z">
        <w:r w:rsidRPr="00BD6F46">
          <w:t xml:space="preserve">            - TIME_LIMIT</w:t>
        </w:r>
      </w:ins>
    </w:p>
    <w:p w14:paraId="4191667C" w14:textId="18605B4C" w:rsidR="00A818B6" w:rsidRPr="00EF0F0C" w:rsidRDefault="00480804" w:rsidP="00691C1E">
      <w:pPr>
        <w:pStyle w:val="PL"/>
      </w:pPr>
      <w:ins w:id="79" w:author="H03" w:date="2024-04-07T18:07:00Z">
        <w:r w:rsidRPr="00BD6F46">
          <w:t xml:space="preserve">            - MAX_NUMBER_OF_CHANGES_IN</w:t>
        </w:r>
        <w:r>
          <w:t>_</w:t>
        </w:r>
        <w:r w:rsidRPr="00BD6F46">
          <w:t>CHARGING_CONDITIONS</w:t>
        </w:r>
      </w:ins>
    </w:p>
    <w:p w14:paraId="62D513D1" w14:textId="54836475" w:rsidR="00E84984" w:rsidRDefault="00E84984" w:rsidP="00E84984">
      <w:pPr>
        <w:pStyle w:val="PL"/>
        <w:rPr>
          <w:ins w:id="80" w:author="H03" w:date="2024-04-07T16:44:00Z"/>
          <w:lang w:val="fr-FR"/>
        </w:rPr>
      </w:pPr>
      <w:ins w:id="81" w:author="H03" w:date="2024-04-07T16:44:00Z">
        <w: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  </w:t>
        </w:r>
        <w:r>
          <w:t xml:space="preserve"># </w:t>
        </w:r>
      </w:ins>
      <w:ins w:id="82" w:author="H03" w:date="2024-04-07T16:46:00Z">
        <w:r>
          <w:t>NSAC</w:t>
        </w:r>
      </w:ins>
      <w:ins w:id="83" w:author="H03" w:date="2024-04-07T16:44:00Z">
        <w:r>
          <w:t xml:space="preserve"> TriggerType</w:t>
        </w:r>
        <w:r>
          <w:rPr>
            <w:lang w:val="fr-FR"/>
          </w:rPr>
          <w:t xml:space="preserve">           </w:t>
        </w:r>
      </w:ins>
    </w:p>
    <w:p w14:paraId="0DE8EFF7" w14:textId="760039EF" w:rsidR="00691C1E" w:rsidRPr="00BD6F46" w:rsidRDefault="00691C1E" w:rsidP="00691C1E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3C4A9020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1387FAB6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62A9DED9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29D716A8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3B8CED1E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noProof/>
          <w:lang w:eastAsia="de-DE"/>
        </w:rPr>
        <w:t>QUOTA_EXHAUSTED</w:t>
      </w:r>
    </w:p>
    <w:p w14:paraId="287179AE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2455E3A0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476701">
        <w:t>NSAC_QHT</w:t>
      </w:r>
    </w:p>
    <w:p w14:paraId="0E0A3BAF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39A051C9" w14:textId="77777777" w:rsidR="00691C1E" w:rsidRPr="00CA4572" w:rsidRDefault="00691C1E" w:rsidP="00691C1E">
      <w:pPr>
        <w:pStyle w:val="PL"/>
      </w:pPr>
      <w:r w:rsidRPr="00BD6F46">
        <w:t xml:space="preserve">            - </w:t>
      </w:r>
      <w:r w:rsidRPr="00476701">
        <w:t>NS_TERMINATION</w:t>
      </w:r>
    </w:p>
    <w:p w14:paraId="566E621C" w14:textId="77777777" w:rsidR="00691C1E" w:rsidRPr="00BD6F46" w:rsidRDefault="00691C1E" w:rsidP="00691C1E">
      <w:pPr>
        <w:pStyle w:val="PL"/>
      </w:pPr>
      <w:r w:rsidRPr="00CA4572">
        <w:t xml:space="preserve">    </w:t>
      </w:r>
      <w:r w:rsidRPr="00BD6F46">
        <w:t>FinalUnitAction:</w:t>
      </w:r>
    </w:p>
    <w:p w14:paraId="63B6C10F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75194412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65556EC2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1986EB03" w14:textId="77777777" w:rsidR="00691C1E" w:rsidRPr="00BD6F46" w:rsidRDefault="00691C1E" w:rsidP="00691C1E">
      <w:pPr>
        <w:pStyle w:val="PL"/>
      </w:pPr>
      <w:r w:rsidRPr="00BD6F46">
        <w:t xml:space="preserve">            - TERMINATE</w:t>
      </w:r>
    </w:p>
    <w:p w14:paraId="67F28018" w14:textId="77777777" w:rsidR="00691C1E" w:rsidRPr="00BD6F46" w:rsidRDefault="00691C1E" w:rsidP="00691C1E">
      <w:pPr>
        <w:pStyle w:val="PL"/>
      </w:pPr>
      <w:r w:rsidRPr="00BD6F46">
        <w:t xml:space="preserve">            - REDIRECT</w:t>
      </w:r>
    </w:p>
    <w:p w14:paraId="5D2906C9" w14:textId="77777777" w:rsidR="00691C1E" w:rsidRPr="00BD6F46" w:rsidRDefault="00691C1E" w:rsidP="00691C1E">
      <w:pPr>
        <w:pStyle w:val="PL"/>
      </w:pPr>
      <w:r w:rsidRPr="00BD6F46">
        <w:t xml:space="preserve">            - RESTRICT_ACCESS</w:t>
      </w:r>
    </w:p>
    <w:p w14:paraId="09F646B5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480340A1" w14:textId="77777777" w:rsidR="00691C1E" w:rsidRPr="00BD6F46" w:rsidRDefault="00691C1E" w:rsidP="00691C1E">
      <w:pPr>
        <w:pStyle w:val="PL"/>
      </w:pPr>
      <w:r w:rsidRPr="00BD6F46">
        <w:t xml:space="preserve">    RedirectAddressType:</w:t>
      </w:r>
    </w:p>
    <w:p w14:paraId="3FD34724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275D0413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36721822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521491EA" w14:textId="77777777" w:rsidR="00691C1E" w:rsidRPr="00BD6F46" w:rsidRDefault="00691C1E" w:rsidP="00691C1E">
      <w:pPr>
        <w:pStyle w:val="PL"/>
      </w:pPr>
      <w:r w:rsidRPr="00BD6F46">
        <w:t xml:space="preserve">            - IPV4</w:t>
      </w:r>
    </w:p>
    <w:p w14:paraId="7A2E955F" w14:textId="77777777" w:rsidR="00691C1E" w:rsidRPr="00BD6F46" w:rsidRDefault="00691C1E" w:rsidP="00691C1E">
      <w:pPr>
        <w:pStyle w:val="PL"/>
      </w:pPr>
      <w:r w:rsidRPr="00BD6F46">
        <w:t xml:space="preserve">            - IPV6</w:t>
      </w:r>
    </w:p>
    <w:p w14:paraId="682555C5" w14:textId="77777777" w:rsidR="00691C1E" w:rsidRDefault="00691C1E" w:rsidP="00691C1E">
      <w:pPr>
        <w:pStyle w:val="PL"/>
      </w:pPr>
      <w:r w:rsidRPr="00BD6F46">
        <w:t xml:space="preserve">            - URL</w:t>
      </w:r>
    </w:p>
    <w:p w14:paraId="7B5854EF" w14:textId="77777777" w:rsidR="00691C1E" w:rsidRPr="00BD6F46" w:rsidRDefault="00691C1E" w:rsidP="00691C1E">
      <w:pPr>
        <w:pStyle w:val="PL"/>
      </w:pPr>
      <w:r>
        <w:t xml:space="preserve">            - URI</w:t>
      </w:r>
    </w:p>
    <w:p w14:paraId="06BF4406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72A13C92" w14:textId="77777777" w:rsidR="00691C1E" w:rsidRPr="00BD6F46" w:rsidRDefault="00691C1E" w:rsidP="00691C1E">
      <w:pPr>
        <w:pStyle w:val="PL"/>
      </w:pPr>
      <w:r w:rsidRPr="00BD6F46">
        <w:t xml:space="preserve">    TriggerCategory:</w:t>
      </w:r>
    </w:p>
    <w:p w14:paraId="2E9D9531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6E713EDB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09855165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5A9050A7" w14:textId="77777777" w:rsidR="00691C1E" w:rsidRPr="00BD6F46" w:rsidRDefault="00691C1E" w:rsidP="00691C1E">
      <w:pPr>
        <w:pStyle w:val="PL"/>
      </w:pPr>
      <w:r w:rsidRPr="00BD6F46">
        <w:t xml:space="preserve">            - IMMEDIATE_REPORT</w:t>
      </w:r>
    </w:p>
    <w:p w14:paraId="6D730303" w14:textId="77777777" w:rsidR="00691C1E" w:rsidRPr="00BD6F46" w:rsidRDefault="00691C1E" w:rsidP="00691C1E">
      <w:pPr>
        <w:pStyle w:val="PL"/>
      </w:pPr>
      <w:r w:rsidRPr="00BD6F46">
        <w:t xml:space="preserve">            - DEFERRED_REPORT</w:t>
      </w:r>
    </w:p>
    <w:p w14:paraId="70477CF4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01918804" w14:textId="77777777" w:rsidR="00691C1E" w:rsidRPr="00BD6F46" w:rsidRDefault="00691C1E" w:rsidP="00691C1E">
      <w:pPr>
        <w:pStyle w:val="PL"/>
      </w:pPr>
      <w:r w:rsidRPr="00BD6F46">
        <w:t xml:space="preserve">    QuotaManagementIndicator:</w:t>
      </w:r>
    </w:p>
    <w:p w14:paraId="471BC02B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0EA80CBD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5FFD68CE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17AA7EE1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    - ONLINE_CHARGING</w:t>
      </w:r>
    </w:p>
    <w:p w14:paraId="02D241A1" w14:textId="77777777" w:rsidR="00691C1E" w:rsidRDefault="00691C1E" w:rsidP="00691C1E">
      <w:pPr>
        <w:pStyle w:val="PL"/>
      </w:pPr>
      <w:r w:rsidRPr="00BD6F46">
        <w:t xml:space="preserve">            - OFFLINE_CHARGING</w:t>
      </w:r>
    </w:p>
    <w:p w14:paraId="572C6054" w14:textId="77777777" w:rsidR="00691C1E" w:rsidRPr="00BD6F46" w:rsidRDefault="00691C1E" w:rsidP="00691C1E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C78621D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1158DD16" w14:textId="77777777" w:rsidR="00691C1E" w:rsidRPr="00BD6F46" w:rsidRDefault="00691C1E" w:rsidP="00691C1E">
      <w:pPr>
        <w:pStyle w:val="PL"/>
      </w:pPr>
      <w:r w:rsidRPr="00BD6F46">
        <w:t xml:space="preserve">    FailureHandling:</w:t>
      </w:r>
    </w:p>
    <w:p w14:paraId="192653B6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6E6621DD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5F2E16B1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06296470" w14:textId="77777777" w:rsidR="00691C1E" w:rsidRPr="00BD6F46" w:rsidRDefault="00691C1E" w:rsidP="00691C1E">
      <w:pPr>
        <w:pStyle w:val="PL"/>
      </w:pPr>
      <w:r w:rsidRPr="00BD6F46">
        <w:t xml:space="preserve">            - TERMINATE</w:t>
      </w:r>
    </w:p>
    <w:p w14:paraId="7CFED1E2" w14:textId="77777777" w:rsidR="00691C1E" w:rsidRPr="00BD6F46" w:rsidRDefault="00691C1E" w:rsidP="00691C1E">
      <w:pPr>
        <w:pStyle w:val="PL"/>
      </w:pPr>
      <w:r w:rsidRPr="00BD6F46">
        <w:t xml:space="preserve">            - CONTINUE</w:t>
      </w:r>
    </w:p>
    <w:p w14:paraId="56C6C9F4" w14:textId="77777777" w:rsidR="00691C1E" w:rsidRPr="00BD6F46" w:rsidRDefault="00691C1E" w:rsidP="00691C1E">
      <w:pPr>
        <w:pStyle w:val="PL"/>
      </w:pPr>
      <w:r w:rsidRPr="00BD6F46">
        <w:t xml:space="preserve">            - RETRY_AND_TERMINATE</w:t>
      </w:r>
    </w:p>
    <w:p w14:paraId="233E836A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304430F5" w14:textId="77777777" w:rsidR="00691C1E" w:rsidRPr="00BD6F46" w:rsidRDefault="00691C1E" w:rsidP="00691C1E">
      <w:pPr>
        <w:pStyle w:val="PL"/>
      </w:pPr>
      <w:r w:rsidRPr="00BD6F46">
        <w:t xml:space="preserve">    SessionFailover:</w:t>
      </w:r>
    </w:p>
    <w:p w14:paraId="4316EA5D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6129D6F0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1D279745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12E302FE" w14:textId="77777777" w:rsidR="00691C1E" w:rsidRPr="00BD6F46" w:rsidRDefault="00691C1E" w:rsidP="00691C1E">
      <w:pPr>
        <w:pStyle w:val="PL"/>
      </w:pPr>
      <w:r w:rsidRPr="00BD6F46">
        <w:t xml:space="preserve">            - FAILOVER_NOT_SUPPORTED</w:t>
      </w:r>
    </w:p>
    <w:p w14:paraId="29F68458" w14:textId="77777777" w:rsidR="00691C1E" w:rsidRPr="00BD6F46" w:rsidRDefault="00691C1E" w:rsidP="00691C1E">
      <w:pPr>
        <w:pStyle w:val="PL"/>
      </w:pPr>
      <w:r w:rsidRPr="00BD6F46">
        <w:t xml:space="preserve">            - FAILOVER_SUPPORTED</w:t>
      </w:r>
    </w:p>
    <w:p w14:paraId="713FF50A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3DA86F01" w14:textId="77777777" w:rsidR="00691C1E" w:rsidRPr="00BD6F46" w:rsidRDefault="00691C1E" w:rsidP="00691C1E">
      <w:pPr>
        <w:pStyle w:val="PL"/>
      </w:pPr>
      <w:r w:rsidRPr="00BD6F46">
        <w:t xml:space="preserve">    3GPPPSDataOffStatus:</w:t>
      </w:r>
    </w:p>
    <w:p w14:paraId="01B74246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6E7620CA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44D4C96A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323FC4CB" w14:textId="77777777" w:rsidR="00691C1E" w:rsidRPr="00BD6F46" w:rsidRDefault="00691C1E" w:rsidP="00691C1E">
      <w:pPr>
        <w:pStyle w:val="PL"/>
      </w:pPr>
      <w:r w:rsidRPr="00BD6F46">
        <w:t xml:space="preserve">            - ACTIVE</w:t>
      </w:r>
    </w:p>
    <w:p w14:paraId="536D7F0E" w14:textId="77777777" w:rsidR="00691C1E" w:rsidRPr="00BD6F46" w:rsidRDefault="00691C1E" w:rsidP="00691C1E">
      <w:pPr>
        <w:pStyle w:val="PL"/>
      </w:pPr>
      <w:r w:rsidRPr="00BD6F46">
        <w:t xml:space="preserve">            - INACTIVE</w:t>
      </w:r>
    </w:p>
    <w:p w14:paraId="2AB017BA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408AF3AA" w14:textId="77777777" w:rsidR="00691C1E" w:rsidRPr="00BD6F46" w:rsidRDefault="00691C1E" w:rsidP="00691C1E">
      <w:pPr>
        <w:pStyle w:val="PL"/>
      </w:pPr>
      <w:r w:rsidRPr="00BD6F46">
        <w:t xml:space="preserve">    ResultCode:</w:t>
      </w:r>
    </w:p>
    <w:p w14:paraId="2DB2AA55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3A3D5619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5E1CC10A" w14:textId="77777777" w:rsidR="00691C1E" w:rsidRDefault="00691C1E" w:rsidP="00691C1E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026932C" w14:textId="77777777" w:rsidR="00691C1E" w:rsidRPr="00BD6F46" w:rsidRDefault="00691C1E" w:rsidP="00691C1E">
      <w:pPr>
        <w:pStyle w:val="PL"/>
      </w:pPr>
      <w:r>
        <w:t xml:space="preserve">            - SUCCESS</w:t>
      </w:r>
    </w:p>
    <w:p w14:paraId="32E8C019" w14:textId="77777777" w:rsidR="00691C1E" w:rsidRPr="00BD6F46" w:rsidRDefault="00691C1E" w:rsidP="00691C1E">
      <w:pPr>
        <w:pStyle w:val="PL"/>
      </w:pPr>
      <w:r w:rsidRPr="00BD6F46">
        <w:t xml:space="preserve">            - END_USER_SERVICE_DENIED</w:t>
      </w:r>
    </w:p>
    <w:p w14:paraId="261E5301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463119F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7A7ECD0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0349858" w14:textId="77777777" w:rsidR="00691C1E" w:rsidRPr="00BD6F46" w:rsidRDefault="00691C1E" w:rsidP="00691C1E">
      <w:pPr>
        <w:pStyle w:val="PL"/>
      </w:pPr>
      <w:r w:rsidRPr="00BD6F46">
        <w:t xml:space="preserve">            - USER_</w:t>
      </w:r>
      <w:proofErr w:type="gramStart"/>
      <w:r w:rsidRPr="00BD6F46">
        <w:t>UNKNOWN</w:t>
      </w:r>
      <w:r w:rsidRPr="00D25C5F">
        <w:t xml:space="preserve">  #</w:t>
      </w:r>
      <w:proofErr w:type="gramEnd"/>
      <w:r w:rsidRPr="00D25C5F">
        <w:t>Included for backwards compatibility, shall not be used</w:t>
      </w:r>
    </w:p>
    <w:p w14:paraId="1CC524F6" w14:textId="77777777" w:rsidR="00691C1E" w:rsidRDefault="00691C1E" w:rsidP="00691C1E">
      <w:pPr>
        <w:pStyle w:val="PL"/>
      </w:pPr>
      <w:r w:rsidRPr="00BD6F46">
        <w:t xml:space="preserve">            - RATING_FAILED</w:t>
      </w:r>
    </w:p>
    <w:p w14:paraId="5227C5A9" w14:textId="77777777" w:rsidR="00691C1E" w:rsidRPr="00BD6F46" w:rsidRDefault="00691C1E" w:rsidP="00691C1E">
      <w:pPr>
        <w:pStyle w:val="PL"/>
      </w:pPr>
      <w:r>
        <w:t xml:space="preserve">            - </w:t>
      </w:r>
      <w:r w:rsidRPr="00B46823">
        <w:t>QUOTA_MANAGEMENT</w:t>
      </w:r>
    </w:p>
    <w:p w14:paraId="5AD6CB7F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7D499E93" w14:textId="77777777" w:rsidR="00691C1E" w:rsidRPr="00BD6F46" w:rsidRDefault="00691C1E" w:rsidP="00691C1E">
      <w:pPr>
        <w:pStyle w:val="PL"/>
      </w:pPr>
      <w:r w:rsidRPr="00BD6F46">
        <w:t xml:space="preserve">    PartialRecordMethod:</w:t>
      </w:r>
    </w:p>
    <w:p w14:paraId="0C556CA2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443546D0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4AEA69BC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1DE738C6" w14:textId="77777777" w:rsidR="00691C1E" w:rsidRPr="00BD6F46" w:rsidRDefault="00691C1E" w:rsidP="00691C1E">
      <w:pPr>
        <w:pStyle w:val="PL"/>
      </w:pPr>
      <w:r w:rsidRPr="00BD6F46">
        <w:t xml:space="preserve">            - DEFAULT</w:t>
      </w:r>
    </w:p>
    <w:p w14:paraId="4A79D7D9" w14:textId="77777777" w:rsidR="00691C1E" w:rsidRPr="00BD6F46" w:rsidRDefault="00691C1E" w:rsidP="00691C1E">
      <w:pPr>
        <w:pStyle w:val="PL"/>
      </w:pPr>
      <w:r w:rsidRPr="00BD6F46">
        <w:t xml:space="preserve">            - INDIVIDUAL</w:t>
      </w:r>
    </w:p>
    <w:p w14:paraId="3F5A8A75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0F7E7031" w14:textId="77777777" w:rsidR="00691C1E" w:rsidRPr="00BD6F46" w:rsidRDefault="00691C1E" w:rsidP="00691C1E">
      <w:pPr>
        <w:pStyle w:val="PL"/>
      </w:pPr>
      <w:r w:rsidRPr="00BD6F46">
        <w:t xml:space="preserve">    RoamerInOut:</w:t>
      </w:r>
    </w:p>
    <w:p w14:paraId="00A2B86F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7D8A2960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38624AC7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2DDB7FE6" w14:textId="77777777" w:rsidR="00691C1E" w:rsidRPr="00BD6F46" w:rsidRDefault="00691C1E" w:rsidP="00691C1E">
      <w:pPr>
        <w:pStyle w:val="PL"/>
      </w:pPr>
      <w:r w:rsidRPr="00BD6F46">
        <w:t xml:space="preserve">            - IN_BOUND</w:t>
      </w:r>
    </w:p>
    <w:p w14:paraId="58C65898" w14:textId="77777777" w:rsidR="00691C1E" w:rsidRPr="00BD6F46" w:rsidRDefault="00691C1E" w:rsidP="00691C1E">
      <w:pPr>
        <w:pStyle w:val="PL"/>
      </w:pPr>
      <w:r w:rsidRPr="00BD6F46">
        <w:t xml:space="preserve">            - OUT_BOUND</w:t>
      </w:r>
    </w:p>
    <w:p w14:paraId="4C41A858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0DE40BBE" w14:textId="77777777" w:rsidR="00691C1E" w:rsidRPr="00BD6F46" w:rsidRDefault="00691C1E" w:rsidP="00691C1E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0A32E5A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0F35DA43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2002EC39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2B2D084F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9A4865D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7C3A72B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7F0E4C6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F857D10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5F1B8F53" w14:textId="77777777" w:rsidR="00691C1E" w:rsidRPr="00BD6F46" w:rsidRDefault="00691C1E" w:rsidP="00691C1E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F564C0D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6CB073F3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485D1A54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36C7D578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B5524FA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C785020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EA6DC81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52660486" w14:textId="77777777" w:rsidR="00691C1E" w:rsidRPr="00BD6F46" w:rsidRDefault="00691C1E" w:rsidP="00691C1E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EC86358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5897F891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5927A518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60F5826D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5998157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D03B61B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026DF8F0" w14:textId="77777777" w:rsidR="00691C1E" w:rsidRPr="00BD6F46" w:rsidRDefault="00691C1E" w:rsidP="00691C1E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FF3BB78" w14:textId="77777777" w:rsidR="00691C1E" w:rsidRPr="00BD6F46" w:rsidRDefault="00691C1E" w:rsidP="00691C1E">
      <w:pPr>
        <w:pStyle w:val="PL"/>
      </w:pPr>
      <w:r w:rsidRPr="00BD6F46">
        <w:lastRenderedPageBreak/>
        <w:t xml:space="preserve">      anyOf:</w:t>
      </w:r>
    </w:p>
    <w:p w14:paraId="546BD1D9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475E47D9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06F73DC1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A87ADE">
        <w:t>UNKNOWN</w:t>
      </w:r>
    </w:p>
    <w:p w14:paraId="5608DA7F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CB31B9F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E37624C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DC2FF02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CBDE43E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3BE9E34F" w14:textId="77777777" w:rsidR="00691C1E" w:rsidRPr="00BD6F46" w:rsidRDefault="00691C1E" w:rsidP="00691C1E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6C21DCD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2FFDFB9E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3DAAB471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58D916EF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A87ADE">
        <w:t>PERSONAL</w:t>
      </w:r>
    </w:p>
    <w:p w14:paraId="1B51BE65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A01EDED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t>INFORMATIONAL</w:t>
      </w:r>
    </w:p>
    <w:p w14:paraId="271170A5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A87ADE">
        <w:t>AUTO</w:t>
      </w:r>
    </w:p>
    <w:p w14:paraId="631B31B9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254F607F" w14:textId="77777777" w:rsidR="00691C1E" w:rsidRPr="00BD6F46" w:rsidRDefault="00691C1E" w:rsidP="00691C1E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135BD41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35AA4DA4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61715D20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550E7894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A87ADE">
        <w:t>EMAIL_ADDRESS</w:t>
      </w:r>
    </w:p>
    <w:p w14:paraId="2734AB72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t>MSISDN</w:t>
      </w:r>
    </w:p>
    <w:p w14:paraId="2AA1FA8C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315A74D" w14:textId="77777777" w:rsidR="00691C1E" w:rsidRDefault="00691C1E" w:rsidP="00691C1E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0BFF1AB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EA6E58B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3C0D6B8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t>OTHER</w:t>
      </w:r>
    </w:p>
    <w:p w14:paraId="27FA26CA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2AED3F9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4806C0F6" w14:textId="77777777" w:rsidR="00691C1E" w:rsidRPr="00BD6F46" w:rsidRDefault="00691C1E" w:rsidP="00691C1E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6257E79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2771D162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547A65E1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76A35B4D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t>TO</w:t>
      </w:r>
    </w:p>
    <w:p w14:paraId="73F28EC2" w14:textId="77777777" w:rsidR="00691C1E" w:rsidRDefault="00691C1E" w:rsidP="00691C1E">
      <w:pPr>
        <w:pStyle w:val="PL"/>
      </w:pPr>
      <w:r w:rsidRPr="00BD6F46">
        <w:t xml:space="preserve">            - </w:t>
      </w:r>
      <w:r>
        <w:t>CC</w:t>
      </w:r>
    </w:p>
    <w:p w14:paraId="3B5B96FF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3BC8B7B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333FB52B" w14:textId="77777777" w:rsidR="00691C1E" w:rsidRPr="00BD6F46" w:rsidRDefault="00691C1E" w:rsidP="00691C1E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E15F10A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1ACCCBE0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3DB60F8A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0C7EFFB2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F240BFA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4EC7E7E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FBD673D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02E633B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EA1A0A1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99C244B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662928FC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4164049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4AD0A35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D6D7D5B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C6EC753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20E1AEFE" w14:textId="77777777" w:rsidR="00691C1E" w:rsidRPr="00BD6F46" w:rsidRDefault="00691C1E" w:rsidP="00691C1E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D031913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4AE5965D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64C64AEB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2635111C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CDE1CB0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t>REPLY_PATH_SET</w:t>
      </w:r>
    </w:p>
    <w:p w14:paraId="4FFF6AA5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14AB2C90" w14:textId="77777777" w:rsidR="00691C1E" w:rsidRDefault="00691C1E" w:rsidP="00691C1E">
      <w:pPr>
        <w:pStyle w:val="PL"/>
        <w:tabs>
          <w:tab w:val="clear" w:pos="384"/>
        </w:tabs>
      </w:pPr>
      <w:r>
        <w:t xml:space="preserve">    oneTimeEventType:</w:t>
      </w:r>
    </w:p>
    <w:p w14:paraId="05D94404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anyOf:</w:t>
      </w:r>
    </w:p>
    <w:p w14:paraId="7B130DAA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25002626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enum:</w:t>
      </w:r>
    </w:p>
    <w:p w14:paraId="11C44F28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  - IEC</w:t>
      </w:r>
    </w:p>
    <w:p w14:paraId="331D72B8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  - PEC</w:t>
      </w:r>
    </w:p>
    <w:p w14:paraId="0BC6D7BC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664F076F" w14:textId="77777777" w:rsidR="00691C1E" w:rsidRDefault="00691C1E" w:rsidP="00691C1E">
      <w:pPr>
        <w:pStyle w:val="PL"/>
        <w:tabs>
          <w:tab w:val="clear" w:pos="384"/>
        </w:tabs>
      </w:pPr>
      <w:r>
        <w:t xml:space="preserve">    dnnSelectionMode:</w:t>
      </w:r>
    </w:p>
    <w:p w14:paraId="00DD19C0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anyOf:</w:t>
      </w:r>
    </w:p>
    <w:p w14:paraId="3D3187DB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3035C3BD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enum:</w:t>
      </w:r>
    </w:p>
    <w:p w14:paraId="19A2ED2C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  - VERIFIED</w:t>
      </w:r>
    </w:p>
    <w:p w14:paraId="1A717DB7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  - UE_DNN_NOT_VERIFIED</w:t>
      </w:r>
    </w:p>
    <w:p w14:paraId="0EF088F6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  - NW_DNN_NOT_VERIFIED</w:t>
      </w:r>
    </w:p>
    <w:p w14:paraId="3CC2F0AD" w14:textId="77777777" w:rsidR="00691C1E" w:rsidRDefault="00691C1E" w:rsidP="00691C1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D97F63D" w14:textId="77777777" w:rsidR="00691C1E" w:rsidRDefault="00691C1E" w:rsidP="00691C1E">
      <w:pPr>
        <w:pStyle w:val="PL"/>
        <w:tabs>
          <w:tab w:val="clear" w:pos="384"/>
        </w:tabs>
      </w:pPr>
      <w:r>
        <w:t xml:space="preserve">    APIDirection:</w:t>
      </w:r>
    </w:p>
    <w:p w14:paraId="69CE5062" w14:textId="77777777" w:rsidR="00691C1E" w:rsidRDefault="00691C1E" w:rsidP="00691C1E">
      <w:pPr>
        <w:pStyle w:val="PL"/>
        <w:tabs>
          <w:tab w:val="clear" w:pos="384"/>
        </w:tabs>
      </w:pPr>
      <w:r>
        <w:lastRenderedPageBreak/>
        <w:t xml:space="preserve">      anyOf:</w:t>
      </w:r>
    </w:p>
    <w:p w14:paraId="2AEEB1B8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2224ABD3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enum:</w:t>
      </w:r>
    </w:p>
    <w:p w14:paraId="73E0782B" w14:textId="77777777" w:rsidR="00691C1E" w:rsidRDefault="00691C1E" w:rsidP="00691C1E">
      <w:pPr>
        <w:pStyle w:val="PL"/>
      </w:pPr>
      <w:r>
        <w:t xml:space="preserve">            - INVOCATION</w:t>
      </w:r>
    </w:p>
    <w:p w14:paraId="056F0482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  - NOTIFICATION</w:t>
      </w:r>
    </w:p>
    <w:p w14:paraId="0F0C9E82" w14:textId="77777777" w:rsidR="00691C1E" w:rsidRDefault="00691C1E" w:rsidP="00691C1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229AC4D" w14:textId="77777777" w:rsidR="00691C1E" w:rsidRPr="00BD6F46" w:rsidRDefault="00691C1E" w:rsidP="00691C1E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3C40653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52337DD6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1C6F52DC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75CA8CC6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t>INITIAL</w:t>
      </w:r>
    </w:p>
    <w:p w14:paraId="76877360" w14:textId="77777777" w:rsidR="00691C1E" w:rsidRDefault="00691C1E" w:rsidP="00691C1E">
      <w:pPr>
        <w:pStyle w:val="PL"/>
      </w:pPr>
      <w:r w:rsidRPr="00BD6F46">
        <w:t xml:space="preserve">            - </w:t>
      </w:r>
      <w:r>
        <w:t>MOBILITY</w:t>
      </w:r>
    </w:p>
    <w:p w14:paraId="456215FF" w14:textId="77777777" w:rsidR="00691C1E" w:rsidRDefault="00691C1E" w:rsidP="00691C1E">
      <w:pPr>
        <w:pStyle w:val="PL"/>
      </w:pPr>
      <w:r w:rsidRPr="00BD6F46">
        <w:t xml:space="preserve">            - </w:t>
      </w:r>
      <w:r w:rsidRPr="007770FE">
        <w:t>PERIODIC</w:t>
      </w:r>
    </w:p>
    <w:p w14:paraId="5EF2B5AC" w14:textId="77777777" w:rsidR="00691C1E" w:rsidRDefault="00691C1E" w:rsidP="00691C1E">
      <w:pPr>
        <w:pStyle w:val="PL"/>
      </w:pPr>
      <w:r w:rsidRPr="00BD6F46">
        <w:t xml:space="preserve">            - </w:t>
      </w:r>
      <w:r w:rsidRPr="007770FE">
        <w:t>EMERGENCY</w:t>
      </w:r>
    </w:p>
    <w:p w14:paraId="20305FC1" w14:textId="77777777" w:rsidR="00691C1E" w:rsidRDefault="00691C1E" w:rsidP="00691C1E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AD62189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03D18E58" w14:textId="77777777" w:rsidR="00691C1E" w:rsidRPr="00BD6F46" w:rsidRDefault="00691C1E" w:rsidP="00691C1E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94E65F7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6FAA7DB5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7AA585CE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3B0B362F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t>MICO_MODE</w:t>
      </w:r>
    </w:p>
    <w:p w14:paraId="382A76C7" w14:textId="77777777" w:rsidR="00691C1E" w:rsidRDefault="00691C1E" w:rsidP="00691C1E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01B71A1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47E31650" w14:textId="77777777" w:rsidR="00691C1E" w:rsidRPr="00BD6F46" w:rsidRDefault="00691C1E" w:rsidP="00691C1E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DDBD952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262D0BF6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2930A8DF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4ACB37F2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t>SMS_SUPPORTED</w:t>
      </w:r>
    </w:p>
    <w:p w14:paraId="712E1CF2" w14:textId="77777777" w:rsidR="00691C1E" w:rsidRDefault="00691C1E" w:rsidP="00691C1E">
      <w:pPr>
        <w:pStyle w:val="PL"/>
      </w:pPr>
      <w:r w:rsidRPr="00BD6F46">
        <w:t xml:space="preserve">            - </w:t>
      </w:r>
      <w:r>
        <w:t>SMS_NOT_SUPPORTED</w:t>
      </w:r>
    </w:p>
    <w:p w14:paraId="11196E8C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17B2A370" w14:textId="77777777" w:rsidR="00691C1E" w:rsidRPr="00BD6F46" w:rsidRDefault="00691C1E" w:rsidP="00691C1E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B34CA77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73481BB5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305BDED9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4F80FA7B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22161DBF" w14:textId="77777777" w:rsidR="00691C1E" w:rsidRDefault="00691C1E" w:rsidP="00691C1E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457FF2CA" w14:textId="77777777" w:rsidR="00691C1E" w:rsidRDefault="00691C1E" w:rsidP="00691C1E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58921762" w14:textId="77777777" w:rsidR="00691C1E" w:rsidRPr="00D25C5F" w:rsidRDefault="00691C1E" w:rsidP="00691C1E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7797E8EF" w14:textId="77777777" w:rsidR="00691C1E" w:rsidRPr="00D25C5F" w:rsidRDefault="00691C1E" w:rsidP="00691C1E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9D00CF7" w14:textId="77777777" w:rsidR="00691C1E" w:rsidRPr="001C3176" w:rsidRDefault="00691C1E" w:rsidP="00691C1E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5D8E282F" w14:textId="77777777" w:rsidR="00691C1E" w:rsidRPr="001C3176" w:rsidRDefault="00691C1E" w:rsidP="00691C1E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31A885B7" w14:textId="77777777" w:rsidR="00691C1E" w:rsidRPr="001C3176" w:rsidRDefault="00691C1E" w:rsidP="00691C1E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291E93E0" w14:textId="77777777" w:rsidR="00691C1E" w:rsidRPr="00CA4572" w:rsidRDefault="00691C1E" w:rsidP="00691C1E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151BBC6A" w14:textId="77777777" w:rsidR="00691C1E" w:rsidRDefault="00691C1E" w:rsidP="00691C1E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6417DF49" w14:textId="77777777" w:rsidR="00691C1E" w:rsidRPr="00BD6F46" w:rsidRDefault="00691C1E" w:rsidP="00691C1E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02DDD6E1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138923AC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0F2A3E3A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62A1FF26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BC64AF7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C803A9">
        <w:t>OPERATION_FAILED</w:t>
      </w:r>
    </w:p>
    <w:p w14:paraId="0136D0BB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2EF25819" w14:textId="77777777" w:rsidR="00691C1E" w:rsidRDefault="00691C1E" w:rsidP="00691C1E">
      <w:pPr>
        <w:pStyle w:val="PL"/>
      </w:pPr>
      <w:r>
        <w:t xml:space="preserve">    RedundantTransmissionType:</w:t>
      </w:r>
    </w:p>
    <w:p w14:paraId="222A7979" w14:textId="77777777" w:rsidR="00691C1E" w:rsidRDefault="00691C1E" w:rsidP="00691C1E">
      <w:pPr>
        <w:pStyle w:val="PL"/>
      </w:pPr>
      <w:r>
        <w:t xml:space="preserve">      anyOf:</w:t>
      </w:r>
    </w:p>
    <w:p w14:paraId="5282D363" w14:textId="77777777" w:rsidR="00691C1E" w:rsidRDefault="00691C1E" w:rsidP="00691C1E">
      <w:pPr>
        <w:pStyle w:val="PL"/>
      </w:pPr>
      <w:r>
        <w:t xml:space="preserve">        - type: string</w:t>
      </w:r>
    </w:p>
    <w:p w14:paraId="7FF4568A" w14:textId="77777777" w:rsidR="00691C1E" w:rsidRDefault="00691C1E" w:rsidP="00691C1E">
      <w:pPr>
        <w:pStyle w:val="PL"/>
      </w:pPr>
      <w:r>
        <w:t xml:space="preserve">          enum: </w:t>
      </w:r>
    </w:p>
    <w:p w14:paraId="5BA8DEEC" w14:textId="77777777" w:rsidR="00691C1E" w:rsidRDefault="00691C1E" w:rsidP="00691C1E">
      <w:pPr>
        <w:pStyle w:val="PL"/>
      </w:pPr>
      <w:r>
        <w:t xml:space="preserve">            - NON_TRANSMISSION</w:t>
      </w:r>
    </w:p>
    <w:p w14:paraId="787CE80F" w14:textId="77777777" w:rsidR="00691C1E" w:rsidRDefault="00691C1E" w:rsidP="00691C1E">
      <w:pPr>
        <w:pStyle w:val="PL"/>
      </w:pPr>
      <w:r>
        <w:t xml:space="preserve">            - END_TO_END_USER_PLANE_PATHS</w:t>
      </w:r>
    </w:p>
    <w:p w14:paraId="6ADF8FF7" w14:textId="77777777" w:rsidR="00691C1E" w:rsidRDefault="00691C1E" w:rsidP="00691C1E">
      <w:pPr>
        <w:pStyle w:val="PL"/>
      </w:pPr>
      <w:r>
        <w:t xml:space="preserve">            - N3/N9</w:t>
      </w:r>
    </w:p>
    <w:p w14:paraId="1DA2F523" w14:textId="77777777" w:rsidR="00691C1E" w:rsidRDefault="00691C1E" w:rsidP="00691C1E">
      <w:pPr>
        <w:pStyle w:val="PL"/>
      </w:pPr>
      <w:r>
        <w:t xml:space="preserve">            - TRANSPORT_LAYER</w:t>
      </w:r>
    </w:p>
    <w:p w14:paraId="0FA303AE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7BD0D405" w14:textId="77777777" w:rsidR="00691C1E" w:rsidRDefault="00691C1E" w:rsidP="00691C1E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1562AB4C" w14:textId="77777777" w:rsidR="00691C1E" w:rsidRDefault="00691C1E" w:rsidP="00691C1E">
      <w:pPr>
        <w:pStyle w:val="PL"/>
      </w:pPr>
      <w:r>
        <w:t xml:space="preserve">      anyOf:</w:t>
      </w:r>
    </w:p>
    <w:p w14:paraId="0552303F" w14:textId="77777777" w:rsidR="00691C1E" w:rsidRDefault="00691C1E" w:rsidP="00691C1E">
      <w:pPr>
        <w:pStyle w:val="PL"/>
      </w:pPr>
      <w:r>
        <w:t xml:space="preserve">        - type: string</w:t>
      </w:r>
    </w:p>
    <w:p w14:paraId="3D1185C0" w14:textId="77777777" w:rsidR="00691C1E" w:rsidRDefault="00691C1E" w:rsidP="00691C1E">
      <w:pPr>
        <w:pStyle w:val="PL"/>
      </w:pPr>
      <w:r>
        <w:t xml:space="preserve">          enum:</w:t>
      </w:r>
    </w:p>
    <w:p w14:paraId="6444FEAC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5EB0A37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4F3B1E0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3FBCCAB" w14:textId="77777777" w:rsidR="00691C1E" w:rsidRDefault="00691C1E" w:rsidP="00691C1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DE7A459" w14:textId="77777777" w:rsidR="00691C1E" w:rsidRDefault="00691C1E" w:rsidP="00691C1E">
      <w:pPr>
        <w:pStyle w:val="PL"/>
      </w:pPr>
      <w:r>
        <w:rPr>
          <w:lang w:eastAsia="zh-CN"/>
        </w:rPr>
        <w:t xml:space="preserve">            - CURRENCY</w:t>
      </w:r>
    </w:p>
    <w:p w14:paraId="5A98B748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2FBC33E7" w14:textId="77777777" w:rsidR="00691C1E" w:rsidRDefault="00691C1E" w:rsidP="00691C1E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621FEA3A" w14:textId="77777777" w:rsidR="00691C1E" w:rsidRDefault="00691C1E" w:rsidP="00691C1E">
      <w:pPr>
        <w:pStyle w:val="PL"/>
      </w:pPr>
      <w:r>
        <w:t xml:space="preserve">      anyOf:</w:t>
      </w:r>
    </w:p>
    <w:p w14:paraId="7D698D95" w14:textId="77777777" w:rsidR="00691C1E" w:rsidRDefault="00691C1E" w:rsidP="00691C1E">
      <w:pPr>
        <w:pStyle w:val="PL"/>
      </w:pPr>
      <w:r>
        <w:t xml:space="preserve">        - type: string</w:t>
      </w:r>
    </w:p>
    <w:p w14:paraId="55697727" w14:textId="77777777" w:rsidR="00691C1E" w:rsidRDefault="00691C1E" w:rsidP="00691C1E">
      <w:pPr>
        <w:pStyle w:val="PL"/>
      </w:pPr>
      <w:r>
        <w:t xml:space="preserve">          enum:</w:t>
      </w:r>
    </w:p>
    <w:p w14:paraId="4A0CEDE8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6D0FB5D8" w14:textId="77777777" w:rsidR="00691C1E" w:rsidRDefault="00691C1E" w:rsidP="00691C1E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0EC01423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79D12F25" w14:textId="77777777" w:rsidR="00691C1E" w:rsidRDefault="00691C1E" w:rsidP="00691C1E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90A93A1" w14:textId="77777777" w:rsidR="00691C1E" w:rsidRDefault="00691C1E" w:rsidP="00691C1E">
      <w:pPr>
        <w:pStyle w:val="PL"/>
      </w:pPr>
      <w:r>
        <w:lastRenderedPageBreak/>
        <w:t xml:space="preserve">      anyOf:</w:t>
      </w:r>
    </w:p>
    <w:p w14:paraId="55CE64A0" w14:textId="77777777" w:rsidR="00691C1E" w:rsidRDefault="00691C1E" w:rsidP="00691C1E">
      <w:pPr>
        <w:pStyle w:val="PL"/>
      </w:pPr>
      <w:r>
        <w:t xml:space="preserve">        - type: string</w:t>
      </w:r>
    </w:p>
    <w:p w14:paraId="69F71F7F" w14:textId="77777777" w:rsidR="00691C1E" w:rsidRDefault="00691C1E" w:rsidP="00691C1E">
      <w:pPr>
        <w:pStyle w:val="PL"/>
      </w:pPr>
      <w:r>
        <w:t xml:space="preserve">          enum:</w:t>
      </w:r>
    </w:p>
    <w:p w14:paraId="48802F04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8988B29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F1F9484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49913FBA" w14:textId="77777777" w:rsidR="00691C1E" w:rsidRDefault="00691C1E" w:rsidP="00691C1E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6446B01D" w14:textId="77777777" w:rsidR="00691C1E" w:rsidRDefault="00691C1E" w:rsidP="00691C1E">
      <w:pPr>
        <w:pStyle w:val="PL"/>
      </w:pPr>
      <w:r>
        <w:t xml:space="preserve">      anyOf:</w:t>
      </w:r>
    </w:p>
    <w:p w14:paraId="06DF37CF" w14:textId="77777777" w:rsidR="00691C1E" w:rsidRDefault="00691C1E" w:rsidP="00691C1E">
      <w:pPr>
        <w:pStyle w:val="PL"/>
      </w:pPr>
      <w:r>
        <w:t xml:space="preserve">        - type: string</w:t>
      </w:r>
    </w:p>
    <w:p w14:paraId="3C6CA98F" w14:textId="77777777" w:rsidR="00691C1E" w:rsidRDefault="00691C1E" w:rsidP="00691C1E">
      <w:pPr>
        <w:pStyle w:val="PL"/>
      </w:pPr>
      <w:r>
        <w:t xml:space="preserve">          enum:</w:t>
      </w:r>
    </w:p>
    <w:p w14:paraId="2FB1B6FB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FC58177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7049A9B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36AC071F" w14:textId="77777777" w:rsidR="00691C1E" w:rsidRDefault="00691C1E" w:rsidP="00691C1E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009A0FCD" w14:textId="77777777" w:rsidR="00691C1E" w:rsidRDefault="00691C1E" w:rsidP="00691C1E">
      <w:pPr>
        <w:pStyle w:val="PL"/>
      </w:pPr>
      <w:r>
        <w:t xml:space="preserve">      anyOf:</w:t>
      </w:r>
    </w:p>
    <w:p w14:paraId="315CCF4A" w14:textId="77777777" w:rsidR="00691C1E" w:rsidRDefault="00691C1E" w:rsidP="00691C1E">
      <w:pPr>
        <w:pStyle w:val="PL"/>
      </w:pPr>
      <w:r>
        <w:t xml:space="preserve">        - type: string</w:t>
      </w:r>
    </w:p>
    <w:p w14:paraId="50891CFB" w14:textId="77777777" w:rsidR="00691C1E" w:rsidRDefault="00691C1E" w:rsidP="00691C1E">
      <w:pPr>
        <w:pStyle w:val="PL"/>
      </w:pPr>
      <w:r>
        <w:t xml:space="preserve">          enum: </w:t>
      </w:r>
    </w:p>
    <w:p w14:paraId="37299905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1E03014" w14:textId="77777777" w:rsidR="00691C1E" w:rsidRDefault="00691C1E" w:rsidP="00691C1E">
      <w:pPr>
        <w:pStyle w:val="PL"/>
      </w:pPr>
      <w:r>
        <w:t xml:space="preserve">            - OIR</w:t>
      </w:r>
    </w:p>
    <w:p w14:paraId="20A15240" w14:textId="77777777" w:rsidR="00691C1E" w:rsidRDefault="00691C1E" w:rsidP="00691C1E">
      <w:pPr>
        <w:pStyle w:val="PL"/>
      </w:pPr>
      <w:r>
        <w:t xml:space="preserve">            - TIP</w:t>
      </w:r>
    </w:p>
    <w:p w14:paraId="67DD12B3" w14:textId="77777777" w:rsidR="00691C1E" w:rsidRDefault="00691C1E" w:rsidP="00691C1E">
      <w:pPr>
        <w:pStyle w:val="PL"/>
      </w:pPr>
      <w:r>
        <w:t xml:space="preserve">            - TIR</w:t>
      </w:r>
    </w:p>
    <w:p w14:paraId="272358BC" w14:textId="77777777" w:rsidR="00691C1E" w:rsidRDefault="00691C1E" w:rsidP="00691C1E">
      <w:pPr>
        <w:pStyle w:val="PL"/>
      </w:pPr>
      <w:r>
        <w:t xml:space="preserve">            - HOLD</w:t>
      </w:r>
    </w:p>
    <w:p w14:paraId="120FF9DE" w14:textId="77777777" w:rsidR="00691C1E" w:rsidRDefault="00691C1E" w:rsidP="00691C1E">
      <w:pPr>
        <w:pStyle w:val="PL"/>
      </w:pPr>
      <w:r>
        <w:t xml:space="preserve">            - CB</w:t>
      </w:r>
    </w:p>
    <w:p w14:paraId="09F17DC3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0725997" w14:textId="77777777" w:rsidR="00691C1E" w:rsidRDefault="00691C1E" w:rsidP="00691C1E">
      <w:pPr>
        <w:pStyle w:val="PL"/>
      </w:pPr>
      <w:r>
        <w:t xml:space="preserve">            - CW</w:t>
      </w:r>
    </w:p>
    <w:p w14:paraId="0DE3AEBB" w14:textId="77777777" w:rsidR="00691C1E" w:rsidRDefault="00691C1E" w:rsidP="00691C1E">
      <w:pPr>
        <w:pStyle w:val="PL"/>
      </w:pPr>
      <w:r>
        <w:t xml:space="preserve">            - MWI</w:t>
      </w:r>
    </w:p>
    <w:p w14:paraId="72B2EA3D" w14:textId="77777777" w:rsidR="00691C1E" w:rsidRDefault="00691C1E" w:rsidP="00691C1E">
      <w:pPr>
        <w:pStyle w:val="PL"/>
      </w:pPr>
      <w:r>
        <w:t xml:space="preserve">            - CONF</w:t>
      </w:r>
    </w:p>
    <w:p w14:paraId="54D109BD" w14:textId="77777777" w:rsidR="00691C1E" w:rsidRDefault="00691C1E" w:rsidP="00691C1E">
      <w:pPr>
        <w:pStyle w:val="PL"/>
      </w:pPr>
      <w:r>
        <w:t xml:space="preserve">            - FA</w:t>
      </w:r>
    </w:p>
    <w:p w14:paraId="726F80EF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AB23288" w14:textId="77777777" w:rsidR="00691C1E" w:rsidRDefault="00691C1E" w:rsidP="00691C1E">
      <w:pPr>
        <w:pStyle w:val="PL"/>
      </w:pPr>
      <w:r>
        <w:t xml:space="preserve">            - CCNR</w:t>
      </w:r>
    </w:p>
    <w:p w14:paraId="61495FD9" w14:textId="77777777" w:rsidR="00691C1E" w:rsidRDefault="00691C1E" w:rsidP="00691C1E">
      <w:pPr>
        <w:pStyle w:val="PL"/>
      </w:pPr>
      <w:r>
        <w:t xml:space="preserve">            - MCID</w:t>
      </w:r>
    </w:p>
    <w:p w14:paraId="56EEFCDE" w14:textId="77777777" w:rsidR="00691C1E" w:rsidRDefault="00691C1E" w:rsidP="00691C1E">
      <w:pPr>
        <w:pStyle w:val="PL"/>
      </w:pPr>
      <w:r>
        <w:t xml:space="preserve">            - CAT</w:t>
      </w:r>
    </w:p>
    <w:p w14:paraId="2967C636" w14:textId="77777777" w:rsidR="00691C1E" w:rsidRDefault="00691C1E" w:rsidP="00691C1E">
      <w:pPr>
        <w:pStyle w:val="PL"/>
      </w:pPr>
      <w:r>
        <w:t xml:space="preserve">            - CUG</w:t>
      </w:r>
    </w:p>
    <w:p w14:paraId="0D2BDF3C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71FBD90" w14:textId="77777777" w:rsidR="00691C1E" w:rsidRDefault="00691C1E" w:rsidP="00691C1E">
      <w:pPr>
        <w:pStyle w:val="PL"/>
      </w:pPr>
      <w:r>
        <w:t xml:space="preserve">            - CRS</w:t>
      </w:r>
    </w:p>
    <w:p w14:paraId="47B82311" w14:textId="77777777" w:rsidR="00691C1E" w:rsidRDefault="00691C1E" w:rsidP="00691C1E">
      <w:pPr>
        <w:pStyle w:val="PL"/>
      </w:pPr>
      <w:r>
        <w:t xml:space="preserve">            - ECT</w:t>
      </w:r>
    </w:p>
    <w:p w14:paraId="7E261046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154B4A1D" w14:textId="77777777" w:rsidR="00691C1E" w:rsidRDefault="00691C1E" w:rsidP="00691C1E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0466F79B" w14:textId="77777777" w:rsidR="00691C1E" w:rsidRDefault="00691C1E" w:rsidP="00691C1E">
      <w:pPr>
        <w:pStyle w:val="PL"/>
      </w:pPr>
      <w:r>
        <w:t xml:space="preserve">      anyOf:</w:t>
      </w:r>
    </w:p>
    <w:p w14:paraId="7D35AA34" w14:textId="77777777" w:rsidR="00691C1E" w:rsidRDefault="00691C1E" w:rsidP="00691C1E">
      <w:pPr>
        <w:pStyle w:val="PL"/>
      </w:pPr>
      <w:r>
        <w:t xml:space="preserve">        - type: string</w:t>
      </w:r>
    </w:p>
    <w:p w14:paraId="0ECF963D" w14:textId="77777777" w:rsidR="00691C1E" w:rsidRDefault="00691C1E" w:rsidP="00691C1E">
      <w:pPr>
        <w:pStyle w:val="PL"/>
      </w:pPr>
      <w:r>
        <w:t xml:space="preserve">          enum: </w:t>
      </w:r>
    </w:p>
    <w:p w14:paraId="4CC353B0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C6E633F" w14:textId="77777777" w:rsidR="00691C1E" w:rsidRDefault="00691C1E" w:rsidP="00691C1E">
      <w:pPr>
        <w:pStyle w:val="PL"/>
      </w:pPr>
      <w:r>
        <w:t xml:space="preserve">            - CFB</w:t>
      </w:r>
    </w:p>
    <w:p w14:paraId="31E25FB3" w14:textId="77777777" w:rsidR="00691C1E" w:rsidRDefault="00691C1E" w:rsidP="00691C1E">
      <w:pPr>
        <w:pStyle w:val="PL"/>
      </w:pPr>
      <w:r>
        <w:t xml:space="preserve">            - CFNR</w:t>
      </w:r>
    </w:p>
    <w:p w14:paraId="547E1A96" w14:textId="77777777" w:rsidR="00691C1E" w:rsidRDefault="00691C1E" w:rsidP="00691C1E">
      <w:pPr>
        <w:pStyle w:val="PL"/>
      </w:pPr>
      <w:r>
        <w:t xml:space="preserve">            - CFNL</w:t>
      </w:r>
    </w:p>
    <w:p w14:paraId="04CECE0E" w14:textId="77777777" w:rsidR="00691C1E" w:rsidRDefault="00691C1E" w:rsidP="00691C1E">
      <w:pPr>
        <w:pStyle w:val="PL"/>
      </w:pPr>
      <w:r>
        <w:t xml:space="preserve">            - CD</w:t>
      </w:r>
    </w:p>
    <w:p w14:paraId="0CC38F3C" w14:textId="77777777" w:rsidR="00691C1E" w:rsidRDefault="00691C1E" w:rsidP="00691C1E">
      <w:pPr>
        <w:pStyle w:val="PL"/>
      </w:pPr>
      <w:r>
        <w:t xml:space="preserve">            - CFNRC</w:t>
      </w:r>
    </w:p>
    <w:p w14:paraId="455AA15A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0ECC825" w14:textId="77777777" w:rsidR="00691C1E" w:rsidRDefault="00691C1E" w:rsidP="00691C1E">
      <w:pPr>
        <w:pStyle w:val="PL"/>
      </w:pPr>
      <w:r>
        <w:t xml:space="preserve">            - OCB</w:t>
      </w:r>
    </w:p>
    <w:p w14:paraId="56C71419" w14:textId="77777777" w:rsidR="00691C1E" w:rsidRDefault="00691C1E" w:rsidP="00691C1E">
      <w:pPr>
        <w:pStyle w:val="PL"/>
      </w:pPr>
      <w:r>
        <w:t xml:space="preserve">            - ACR</w:t>
      </w:r>
    </w:p>
    <w:p w14:paraId="2E5AE910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70ABC674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8E94076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775AAD21" w14:textId="77777777" w:rsidR="00691C1E" w:rsidRDefault="00691C1E" w:rsidP="00691C1E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6CB0C904" w14:textId="77777777" w:rsidR="00691C1E" w:rsidRDefault="00691C1E" w:rsidP="00691C1E">
      <w:pPr>
        <w:pStyle w:val="PL"/>
      </w:pPr>
      <w:r>
        <w:t xml:space="preserve">      anyOf:</w:t>
      </w:r>
    </w:p>
    <w:p w14:paraId="551C8C5F" w14:textId="77777777" w:rsidR="00691C1E" w:rsidRDefault="00691C1E" w:rsidP="00691C1E">
      <w:pPr>
        <w:pStyle w:val="PL"/>
      </w:pPr>
      <w:r>
        <w:t xml:space="preserve">        - type: string</w:t>
      </w:r>
    </w:p>
    <w:p w14:paraId="43420455" w14:textId="77777777" w:rsidR="00691C1E" w:rsidRDefault="00691C1E" w:rsidP="00691C1E">
      <w:pPr>
        <w:pStyle w:val="PL"/>
      </w:pPr>
      <w:r>
        <w:t xml:space="preserve">          enum: </w:t>
      </w:r>
    </w:p>
    <w:p w14:paraId="56AD1954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9B18D4C" w14:textId="77777777" w:rsidR="00691C1E" w:rsidRDefault="00691C1E" w:rsidP="00691C1E">
      <w:pPr>
        <w:pStyle w:val="PL"/>
      </w:pPr>
      <w:r>
        <w:t xml:space="preserve">            - JOIN</w:t>
      </w:r>
    </w:p>
    <w:p w14:paraId="3B867806" w14:textId="77777777" w:rsidR="00691C1E" w:rsidRDefault="00691C1E" w:rsidP="00691C1E">
      <w:pPr>
        <w:pStyle w:val="PL"/>
      </w:pPr>
      <w:r>
        <w:t xml:space="preserve">            - INVITE_INTO</w:t>
      </w:r>
    </w:p>
    <w:p w14:paraId="30B748BC" w14:textId="77777777" w:rsidR="00691C1E" w:rsidRDefault="00691C1E" w:rsidP="00691C1E">
      <w:pPr>
        <w:pStyle w:val="PL"/>
      </w:pPr>
      <w:r>
        <w:t xml:space="preserve">            - QUIT</w:t>
      </w:r>
    </w:p>
    <w:p w14:paraId="026E23E0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5662F81A" w14:textId="77777777" w:rsidR="00691C1E" w:rsidRDefault="00691C1E" w:rsidP="00691C1E">
      <w:pPr>
        <w:pStyle w:val="PL"/>
      </w:pPr>
      <w:r>
        <w:t xml:space="preserve">    TrafficForwardingWay:</w:t>
      </w:r>
    </w:p>
    <w:p w14:paraId="2DD4F256" w14:textId="77777777" w:rsidR="00691C1E" w:rsidRDefault="00691C1E" w:rsidP="00691C1E">
      <w:pPr>
        <w:pStyle w:val="PL"/>
      </w:pPr>
      <w:r>
        <w:t xml:space="preserve">      anyOf:</w:t>
      </w:r>
    </w:p>
    <w:p w14:paraId="5D61A582" w14:textId="77777777" w:rsidR="00691C1E" w:rsidRDefault="00691C1E" w:rsidP="00691C1E">
      <w:pPr>
        <w:pStyle w:val="PL"/>
      </w:pPr>
      <w:r>
        <w:t xml:space="preserve">        - type: string</w:t>
      </w:r>
    </w:p>
    <w:p w14:paraId="06174505" w14:textId="77777777" w:rsidR="00691C1E" w:rsidRDefault="00691C1E" w:rsidP="00691C1E">
      <w:pPr>
        <w:pStyle w:val="PL"/>
      </w:pPr>
      <w:r>
        <w:t xml:space="preserve">          enum:            </w:t>
      </w:r>
    </w:p>
    <w:p w14:paraId="45BF8DA8" w14:textId="77777777" w:rsidR="00691C1E" w:rsidRDefault="00691C1E" w:rsidP="00691C1E">
      <w:pPr>
        <w:pStyle w:val="PL"/>
      </w:pPr>
      <w:r>
        <w:t xml:space="preserve">            - N6</w:t>
      </w:r>
    </w:p>
    <w:p w14:paraId="60AA52C0" w14:textId="77777777" w:rsidR="00691C1E" w:rsidRDefault="00691C1E" w:rsidP="00691C1E">
      <w:pPr>
        <w:pStyle w:val="PL"/>
      </w:pPr>
      <w:r>
        <w:t xml:space="preserve">            - N19 </w:t>
      </w:r>
    </w:p>
    <w:p w14:paraId="01357F19" w14:textId="77777777" w:rsidR="00691C1E" w:rsidRDefault="00691C1E" w:rsidP="00691C1E">
      <w:pPr>
        <w:pStyle w:val="PL"/>
      </w:pPr>
      <w:r>
        <w:t xml:space="preserve">            - LOCAL_SWITCH</w:t>
      </w:r>
    </w:p>
    <w:p w14:paraId="7C599268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1352A60F" w14:textId="77777777" w:rsidR="00691C1E" w:rsidRDefault="00691C1E" w:rsidP="00691C1E">
      <w:pPr>
        <w:pStyle w:val="PL"/>
      </w:pPr>
      <w:r>
        <w:t xml:space="preserve">    IMSNodeFunctionality:</w:t>
      </w:r>
    </w:p>
    <w:p w14:paraId="64B93948" w14:textId="77777777" w:rsidR="00691C1E" w:rsidRDefault="00691C1E" w:rsidP="00691C1E">
      <w:pPr>
        <w:pStyle w:val="PL"/>
      </w:pPr>
      <w:r>
        <w:t xml:space="preserve">      anyOf:</w:t>
      </w:r>
    </w:p>
    <w:p w14:paraId="30D762F6" w14:textId="77777777" w:rsidR="00691C1E" w:rsidRDefault="00691C1E" w:rsidP="00691C1E">
      <w:pPr>
        <w:pStyle w:val="PL"/>
      </w:pPr>
      <w:r>
        <w:t xml:space="preserve">        - type: string</w:t>
      </w:r>
    </w:p>
    <w:p w14:paraId="51FC4F1C" w14:textId="77777777" w:rsidR="00691C1E" w:rsidRDefault="00691C1E" w:rsidP="00691C1E">
      <w:pPr>
        <w:pStyle w:val="PL"/>
      </w:pPr>
      <w:r>
        <w:t xml:space="preserve">          enum:</w:t>
      </w:r>
    </w:p>
    <w:p w14:paraId="5773B38C" w14:textId="77777777" w:rsidR="00691C1E" w:rsidRDefault="00691C1E" w:rsidP="00691C1E">
      <w:pPr>
        <w:pStyle w:val="PL"/>
      </w:pPr>
      <w:r>
        <w:t xml:space="preserve"># The applicable IMS Nodes are MRFC, IMS-GWF (connected to S-CSCF using ISC) and SIP AS. </w:t>
      </w:r>
    </w:p>
    <w:p w14:paraId="0CBBDB8D" w14:textId="77777777" w:rsidR="00691C1E" w:rsidRDefault="00691C1E" w:rsidP="00691C1E">
      <w:pPr>
        <w:pStyle w:val="PL"/>
      </w:pPr>
      <w:r>
        <w:t xml:space="preserve">            - S_CSCF</w:t>
      </w:r>
    </w:p>
    <w:p w14:paraId="1DE273F6" w14:textId="77777777" w:rsidR="00691C1E" w:rsidRDefault="00691C1E" w:rsidP="00691C1E">
      <w:pPr>
        <w:pStyle w:val="PL"/>
      </w:pPr>
      <w:r>
        <w:t xml:space="preserve">            - P_CSCF</w:t>
      </w:r>
    </w:p>
    <w:p w14:paraId="13875FA3" w14:textId="77777777" w:rsidR="00691C1E" w:rsidRDefault="00691C1E" w:rsidP="00691C1E">
      <w:pPr>
        <w:pStyle w:val="PL"/>
      </w:pPr>
      <w:r>
        <w:t xml:space="preserve">            - I_CSCF</w:t>
      </w:r>
    </w:p>
    <w:p w14:paraId="4B6CBDB1" w14:textId="77777777" w:rsidR="00691C1E" w:rsidRDefault="00691C1E" w:rsidP="00691C1E">
      <w:pPr>
        <w:pStyle w:val="PL"/>
      </w:pPr>
      <w:r>
        <w:lastRenderedPageBreak/>
        <w:t xml:space="preserve">            - MRFC</w:t>
      </w:r>
    </w:p>
    <w:p w14:paraId="25B60219" w14:textId="77777777" w:rsidR="00691C1E" w:rsidRDefault="00691C1E" w:rsidP="00691C1E">
      <w:pPr>
        <w:pStyle w:val="PL"/>
      </w:pPr>
      <w:r>
        <w:t xml:space="preserve">            - MGCF</w:t>
      </w:r>
    </w:p>
    <w:p w14:paraId="527B47E8" w14:textId="77777777" w:rsidR="00691C1E" w:rsidRDefault="00691C1E" w:rsidP="00691C1E">
      <w:pPr>
        <w:pStyle w:val="PL"/>
      </w:pPr>
      <w:r>
        <w:t xml:space="preserve">            - BGCF</w:t>
      </w:r>
    </w:p>
    <w:p w14:paraId="5E826C6A" w14:textId="77777777" w:rsidR="00691C1E" w:rsidRDefault="00691C1E" w:rsidP="00691C1E">
      <w:pPr>
        <w:pStyle w:val="PL"/>
      </w:pPr>
      <w:r>
        <w:t xml:space="preserve">            - AS</w:t>
      </w:r>
    </w:p>
    <w:p w14:paraId="4C86163E" w14:textId="77777777" w:rsidR="00691C1E" w:rsidRDefault="00691C1E" w:rsidP="00691C1E">
      <w:pPr>
        <w:pStyle w:val="PL"/>
      </w:pPr>
      <w:r>
        <w:t xml:space="preserve">            - IBCF</w:t>
      </w:r>
    </w:p>
    <w:p w14:paraId="4F102C67" w14:textId="77777777" w:rsidR="00691C1E" w:rsidRDefault="00691C1E" w:rsidP="00691C1E">
      <w:pPr>
        <w:pStyle w:val="PL"/>
      </w:pPr>
      <w:r>
        <w:t xml:space="preserve">            - S-GW</w:t>
      </w:r>
    </w:p>
    <w:p w14:paraId="3A844A21" w14:textId="77777777" w:rsidR="00691C1E" w:rsidRPr="00CA4572" w:rsidRDefault="00691C1E" w:rsidP="00691C1E">
      <w:pPr>
        <w:pStyle w:val="PL"/>
      </w:pPr>
      <w:r>
        <w:t xml:space="preserve">            </w:t>
      </w:r>
      <w:r w:rsidRPr="00CA4572">
        <w:t>- P-GW</w:t>
      </w:r>
    </w:p>
    <w:p w14:paraId="001C9E3F" w14:textId="77777777" w:rsidR="00691C1E" w:rsidRPr="00CA4572" w:rsidRDefault="00691C1E" w:rsidP="00691C1E">
      <w:pPr>
        <w:pStyle w:val="PL"/>
      </w:pPr>
      <w:r w:rsidRPr="00CA4572">
        <w:t xml:space="preserve">            - HSGW</w:t>
      </w:r>
    </w:p>
    <w:p w14:paraId="64EF8A96" w14:textId="77777777" w:rsidR="00691C1E" w:rsidRPr="00CA4572" w:rsidRDefault="00691C1E" w:rsidP="00691C1E">
      <w:pPr>
        <w:pStyle w:val="PL"/>
      </w:pPr>
      <w:r w:rsidRPr="00CA4572">
        <w:t xml:space="preserve">            - E-CSCF </w:t>
      </w:r>
    </w:p>
    <w:p w14:paraId="54A48312" w14:textId="77777777" w:rsidR="00691C1E" w:rsidRPr="00CA4572" w:rsidRDefault="00691C1E" w:rsidP="00691C1E">
      <w:pPr>
        <w:pStyle w:val="PL"/>
      </w:pPr>
      <w:r w:rsidRPr="00CA4572">
        <w:t xml:space="preserve">            - MME </w:t>
      </w:r>
    </w:p>
    <w:p w14:paraId="464524F4" w14:textId="77777777" w:rsidR="00691C1E" w:rsidRDefault="00691C1E" w:rsidP="00691C1E">
      <w:pPr>
        <w:pStyle w:val="PL"/>
      </w:pPr>
      <w:r w:rsidRPr="00CA4572">
        <w:t xml:space="preserve">            </w:t>
      </w:r>
      <w:r>
        <w:t>- TRF</w:t>
      </w:r>
    </w:p>
    <w:p w14:paraId="65A76F31" w14:textId="77777777" w:rsidR="00691C1E" w:rsidRDefault="00691C1E" w:rsidP="00691C1E">
      <w:pPr>
        <w:pStyle w:val="PL"/>
      </w:pPr>
      <w:r>
        <w:t xml:space="preserve">            - TF</w:t>
      </w:r>
    </w:p>
    <w:p w14:paraId="6361A0BC" w14:textId="77777777" w:rsidR="00691C1E" w:rsidRDefault="00691C1E" w:rsidP="00691C1E">
      <w:pPr>
        <w:pStyle w:val="PL"/>
      </w:pPr>
      <w:r>
        <w:t xml:space="preserve">            - ATCF</w:t>
      </w:r>
    </w:p>
    <w:p w14:paraId="336048C1" w14:textId="77777777" w:rsidR="00691C1E" w:rsidRDefault="00691C1E" w:rsidP="00691C1E">
      <w:pPr>
        <w:pStyle w:val="PL"/>
      </w:pPr>
      <w:r>
        <w:t xml:space="preserve">            - PROXY</w:t>
      </w:r>
    </w:p>
    <w:p w14:paraId="0FD3E2A4" w14:textId="77777777" w:rsidR="00691C1E" w:rsidRDefault="00691C1E" w:rsidP="00691C1E">
      <w:pPr>
        <w:pStyle w:val="PL"/>
      </w:pPr>
      <w:r>
        <w:t xml:space="preserve">            - EPDG</w:t>
      </w:r>
    </w:p>
    <w:p w14:paraId="4EAA6ED7" w14:textId="77777777" w:rsidR="00691C1E" w:rsidRDefault="00691C1E" w:rsidP="00691C1E">
      <w:pPr>
        <w:pStyle w:val="PL"/>
      </w:pPr>
      <w:r>
        <w:t xml:space="preserve">            - TDF</w:t>
      </w:r>
    </w:p>
    <w:p w14:paraId="7B6B0FF5" w14:textId="77777777" w:rsidR="00691C1E" w:rsidRDefault="00691C1E" w:rsidP="00691C1E">
      <w:pPr>
        <w:pStyle w:val="PL"/>
      </w:pPr>
      <w:r>
        <w:t xml:space="preserve">            - TWAG</w:t>
      </w:r>
    </w:p>
    <w:p w14:paraId="555032BF" w14:textId="77777777" w:rsidR="00691C1E" w:rsidRDefault="00691C1E" w:rsidP="00691C1E">
      <w:pPr>
        <w:pStyle w:val="PL"/>
      </w:pPr>
      <w:r>
        <w:t xml:space="preserve">            - SCEF</w:t>
      </w:r>
    </w:p>
    <w:p w14:paraId="00B7B643" w14:textId="77777777" w:rsidR="00691C1E" w:rsidRDefault="00691C1E" w:rsidP="00691C1E">
      <w:pPr>
        <w:pStyle w:val="PL"/>
      </w:pPr>
      <w:r>
        <w:t xml:space="preserve">            - IWK_SCEF</w:t>
      </w:r>
    </w:p>
    <w:p w14:paraId="22D7D8E5" w14:textId="77777777" w:rsidR="00691C1E" w:rsidRDefault="00691C1E" w:rsidP="00691C1E">
      <w:pPr>
        <w:pStyle w:val="PL"/>
      </w:pPr>
      <w:r>
        <w:t xml:space="preserve">            - IMS_GWF</w:t>
      </w:r>
    </w:p>
    <w:p w14:paraId="4DA897A4" w14:textId="77777777" w:rsidR="00691C1E" w:rsidRDefault="00691C1E" w:rsidP="00691C1E">
      <w:pPr>
        <w:pStyle w:val="PL"/>
      </w:pPr>
      <w:r>
        <w:t xml:space="preserve">        - type: string</w:t>
      </w:r>
    </w:p>
    <w:p w14:paraId="57CE5ABC" w14:textId="77777777" w:rsidR="00691C1E" w:rsidRDefault="00691C1E" w:rsidP="00691C1E">
      <w:pPr>
        <w:pStyle w:val="PL"/>
      </w:pPr>
      <w:r>
        <w:t xml:space="preserve">    RoleOfIMSNode:</w:t>
      </w:r>
    </w:p>
    <w:p w14:paraId="227BD2E3" w14:textId="77777777" w:rsidR="00691C1E" w:rsidRDefault="00691C1E" w:rsidP="00691C1E">
      <w:pPr>
        <w:pStyle w:val="PL"/>
      </w:pPr>
      <w:r>
        <w:t xml:space="preserve">      anyOf:</w:t>
      </w:r>
    </w:p>
    <w:p w14:paraId="03561A39" w14:textId="77777777" w:rsidR="00691C1E" w:rsidRDefault="00691C1E" w:rsidP="00691C1E">
      <w:pPr>
        <w:pStyle w:val="PL"/>
      </w:pPr>
      <w:r>
        <w:t xml:space="preserve">        - type: string</w:t>
      </w:r>
    </w:p>
    <w:p w14:paraId="1938A253" w14:textId="77777777" w:rsidR="00691C1E" w:rsidRDefault="00691C1E" w:rsidP="00691C1E">
      <w:pPr>
        <w:pStyle w:val="PL"/>
      </w:pPr>
      <w:r>
        <w:t xml:space="preserve">          enum: </w:t>
      </w:r>
    </w:p>
    <w:p w14:paraId="2CB804AC" w14:textId="77777777" w:rsidR="00691C1E" w:rsidRDefault="00691C1E" w:rsidP="00691C1E">
      <w:pPr>
        <w:pStyle w:val="PL"/>
      </w:pPr>
      <w:r>
        <w:t xml:space="preserve">            - ORIGINATING</w:t>
      </w:r>
    </w:p>
    <w:p w14:paraId="2A980F01" w14:textId="77777777" w:rsidR="00691C1E" w:rsidRDefault="00691C1E" w:rsidP="00691C1E">
      <w:pPr>
        <w:pStyle w:val="PL"/>
      </w:pPr>
      <w:r>
        <w:t xml:space="preserve">            - TERMINATING</w:t>
      </w:r>
    </w:p>
    <w:p w14:paraId="26846F02" w14:textId="77777777" w:rsidR="00691C1E" w:rsidRDefault="00691C1E" w:rsidP="00691C1E">
      <w:pPr>
        <w:pStyle w:val="PL"/>
      </w:pPr>
      <w:r>
        <w:t xml:space="preserve">            - FORWARDING</w:t>
      </w:r>
    </w:p>
    <w:p w14:paraId="41A36ACE" w14:textId="77777777" w:rsidR="00691C1E" w:rsidRDefault="00691C1E" w:rsidP="00691C1E">
      <w:pPr>
        <w:pStyle w:val="PL"/>
      </w:pPr>
      <w:r>
        <w:t xml:space="preserve">        - type: string</w:t>
      </w:r>
    </w:p>
    <w:p w14:paraId="35453AD3" w14:textId="77777777" w:rsidR="00691C1E" w:rsidRDefault="00691C1E" w:rsidP="00691C1E">
      <w:pPr>
        <w:pStyle w:val="PL"/>
      </w:pPr>
      <w:r>
        <w:t xml:space="preserve">    IMSSessionPriority:</w:t>
      </w:r>
    </w:p>
    <w:p w14:paraId="3BEE9043" w14:textId="77777777" w:rsidR="00691C1E" w:rsidRDefault="00691C1E" w:rsidP="00691C1E">
      <w:pPr>
        <w:pStyle w:val="PL"/>
      </w:pPr>
      <w:r>
        <w:t xml:space="preserve">      anyOf:</w:t>
      </w:r>
    </w:p>
    <w:p w14:paraId="4A212B7D" w14:textId="77777777" w:rsidR="00691C1E" w:rsidRDefault="00691C1E" w:rsidP="00691C1E">
      <w:pPr>
        <w:pStyle w:val="PL"/>
      </w:pPr>
      <w:r>
        <w:t xml:space="preserve">        - type: string</w:t>
      </w:r>
    </w:p>
    <w:p w14:paraId="758E2962" w14:textId="77777777" w:rsidR="00691C1E" w:rsidRDefault="00691C1E" w:rsidP="00691C1E">
      <w:pPr>
        <w:pStyle w:val="PL"/>
      </w:pPr>
      <w:r>
        <w:t xml:space="preserve">          enum: </w:t>
      </w:r>
    </w:p>
    <w:p w14:paraId="69D67FAC" w14:textId="77777777" w:rsidR="00691C1E" w:rsidRDefault="00691C1E" w:rsidP="00691C1E">
      <w:pPr>
        <w:pStyle w:val="PL"/>
      </w:pPr>
      <w:r>
        <w:t xml:space="preserve">            - PRIORITY_0</w:t>
      </w:r>
    </w:p>
    <w:p w14:paraId="64ECD90D" w14:textId="77777777" w:rsidR="00691C1E" w:rsidRDefault="00691C1E" w:rsidP="00691C1E">
      <w:pPr>
        <w:pStyle w:val="PL"/>
      </w:pPr>
      <w:r>
        <w:t xml:space="preserve">            - PRIORITY_1</w:t>
      </w:r>
    </w:p>
    <w:p w14:paraId="6D4FB351" w14:textId="77777777" w:rsidR="00691C1E" w:rsidRDefault="00691C1E" w:rsidP="00691C1E">
      <w:pPr>
        <w:pStyle w:val="PL"/>
      </w:pPr>
      <w:r>
        <w:t xml:space="preserve">            - PRIORITY_2</w:t>
      </w:r>
    </w:p>
    <w:p w14:paraId="259F2456" w14:textId="77777777" w:rsidR="00691C1E" w:rsidRDefault="00691C1E" w:rsidP="00691C1E">
      <w:pPr>
        <w:pStyle w:val="PL"/>
      </w:pPr>
      <w:r>
        <w:t xml:space="preserve">            - PRIORITY_3</w:t>
      </w:r>
    </w:p>
    <w:p w14:paraId="6541BF19" w14:textId="77777777" w:rsidR="00691C1E" w:rsidRDefault="00691C1E" w:rsidP="00691C1E">
      <w:pPr>
        <w:pStyle w:val="PL"/>
      </w:pPr>
      <w:r>
        <w:t xml:space="preserve">            - PRIORITY_4</w:t>
      </w:r>
    </w:p>
    <w:p w14:paraId="264D0357" w14:textId="77777777" w:rsidR="00691C1E" w:rsidRDefault="00691C1E" w:rsidP="00691C1E">
      <w:pPr>
        <w:pStyle w:val="PL"/>
      </w:pPr>
      <w:r>
        <w:t xml:space="preserve">        - type: string</w:t>
      </w:r>
    </w:p>
    <w:p w14:paraId="7385F19A" w14:textId="77777777" w:rsidR="00691C1E" w:rsidRDefault="00691C1E" w:rsidP="00691C1E">
      <w:pPr>
        <w:pStyle w:val="PL"/>
      </w:pPr>
      <w:r>
        <w:t xml:space="preserve">    MediaInitiatorFlag:</w:t>
      </w:r>
    </w:p>
    <w:p w14:paraId="74928858" w14:textId="77777777" w:rsidR="00691C1E" w:rsidRDefault="00691C1E" w:rsidP="00691C1E">
      <w:pPr>
        <w:pStyle w:val="PL"/>
      </w:pPr>
      <w:r>
        <w:t xml:space="preserve">      anyOf:</w:t>
      </w:r>
    </w:p>
    <w:p w14:paraId="34858B49" w14:textId="77777777" w:rsidR="00691C1E" w:rsidRDefault="00691C1E" w:rsidP="00691C1E">
      <w:pPr>
        <w:pStyle w:val="PL"/>
      </w:pPr>
      <w:r>
        <w:t xml:space="preserve">        - type: string</w:t>
      </w:r>
    </w:p>
    <w:p w14:paraId="023D37FB" w14:textId="77777777" w:rsidR="00691C1E" w:rsidRDefault="00691C1E" w:rsidP="00691C1E">
      <w:pPr>
        <w:pStyle w:val="PL"/>
      </w:pPr>
      <w:r>
        <w:t xml:space="preserve">          enum: </w:t>
      </w:r>
    </w:p>
    <w:p w14:paraId="01993E1A" w14:textId="77777777" w:rsidR="00691C1E" w:rsidRDefault="00691C1E" w:rsidP="00691C1E">
      <w:pPr>
        <w:pStyle w:val="PL"/>
      </w:pPr>
      <w:r>
        <w:t xml:space="preserve">            - CALLED_PARTY</w:t>
      </w:r>
    </w:p>
    <w:p w14:paraId="6EF01B79" w14:textId="77777777" w:rsidR="00691C1E" w:rsidRDefault="00691C1E" w:rsidP="00691C1E">
      <w:pPr>
        <w:pStyle w:val="PL"/>
      </w:pPr>
      <w:r>
        <w:t xml:space="preserve">            - CALLING_PARTY</w:t>
      </w:r>
    </w:p>
    <w:p w14:paraId="0C5AF25B" w14:textId="77777777" w:rsidR="00691C1E" w:rsidRDefault="00691C1E" w:rsidP="00691C1E">
      <w:pPr>
        <w:pStyle w:val="PL"/>
      </w:pPr>
      <w:r>
        <w:t xml:space="preserve">            - UNKNOWN</w:t>
      </w:r>
    </w:p>
    <w:p w14:paraId="18104808" w14:textId="77777777" w:rsidR="00691C1E" w:rsidRDefault="00691C1E" w:rsidP="00691C1E">
      <w:pPr>
        <w:pStyle w:val="PL"/>
      </w:pPr>
      <w:r>
        <w:t xml:space="preserve">        - type: string</w:t>
      </w:r>
    </w:p>
    <w:p w14:paraId="43A80C82" w14:textId="77777777" w:rsidR="00691C1E" w:rsidRDefault="00691C1E" w:rsidP="00691C1E">
      <w:pPr>
        <w:pStyle w:val="PL"/>
      </w:pPr>
      <w:r>
        <w:t xml:space="preserve">    SDPType:</w:t>
      </w:r>
    </w:p>
    <w:p w14:paraId="20F4BA82" w14:textId="77777777" w:rsidR="00691C1E" w:rsidRDefault="00691C1E" w:rsidP="00691C1E">
      <w:pPr>
        <w:pStyle w:val="PL"/>
      </w:pPr>
      <w:r>
        <w:t xml:space="preserve">      anyOf:</w:t>
      </w:r>
    </w:p>
    <w:p w14:paraId="67A3DA8D" w14:textId="77777777" w:rsidR="00691C1E" w:rsidRDefault="00691C1E" w:rsidP="00691C1E">
      <w:pPr>
        <w:pStyle w:val="PL"/>
      </w:pPr>
      <w:r>
        <w:t xml:space="preserve">        - type: string</w:t>
      </w:r>
    </w:p>
    <w:p w14:paraId="14043E73" w14:textId="77777777" w:rsidR="00691C1E" w:rsidRDefault="00691C1E" w:rsidP="00691C1E">
      <w:pPr>
        <w:pStyle w:val="PL"/>
      </w:pPr>
      <w:r>
        <w:t xml:space="preserve">          enum: </w:t>
      </w:r>
    </w:p>
    <w:p w14:paraId="01DC727C" w14:textId="77777777" w:rsidR="00691C1E" w:rsidRDefault="00691C1E" w:rsidP="00691C1E">
      <w:pPr>
        <w:pStyle w:val="PL"/>
      </w:pPr>
      <w:r>
        <w:t xml:space="preserve">            - OFFER</w:t>
      </w:r>
    </w:p>
    <w:p w14:paraId="0120B513" w14:textId="77777777" w:rsidR="00691C1E" w:rsidRDefault="00691C1E" w:rsidP="00691C1E">
      <w:pPr>
        <w:pStyle w:val="PL"/>
      </w:pPr>
      <w:r>
        <w:t xml:space="preserve">            - ANSWER</w:t>
      </w:r>
    </w:p>
    <w:p w14:paraId="5ECF4BF5" w14:textId="77777777" w:rsidR="00691C1E" w:rsidRDefault="00691C1E" w:rsidP="00691C1E">
      <w:pPr>
        <w:pStyle w:val="PL"/>
      </w:pPr>
      <w:r>
        <w:t xml:space="preserve">        - type: string</w:t>
      </w:r>
    </w:p>
    <w:p w14:paraId="51A1CD5D" w14:textId="77777777" w:rsidR="00691C1E" w:rsidRDefault="00691C1E" w:rsidP="00691C1E">
      <w:pPr>
        <w:pStyle w:val="PL"/>
      </w:pPr>
      <w:r>
        <w:t xml:space="preserve">    OriginatorPartyType:</w:t>
      </w:r>
    </w:p>
    <w:p w14:paraId="47504DF0" w14:textId="77777777" w:rsidR="00691C1E" w:rsidRDefault="00691C1E" w:rsidP="00691C1E">
      <w:pPr>
        <w:pStyle w:val="PL"/>
      </w:pPr>
      <w:r>
        <w:t xml:space="preserve">      anyOf:</w:t>
      </w:r>
    </w:p>
    <w:p w14:paraId="6ECAD244" w14:textId="77777777" w:rsidR="00691C1E" w:rsidRDefault="00691C1E" w:rsidP="00691C1E">
      <w:pPr>
        <w:pStyle w:val="PL"/>
      </w:pPr>
      <w:r>
        <w:t xml:space="preserve">        - type: string</w:t>
      </w:r>
    </w:p>
    <w:p w14:paraId="75F171FC" w14:textId="77777777" w:rsidR="00691C1E" w:rsidRDefault="00691C1E" w:rsidP="00691C1E">
      <w:pPr>
        <w:pStyle w:val="PL"/>
      </w:pPr>
      <w:r>
        <w:t xml:space="preserve">          enum: </w:t>
      </w:r>
    </w:p>
    <w:p w14:paraId="4AAED758" w14:textId="77777777" w:rsidR="00691C1E" w:rsidRDefault="00691C1E" w:rsidP="00691C1E">
      <w:pPr>
        <w:pStyle w:val="PL"/>
      </w:pPr>
      <w:r>
        <w:t xml:space="preserve">            - CALLING</w:t>
      </w:r>
    </w:p>
    <w:p w14:paraId="30881C1E" w14:textId="77777777" w:rsidR="00691C1E" w:rsidRDefault="00691C1E" w:rsidP="00691C1E">
      <w:pPr>
        <w:pStyle w:val="PL"/>
      </w:pPr>
      <w:r>
        <w:t xml:space="preserve">            - CALLED</w:t>
      </w:r>
    </w:p>
    <w:p w14:paraId="70AB79DF" w14:textId="77777777" w:rsidR="00691C1E" w:rsidRDefault="00691C1E" w:rsidP="00691C1E">
      <w:pPr>
        <w:pStyle w:val="PL"/>
      </w:pPr>
      <w:r>
        <w:t xml:space="preserve">        - type: string</w:t>
      </w:r>
    </w:p>
    <w:p w14:paraId="7D6F4B15" w14:textId="77777777" w:rsidR="00691C1E" w:rsidRDefault="00691C1E" w:rsidP="00691C1E">
      <w:pPr>
        <w:pStyle w:val="PL"/>
      </w:pPr>
      <w:r>
        <w:t xml:space="preserve">    AccessTransferType:</w:t>
      </w:r>
    </w:p>
    <w:p w14:paraId="31A05433" w14:textId="77777777" w:rsidR="00691C1E" w:rsidRDefault="00691C1E" w:rsidP="00691C1E">
      <w:pPr>
        <w:pStyle w:val="PL"/>
      </w:pPr>
      <w:r>
        <w:t xml:space="preserve">      anyOf:</w:t>
      </w:r>
    </w:p>
    <w:p w14:paraId="6ECAEDD5" w14:textId="77777777" w:rsidR="00691C1E" w:rsidRDefault="00691C1E" w:rsidP="00691C1E">
      <w:pPr>
        <w:pStyle w:val="PL"/>
      </w:pPr>
      <w:r>
        <w:t xml:space="preserve">        - type: string</w:t>
      </w:r>
    </w:p>
    <w:p w14:paraId="7A130541" w14:textId="77777777" w:rsidR="00691C1E" w:rsidRDefault="00691C1E" w:rsidP="00691C1E">
      <w:pPr>
        <w:pStyle w:val="PL"/>
      </w:pPr>
      <w:r>
        <w:t xml:space="preserve">          enum: </w:t>
      </w:r>
    </w:p>
    <w:p w14:paraId="46BD78A3" w14:textId="77777777" w:rsidR="00691C1E" w:rsidRDefault="00691C1E" w:rsidP="00691C1E">
      <w:pPr>
        <w:pStyle w:val="PL"/>
      </w:pPr>
      <w:r>
        <w:t xml:space="preserve">            - PS_TO_CS</w:t>
      </w:r>
    </w:p>
    <w:p w14:paraId="6DC9DFF3" w14:textId="77777777" w:rsidR="00691C1E" w:rsidRDefault="00691C1E" w:rsidP="00691C1E">
      <w:pPr>
        <w:pStyle w:val="PL"/>
      </w:pPr>
      <w:r>
        <w:t xml:space="preserve">            - CS_TO_PS</w:t>
      </w:r>
    </w:p>
    <w:p w14:paraId="74A16C34" w14:textId="77777777" w:rsidR="00691C1E" w:rsidRDefault="00691C1E" w:rsidP="00691C1E">
      <w:pPr>
        <w:pStyle w:val="PL"/>
      </w:pPr>
      <w:r>
        <w:t xml:space="preserve">            - PS_TO_PS</w:t>
      </w:r>
    </w:p>
    <w:p w14:paraId="6FC0FBB4" w14:textId="77777777" w:rsidR="00691C1E" w:rsidRDefault="00691C1E" w:rsidP="00691C1E">
      <w:pPr>
        <w:pStyle w:val="PL"/>
      </w:pPr>
      <w:r>
        <w:t xml:space="preserve">            - CS_TO_CS</w:t>
      </w:r>
    </w:p>
    <w:p w14:paraId="5985091F" w14:textId="77777777" w:rsidR="00691C1E" w:rsidRDefault="00691C1E" w:rsidP="00691C1E">
      <w:pPr>
        <w:pStyle w:val="PL"/>
      </w:pPr>
      <w:r>
        <w:t xml:space="preserve">        - type: string</w:t>
      </w:r>
    </w:p>
    <w:p w14:paraId="5FBBD748" w14:textId="77777777" w:rsidR="00691C1E" w:rsidRDefault="00691C1E" w:rsidP="00691C1E">
      <w:pPr>
        <w:pStyle w:val="PL"/>
      </w:pPr>
      <w:r>
        <w:t xml:space="preserve">    UETransferType:</w:t>
      </w:r>
    </w:p>
    <w:p w14:paraId="443ECA03" w14:textId="77777777" w:rsidR="00691C1E" w:rsidRDefault="00691C1E" w:rsidP="00691C1E">
      <w:pPr>
        <w:pStyle w:val="PL"/>
      </w:pPr>
      <w:r>
        <w:t xml:space="preserve">      anyOf:</w:t>
      </w:r>
    </w:p>
    <w:p w14:paraId="37D89B4C" w14:textId="77777777" w:rsidR="00691C1E" w:rsidRDefault="00691C1E" w:rsidP="00691C1E">
      <w:pPr>
        <w:pStyle w:val="PL"/>
      </w:pPr>
      <w:r>
        <w:t xml:space="preserve">        - type: string</w:t>
      </w:r>
    </w:p>
    <w:p w14:paraId="0BCA9405" w14:textId="77777777" w:rsidR="00691C1E" w:rsidRDefault="00691C1E" w:rsidP="00691C1E">
      <w:pPr>
        <w:pStyle w:val="PL"/>
      </w:pPr>
      <w:r>
        <w:t xml:space="preserve">          enum: </w:t>
      </w:r>
    </w:p>
    <w:p w14:paraId="759D3C62" w14:textId="77777777" w:rsidR="00691C1E" w:rsidRDefault="00691C1E" w:rsidP="00691C1E">
      <w:pPr>
        <w:pStyle w:val="PL"/>
      </w:pPr>
      <w:r>
        <w:t xml:space="preserve">            - INTRA_UE</w:t>
      </w:r>
    </w:p>
    <w:p w14:paraId="2C228120" w14:textId="77777777" w:rsidR="00691C1E" w:rsidRDefault="00691C1E" w:rsidP="00691C1E">
      <w:pPr>
        <w:pStyle w:val="PL"/>
      </w:pPr>
      <w:r>
        <w:t xml:space="preserve">            - INTER_UE</w:t>
      </w:r>
    </w:p>
    <w:p w14:paraId="42C0767A" w14:textId="77777777" w:rsidR="00691C1E" w:rsidRDefault="00691C1E" w:rsidP="00691C1E">
      <w:pPr>
        <w:pStyle w:val="PL"/>
      </w:pPr>
      <w:r>
        <w:t xml:space="preserve">        - type: string</w:t>
      </w:r>
    </w:p>
    <w:p w14:paraId="6C8DF598" w14:textId="77777777" w:rsidR="00691C1E" w:rsidRDefault="00691C1E" w:rsidP="00691C1E">
      <w:pPr>
        <w:pStyle w:val="PL"/>
      </w:pPr>
      <w:r>
        <w:t xml:space="preserve">    NNISessionDirection:</w:t>
      </w:r>
    </w:p>
    <w:p w14:paraId="1D13A8CE" w14:textId="77777777" w:rsidR="00691C1E" w:rsidRDefault="00691C1E" w:rsidP="00691C1E">
      <w:pPr>
        <w:pStyle w:val="PL"/>
      </w:pPr>
      <w:r>
        <w:lastRenderedPageBreak/>
        <w:t xml:space="preserve">      anyOf:</w:t>
      </w:r>
    </w:p>
    <w:p w14:paraId="163F9F8F" w14:textId="77777777" w:rsidR="00691C1E" w:rsidRDefault="00691C1E" w:rsidP="00691C1E">
      <w:pPr>
        <w:pStyle w:val="PL"/>
      </w:pPr>
      <w:r>
        <w:t xml:space="preserve">        - type: string</w:t>
      </w:r>
    </w:p>
    <w:p w14:paraId="21D8F7AF" w14:textId="77777777" w:rsidR="00691C1E" w:rsidRDefault="00691C1E" w:rsidP="00691C1E">
      <w:pPr>
        <w:pStyle w:val="PL"/>
      </w:pPr>
      <w:r>
        <w:t xml:space="preserve">          enum: </w:t>
      </w:r>
    </w:p>
    <w:p w14:paraId="1BA2BA09" w14:textId="77777777" w:rsidR="00691C1E" w:rsidRDefault="00691C1E" w:rsidP="00691C1E">
      <w:pPr>
        <w:pStyle w:val="PL"/>
      </w:pPr>
      <w:r>
        <w:t xml:space="preserve">            - INBOUND</w:t>
      </w:r>
    </w:p>
    <w:p w14:paraId="4CC7AD5B" w14:textId="77777777" w:rsidR="00691C1E" w:rsidRDefault="00691C1E" w:rsidP="00691C1E">
      <w:pPr>
        <w:pStyle w:val="PL"/>
      </w:pPr>
      <w:r>
        <w:t xml:space="preserve">            - OUTBOUND</w:t>
      </w:r>
    </w:p>
    <w:p w14:paraId="23525DD8" w14:textId="77777777" w:rsidR="00691C1E" w:rsidRDefault="00691C1E" w:rsidP="00691C1E">
      <w:pPr>
        <w:pStyle w:val="PL"/>
      </w:pPr>
      <w:r>
        <w:t xml:space="preserve">        - type: string</w:t>
      </w:r>
    </w:p>
    <w:p w14:paraId="29E6DC85" w14:textId="77777777" w:rsidR="00691C1E" w:rsidRDefault="00691C1E" w:rsidP="00691C1E">
      <w:pPr>
        <w:pStyle w:val="PL"/>
      </w:pPr>
      <w:r>
        <w:t xml:space="preserve">    NNIType:</w:t>
      </w:r>
    </w:p>
    <w:p w14:paraId="18A6A4DF" w14:textId="77777777" w:rsidR="00691C1E" w:rsidRDefault="00691C1E" w:rsidP="00691C1E">
      <w:pPr>
        <w:pStyle w:val="PL"/>
      </w:pPr>
      <w:r>
        <w:t xml:space="preserve">      anyOf:</w:t>
      </w:r>
    </w:p>
    <w:p w14:paraId="4C0FCE96" w14:textId="77777777" w:rsidR="00691C1E" w:rsidRDefault="00691C1E" w:rsidP="00691C1E">
      <w:pPr>
        <w:pStyle w:val="PL"/>
      </w:pPr>
      <w:r>
        <w:t xml:space="preserve">        - type: string</w:t>
      </w:r>
    </w:p>
    <w:p w14:paraId="15752696" w14:textId="77777777" w:rsidR="00691C1E" w:rsidRDefault="00691C1E" w:rsidP="00691C1E">
      <w:pPr>
        <w:pStyle w:val="PL"/>
      </w:pPr>
      <w:r>
        <w:t xml:space="preserve">          enum: </w:t>
      </w:r>
    </w:p>
    <w:p w14:paraId="4A561704" w14:textId="77777777" w:rsidR="00691C1E" w:rsidRDefault="00691C1E" w:rsidP="00691C1E">
      <w:pPr>
        <w:pStyle w:val="PL"/>
      </w:pPr>
      <w:r>
        <w:t xml:space="preserve">            - NON_ROAMING</w:t>
      </w:r>
    </w:p>
    <w:p w14:paraId="63BDDC14" w14:textId="77777777" w:rsidR="00691C1E" w:rsidRDefault="00691C1E" w:rsidP="00691C1E">
      <w:pPr>
        <w:pStyle w:val="PL"/>
      </w:pPr>
      <w:r>
        <w:t xml:space="preserve">            - ROAMING_NO_LOOPBACK</w:t>
      </w:r>
    </w:p>
    <w:p w14:paraId="05B0CD20" w14:textId="77777777" w:rsidR="00691C1E" w:rsidRDefault="00691C1E" w:rsidP="00691C1E">
      <w:pPr>
        <w:pStyle w:val="PL"/>
      </w:pPr>
      <w:r>
        <w:t xml:space="preserve">            - ROAMING_LOOPBACK</w:t>
      </w:r>
    </w:p>
    <w:p w14:paraId="6ABA00A4" w14:textId="77777777" w:rsidR="00691C1E" w:rsidRDefault="00691C1E" w:rsidP="00691C1E">
      <w:pPr>
        <w:pStyle w:val="PL"/>
      </w:pPr>
      <w:r>
        <w:t xml:space="preserve">        - type: string</w:t>
      </w:r>
    </w:p>
    <w:p w14:paraId="7CB7805F" w14:textId="77777777" w:rsidR="00691C1E" w:rsidRDefault="00691C1E" w:rsidP="00691C1E">
      <w:pPr>
        <w:pStyle w:val="PL"/>
      </w:pPr>
      <w:r>
        <w:t xml:space="preserve">    NNIRelationshipMode:</w:t>
      </w:r>
    </w:p>
    <w:p w14:paraId="26C4B2D3" w14:textId="77777777" w:rsidR="00691C1E" w:rsidRDefault="00691C1E" w:rsidP="00691C1E">
      <w:pPr>
        <w:pStyle w:val="PL"/>
      </w:pPr>
      <w:r>
        <w:t xml:space="preserve">      anyOf:</w:t>
      </w:r>
    </w:p>
    <w:p w14:paraId="630D1B4C" w14:textId="77777777" w:rsidR="00691C1E" w:rsidRDefault="00691C1E" w:rsidP="00691C1E">
      <w:pPr>
        <w:pStyle w:val="PL"/>
      </w:pPr>
      <w:r>
        <w:t xml:space="preserve">        - type: string</w:t>
      </w:r>
    </w:p>
    <w:p w14:paraId="08DD19DD" w14:textId="77777777" w:rsidR="00691C1E" w:rsidRDefault="00691C1E" w:rsidP="00691C1E">
      <w:pPr>
        <w:pStyle w:val="PL"/>
      </w:pPr>
      <w:r>
        <w:t xml:space="preserve">          enum: </w:t>
      </w:r>
    </w:p>
    <w:p w14:paraId="2535F24D" w14:textId="77777777" w:rsidR="00691C1E" w:rsidRDefault="00691C1E" w:rsidP="00691C1E">
      <w:pPr>
        <w:pStyle w:val="PL"/>
      </w:pPr>
      <w:r>
        <w:t xml:space="preserve">            - TRUSTED</w:t>
      </w:r>
    </w:p>
    <w:p w14:paraId="219D4499" w14:textId="77777777" w:rsidR="00691C1E" w:rsidRDefault="00691C1E" w:rsidP="00691C1E">
      <w:pPr>
        <w:pStyle w:val="PL"/>
      </w:pPr>
      <w:r>
        <w:t xml:space="preserve">            - NON_TRUSTED</w:t>
      </w:r>
    </w:p>
    <w:p w14:paraId="295D6625" w14:textId="77777777" w:rsidR="00691C1E" w:rsidRDefault="00691C1E" w:rsidP="00691C1E">
      <w:pPr>
        <w:pStyle w:val="PL"/>
      </w:pPr>
      <w:r>
        <w:t xml:space="preserve">        - type: string</w:t>
      </w:r>
    </w:p>
    <w:p w14:paraId="7F2454A2" w14:textId="77777777" w:rsidR="00691C1E" w:rsidRDefault="00691C1E" w:rsidP="00691C1E">
      <w:pPr>
        <w:pStyle w:val="PL"/>
      </w:pPr>
      <w:r>
        <w:t xml:space="preserve">    TADIdentifier:</w:t>
      </w:r>
    </w:p>
    <w:p w14:paraId="2FCFB7B9" w14:textId="77777777" w:rsidR="00691C1E" w:rsidRDefault="00691C1E" w:rsidP="00691C1E">
      <w:pPr>
        <w:pStyle w:val="PL"/>
      </w:pPr>
      <w:r>
        <w:t xml:space="preserve">      anyOf:</w:t>
      </w:r>
    </w:p>
    <w:p w14:paraId="4EC80B33" w14:textId="77777777" w:rsidR="00691C1E" w:rsidRDefault="00691C1E" w:rsidP="00691C1E">
      <w:pPr>
        <w:pStyle w:val="PL"/>
      </w:pPr>
      <w:r>
        <w:t xml:space="preserve">        - type: string</w:t>
      </w:r>
    </w:p>
    <w:p w14:paraId="6B6278F1" w14:textId="77777777" w:rsidR="00691C1E" w:rsidRDefault="00691C1E" w:rsidP="00691C1E">
      <w:pPr>
        <w:pStyle w:val="PL"/>
      </w:pPr>
      <w:r>
        <w:t xml:space="preserve">          enum: </w:t>
      </w:r>
    </w:p>
    <w:p w14:paraId="3BC6B873" w14:textId="77777777" w:rsidR="00691C1E" w:rsidRDefault="00691C1E" w:rsidP="00691C1E">
      <w:pPr>
        <w:pStyle w:val="PL"/>
      </w:pPr>
      <w:r>
        <w:t xml:space="preserve">            - CS</w:t>
      </w:r>
    </w:p>
    <w:p w14:paraId="519EFA34" w14:textId="77777777" w:rsidR="00691C1E" w:rsidRDefault="00691C1E" w:rsidP="00691C1E">
      <w:pPr>
        <w:pStyle w:val="PL"/>
      </w:pPr>
      <w:r>
        <w:t xml:space="preserve">            - PS</w:t>
      </w:r>
    </w:p>
    <w:p w14:paraId="5AF18258" w14:textId="77777777" w:rsidR="00691C1E" w:rsidRDefault="00691C1E" w:rsidP="00691C1E">
      <w:pPr>
        <w:pStyle w:val="PL"/>
      </w:pPr>
      <w:r>
        <w:t xml:space="preserve">        - type: string</w:t>
      </w:r>
    </w:p>
    <w:p w14:paraId="7E22418E" w14:textId="77777777" w:rsidR="00691C1E" w:rsidRDefault="00691C1E" w:rsidP="00691C1E">
      <w:pPr>
        <w:pStyle w:val="PL"/>
      </w:pPr>
      <w:r>
        <w:t xml:space="preserve">    ProseFunctionality:</w:t>
      </w:r>
    </w:p>
    <w:p w14:paraId="0339F1C1" w14:textId="77777777" w:rsidR="00691C1E" w:rsidRDefault="00691C1E" w:rsidP="00691C1E">
      <w:pPr>
        <w:pStyle w:val="PL"/>
      </w:pPr>
      <w:r>
        <w:t xml:space="preserve">      anyOf:</w:t>
      </w:r>
    </w:p>
    <w:p w14:paraId="60FC34AE" w14:textId="77777777" w:rsidR="00691C1E" w:rsidRDefault="00691C1E" w:rsidP="00691C1E">
      <w:pPr>
        <w:pStyle w:val="PL"/>
      </w:pPr>
      <w:r>
        <w:t xml:space="preserve">        - type: string</w:t>
      </w:r>
    </w:p>
    <w:p w14:paraId="467DE090" w14:textId="77777777" w:rsidR="00691C1E" w:rsidRDefault="00691C1E" w:rsidP="00691C1E">
      <w:pPr>
        <w:pStyle w:val="PL"/>
      </w:pPr>
      <w:r>
        <w:t xml:space="preserve">          enum: </w:t>
      </w:r>
    </w:p>
    <w:p w14:paraId="661CCDA0" w14:textId="77777777" w:rsidR="00691C1E" w:rsidRDefault="00691C1E" w:rsidP="00691C1E">
      <w:pPr>
        <w:pStyle w:val="PL"/>
      </w:pPr>
      <w:r>
        <w:t xml:space="preserve">            - DIRECT_DISCOVERY</w:t>
      </w:r>
    </w:p>
    <w:p w14:paraId="7A0960BE" w14:textId="77777777" w:rsidR="00691C1E" w:rsidRDefault="00691C1E" w:rsidP="00691C1E">
      <w:pPr>
        <w:pStyle w:val="PL"/>
      </w:pPr>
      <w:r>
        <w:t xml:space="preserve">            - DIRECT_COMMUNICATION</w:t>
      </w:r>
    </w:p>
    <w:p w14:paraId="54D14F42" w14:textId="77777777" w:rsidR="00691C1E" w:rsidRDefault="00691C1E" w:rsidP="00691C1E">
      <w:pPr>
        <w:pStyle w:val="PL"/>
      </w:pPr>
      <w:r>
        <w:t xml:space="preserve">        - type: string</w:t>
      </w:r>
    </w:p>
    <w:p w14:paraId="7CDA8917" w14:textId="77777777" w:rsidR="00691C1E" w:rsidRDefault="00691C1E" w:rsidP="00691C1E">
      <w:pPr>
        <w:pStyle w:val="PL"/>
      </w:pPr>
      <w:r>
        <w:t xml:space="preserve">    ProseEventType:</w:t>
      </w:r>
    </w:p>
    <w:p w14:paraId="66CA29B2" w14:textId="77777777" w:rsidR="00691C1E" w:rsidRDefault="00691C1E" w:rsidP="00691C1E">
      <w:pPr>
        <w:pStyle w:val="PL"/>
      </w:pPr>
      <w:r>
        <w:t xml:space="preserve">      anyOf:</w:t>
      </w:r>
    </w:p>
    <w:p w14:paraId="74AE72B1" w14:textId="77777777" w:rsidR="00691C1E" w:rsidRDefault="00691C1E" w:rsidP="00691C1E">
      <w:pPr>
        <w:pStyle w:val="PL"/>
      </w:pPr>
      <w:r>
        <w:t xml:space="preserve">        - type: string</w:t>
      </w:r>
    </w:p>
    <w:p w14:paraId="6372F91E" w14:textId="77777777" w:rsidR="00691C1E" w:rsidRDefault="00691C1E" w:rsidP="00691C1E">
      <w:pPr>
        <w:pStyle w:val="PL"/>
      </w:pPr>
      <w:r>
        <w:t xml:space="preserve">          enum: </w:t>
      </w:r>
    </w:p>
    <w:p w14:paraId="4CCBE7D0" w14:textId="77777777" w:rsidR="00691C1E" w:rsidRDefault="00691C1E" w:rsidP="00691C1E">
      <w:pPr>
        <w:pStyle w:val="PL"/>
      </w:pPr>
      <w:r>
        <w:t xml:space="preserve">            - ANNOUNCING</w:t>
      </w:r>
    </w:p>
    <w:p w14:paraId="4588F054" w14:textId="77777777" w:rsidR="00691C1E" w:rsidRDefault="00691C1E" w:rsidP="00691C1E">
      <w:pPr>
        <w:pStyle w:val="PL"/>
      </w:pPr>
      <w:r>
        <w:t xml:space="preserve">            - MONITORING</w:t>
      </w:r>
    </w:p>
    <w:p w14:paraId="31789138" w14:textId="77777777" w:rsidR="00691C1E" w:rsidRDefault="00691C1E" w:rsidP="00691C1E">
      <w:pPr>
        <w:pStyle w:val="PL"/>
      </w:pPr>
      <w:r>
        <w:t xml:space="preserve">            - MATCH_REPORT</w:t>
      </w:r>
    </w:p>
    <w:p w14:paraId="7967EEDA" w14:textId="77777777" w:rsidR="00691C1E" w:rsidRDefault="00691C1E" w:rsidP="00691C1E">
      <w:pPr>
        <w:pStyle w:val="PL"/>
      </w:pPr>
      <w:r>
        <w:t xml:space="preserve">        - type: string</w:t>
      </w:r>
    </w:p>
    <w:p w14:paraId="23431569" w14:textId="77777777" w:rsidR="00691C1E" w:rsidRDefault="00691C1E" w:rsidP="00691C1E">
      <w:pPr>
        <w:pStyle w:val="PL"/>
      </w:pPr>
      <w:r>
        <w:t xml:space="preserve">    DirectDiscoveryModel:</w:t>
      </w:r>
    </w:p>
    <w:p w14:paraId="5F992C7E" w14:textId="77777777" w:rsidR="00691C1E" w:rsidRDefault="00691C1E" w:rsidP="00691C1E">
      <w:pPr>
        <w:pStyle w:val="PL"/>
      </w:pPr>
      <w:r>
        <w:t xml:space="preserve">      anyOf:</w:t>
      </w:r>
    </w:p>
    <w:p w14:paraId="124CC554" w14:textId="77777777" w:rsidR="00691C1E" w:rsidRDefault="00691C1E" w:rsidP="00691C1E">
      <w:pPr>
        <w:pStyle w:val="PL"/>
      </w:pPr>
      <w:r>
        <w:t xml:space="preserve">        - type: string</w:t>
      </w:r>
    </w:p>
    <w:p w14:paraId="263ADC0B" w14:textId="77777777" w:rsidR="00691C1E" w:rsidRDefault="00691C1E" w:rsidP="00691C1E">
      <w:pPr>
        <w:pStyle w:val="PL"/>
      </w:pPr>
      <w:r>
        <w:t xml:space="preserve">          enum: </w:t>
      </w:r>
    </w:p>
    <w:p w14:paraId="3B185223" w14:textId="77777777" w:rsidR="00691C1E" w:rsidRDefault="00691C1E" w:rsidP="00691C1E">
      <w:pPr>
        <w:pStyle w:val="PL"/>
      </w:pPr>
      <w:r>
        <w:t xml:space="preserve">            - MODEL_A</w:t>
      </w:r>
    </w:p>
    <w:p w14:paraId="2F13CEC6" w14:textId="77777777" w:rsidR="00691C1E" w:rsidRDefault="00691C1E" w:rsidP="00691C1E">
      <w:pPr>
        <w:pStyle w:val="PL"/>
      </w:pPr>
      <w:r>
        <w:t xml:space="preserve">            - MODEL_B</w:t>
      </w:r>
    </w:p>
    <w:p w14:paraId="25F05567" w14:textId="77777777" w:rsidR="00691C1E" w:rsidRDefault="00691C1E" w:rsidP="00691C1E">
      <w:pPr>
        <w:pStyle w:val="PL"/>
      </w:pPr>
      <w:r>
        <w:t xml:space="preserve">        - type: string</w:t>
      </w:r>
    </w:p>
    <w:p w14:paraId="1009113C" w14:textId="77777777" w:rsidR="00691C1E" w:rsidRDefault="00691C1E" w:rsidP="00691C1E">
      <w:pPr>
        <w:pStyle w:val="PL"/>
      </w:pPr>
      <w:r>
        <w:t xml:space="preserve">    RoleOfUE:</w:t>
      </w:r>
    </w:p>
    <w:p w14:paraId="46E6E2D8" w14:textId="77777777" w:rsidR="00691C1E" w:rsidRDefault="00691C1E" w:rsidP="00691C1E">
      <w:pPr>
        <w:pStyle w:val="PL"/>
      </w:pPr>
      <w:r>
        <w:t xml:space="preserve">      anyOf:</w:t>
      </w:r>
    </w:p>
    <w:p w14:paraId="22994D37" w14:textId="77777777" w:rsidR="00691C1E" w:rsidRDefault="00691C1E" w:rsidP="00691C1E">
      <w:pPr>
        <w:pStyle w:val="PL"/>
      </w:pPr>
      <w:r>
        <w:t xml:space="preserve">        - type: string</w:t>
      </w:r>
    </w:p>
    <w:p w14:paraId="6E33FB2A" w14:textId="77777777" w:rsidR="00691C1E" w:rsidRDefault="00691C1E" w:rsidP="00691C1E">
      <w:pPr>
        <w:pStyle w:val="PL"/>
      </w:pPr>
      <w:r>
        <w:t xml:space="preserve">          enum: </w:t>
      </w:r>
    </w:p>
    <w:p w14:paraId="5B375F56" w14:textId="77777777" w:rsidR="00691C1E" w:rsidRDefault="00691C1E" w:rsidP="00691C1E">
      <w:pPr>
        <w:pStyle w:val="PL"/>
      </w:pPr>
      <w:r>
        <w:t xml:space="preserve">            - ANNOUNCING_UE</w:t>
      </w:r>
    </w:p>
    <w:p w14:paraId="7651416D" w14:textId="77777777" w:rsidR="00691C1E" w:rsidRDefault="00691C1E" w:rsidP="00691C1E">
      <w:pPr>
        <w:pStyle w:val="PL"/>
      </w:pPr>
      <w:r>
        <w:t xml:space="preserve">            - MONITORING_UE</w:t>
      </w:r>
    </w:p>
    <w:p w14:paraId="2647F4FA" w14:textId="77777777" w:rsidR="00691C1E" w:rsidRDefault="00691C1E" w:rsidP="00691C1E">
      <w:pPr>
        <w:pStyle w:val="PL"/>
      </w:pPr>
      <w:r>
        <w:t xml:space="preserve">            - REQUESTOR_UE</w:t>
      </w:r>
    </w:p>
    <w:p w14:paraId="318DD065" w14:textId="77777777" w:rsidR="00691C1E" w:rsidRDefault="00691C1E" w:rsidP="00691C1E">
      <w:pPr>
        <w:pStyle w:val="PL"/>
      </w:pPr>
      <w:r>
        <w:t xml:space="preserve">            - REQUESTED_UE</w:t>
      </w:r>
    </w:p>
    <w:p w14:paraId="288087A9" w14:textId="77777777" w:rsidR="00691C1E" w:rsidRDefault="00691C1E" w:rsidP="00691C1E">
      <w:pPr>
        <w:pStyle w:val="PL"/>
      </w:pPr>
      <w:r>
        <w:t xml:space="preserve">        - type: string</w:t>
      </w:r>
    </w:p>
    <w:p w14:paraId="65E1377B" w14:textId="77777777" w:rsidR="00691C1E" w:rsidRDefault="00691C1E" w:rsidP="00691C1E">
      <w:pPr>
        <w:pStyle w:val="PL"/>
      </w:pPr>
      <w:r>
        <w:t xml:space="preserve">    RangeClass:</w:t>
      </w:r>
    </w:p>
    <w:p w14:paraId="0C1A68C4" w14:textId="77777777" w:rsidR="00691C1E" w:rsidRDefault="00691C1E" w:rsidP="00691C1E">
      <w:pPr>
        <w:pStyle w:val="PL"/>
      </w:pPr>
      <w:r>
        <w:t xml:space="preserve">      anyOf:</w:t>
      </w:r>
    </w:p>
    <w:p w14:paraId="6C31DD13" w14:textId="77777777" w:rsidR="00691C1E" w:rsidRDefault="00691C1E" w:rsidP="00691C1E">
      <w:pPr>
        <w:pStyle w:val="PL"/>
      </w:pPr>
      <w:r>
        <w:t xml:space="preserve">        - type: string</w:t>
      </w:r>
    </w:p>
    <w:p w14:paraId="4FFB12BE" w14:textId="77777777" w:rsidR="00691C1E" w:rsidRDefault="00691C1E" w:rsidP="00691C1E">
      <w:pPr>
        <w:pStyle w:val="PL"/>
      </w:pPr>
      <w:r>
        <w:t xml:space="preserve">          enum: </w:t>
      </w:r>
    </w:p>
    <w:p w14:paraId="6E0AF224" w14:textId="77777777" w:rsidR="00691C1E" w:rsidRDefault="00691C1E" w:rsidP="00691C1E">
      <w:pPr>
        <w:pStyle w:val="PL"/>
      </w:pPr>
      <w:r>
        <w:t xml:space="preserve">            - RESERVED</w:t>
      </w:r>
    </w:p>
    <w:p w14:paraId="34F8373B" w14:textId="77777777" w:rsidR="00691C1E" w:rsidRDefault="00691C1E" w:rsidP="00691C1E">
      <w:pPr>
        <w:pStyle w:val="PL"/>
      </w:pPr>
      <w:r>
        <w:t xml:space="preserve">            - 50_METER</w:t>
      </w:r>
    </w:p>
    <w:p w14:paraId="316B987E" w14:textId="77777777" w:rsidR="00691C1E" w:rsidRDefault="00691C1E" w:rsidP="00691C1E">
      <w:pPr>
        <w:pStyle w:val="PL"/>
      </w:pPr>
      <w:r>
        <w:t xml:space="preserve">            - 100_METER</w:t>
      </w:r>
    </w:p>
    <w:p w14:paraId="07C5ED3F" w14:textId="77777777" w:rsidR="00691C1E" w:rsidRDefault="00691C1E" w:rsidP="00691C1E">
      <w:pPr>
        <w:pStyle w:val="PL"/>
      </w:pPr>
      <w:r>
        <w:t xml:space="preserve">            - 200_METER</w:t>
      </w:r>
    </w:p>
    <w:p w14:paraId="4F2B4AB3" w14:textId="77777777" w:rsidR="00691C1E" w:rsidRDefault="00691C1E" w:rsidP="00691C1E">
      <w:pPr>
        <w:pStyle w:val="PL"/>
      </w:pPr>
      <w:r>
        <w:t xml:space="preserve">            - 500_METER</w:t>
      </w:r>
    </w:p>
    <w:p w14:paraId="4ADD9370" w14:textId="77777777" w:rsidR="00691C1E" w:rsidRDefault="00691C1E" w:rsidP="00691C1E">
      <w:pPr>
        <w:pStyle w:val="PL"/>
      </w:pPr>
      <w:r>
        <w:t xml:space="preserve">            - 1000_METER</w:t>
      </w:r>
    </w:p>
    <w:p w14:paraId="316E046F" w14:textId="77777777" w:rsidR="00691C1E" w:rsidRDefault="00691C1E" w:rsidP="00691C1E">
      <w:pPr>
        <w:pStyle w:val="PL"/>
      </w:pPr>
      <w:r>
        <w:t xml:space="preserve">            - UNUSED</w:t>
      </w:r>
    </w:p>
    <w:p w14:paraId="64ACDA82" w14:textId="77777777" w:rsidR="00691C1E" w:rsidRDefault="00691C1E" w:rsidP="00691C1E">
      <w:pPr>
        <w:pStyle w:val="PL"/>
      </w:pPr>
      <w:r>
        <w:t xml:space="preserve">        - type: string</w:t>
      </w:r>
    </w:p>
    <w:p w14:paraId="5647924E" w14:textId="77777777" w:rsidR="00691C1E" w:rsidRDefault="00691C1E" w:rsidP="00691C1E">
      <w:pPr>
        <w:pStyle w:val="PL"/>
      </w:pPr>
      <w:r>
        <w:t xml:space="preserve">    RadioResourcesIndicator:</w:t>
      </w:r>
    </w:p>
    <w:p w14:paraId="12C49574" w14:textId="77777777" w:rsidR="00691C1E" w:rsidRDefault="00691C1E" w:rsidP="00691C1E">
      <w:pPr>
        <w:pStyle w:val="PL"/>
      </w:pPr>
      <w:r>
        <w:t xml:space="preserve">      anyOf:</w:t>
      </w:r>
    </w:p>
    <w:p w14:paraId="1AA631D3" w14:textId="77777777" w:rsidR="00691C1E" w:rsidRDefault="00691C1E" w:rsidP="00691C1E">
      <w:pPr>
        <w:pStyle w:val="PL"/>
      </w:pPr>
      <w:r>
        <w:t xml:space="preserve">        - type: string</w:t>
      </w:r>
    </w:p>
    <w:p w14:paraId="74D22558" w14:textId="77777777" w:rsidR="00691C1E" w:rsidRDefault="00691C1E" w:rsidP="00691C1E">
      <w:pPr>
        <w:pStyle w:val="PL"/>
      </w:pPr>
      <w:r>
        <w:t xml:space="preserve">          enum: </w:t>
      </w:r>
    </w:p>
    <w:p w14:paraId="3CEF9BED" w14:textId="77777777" w:rsidR="00691C1E" w:rsidRDefault="00691C1E" w:rsidP="00691C1E">
      <w:pPr>
        <w:pStyle w:val="PL"/>
      </w:pPr>
      <w:r>
        <w:t xml:space="preserve">            - OPERATOR_PROVIDED</w:t>
      </w:r>
    </w:p>
    <w:p w14:paraId="4F3DAFC9" w14:textId="77777777" w:rsidR="00691C1E" w:rsidRDefault="00691C1E" w:rsidP="00691C1E">
      <w:pPr>
        <w:pStyle w:val="PL"/>
      </w:pPr>
      <w:r>
        <w:t xml:space="preserve">            - CONFIGURED</w:t>
      </w:r>
    </w:p>
    <w:p w14:paraId="0C8D7FF3" w14:textId="77777777" w:rsidR="00691C1E" w:rsidRDefault="00691C1E" w:rsidP="00691C1E">
      <w:pPr>
        <w:pStyle w:val="PL"/>
      </w:pPr>
      <w:r>
        <w:t xml:space="preserve">        - type: string</w:t>
      </w:r>
    </w:p>
    <w:p w14:paraId="2B723D28" w14:textId="77777777" w:rsidR="00691C1E" w:rsidRDefault="00691C1E" w:rsidP="00691C1E">
      <w:pPr>
        <w:pStyle w:val="PL"/>
      </w:pPr>
      <w:r>
        <w:lastRenderedPageBreak/>
        <w:t xml:space="preserve">    MbsDeliveryMethod:</w:t>
      </w:r>
    </w:p>
    <w:p w14:paraId="58A103FE" w14:textId="77777777" w:rsidR="00691C1E" w:rsidRDefault="00691C1E" w:rsidP="00691C1E">
      <w:pPr>
        <w:pStyle w:val="PL"/>
      </w:pPr>
      <w:r>
        <w:t xml:space="preserve">      anyOf:</w:t>
      </w:r>
    </w:p>
    <w:p w14:paraId="342306A8" w14:textId="77777777" w:rsidR="00691C1E" w:rsidRDefault="00691C1E" w:rsidP="00691C1E">
      <w:pPr>
        <w:pStyle w:val="PL"/>
      </w:pPr>
      <w:r>
        <w:t xml:space="preserve">        - type: string</w:t>
      </w:r>
    </w:p>
    <w:p w14:paraId="3EC33DA3" w14:textId="77777777" w:rsidR="00691C1E" w:rsidRDefault="00691C1E" w:rsidP="00691C1E">
      <w:pPr>
        <w:pStyle w:val="PL"/>
      </w:pPr>
      <w:r>
        <w:t xml:space="preserve">          enum: </w:t>
      </w:r>
    </w:p>
    <w:p w14:paraId="6320718D" w14:textId="77777777" w:rsidR="00691C1E" w:rsidRDefault="00691C1E" w:rsidP="00691C1E">
      <w:pPr>
        <w:pStyle w:val="PL"/>
      </w:pPr>
      <w:r>
        <w:t xml:space="preserve">            - SHARED</w:t>
      </w:r>
    </w:p>
    <w:p w14:paraId="6EB1182B" w14:textId="77777777" w:rsidR="00691C1E" w:rsidRDefault="00691C1E" w:rsidP="00691C1E">
      <w:pPr>
        <w:pStyle w:val="PL"/>
      </w:pPr>
      <w:r>
        <w:t xml:space="preserve">            - INDIVIDUAL</w:t>
      </w:r>
    </w:p>
    <w:p w14:paraId="1AF923AF" w14:textId="77777777" w:rsidR="00691C1E" w:rsidRDefault="00691C1E" w:rsidP="00691C1E">
      <w:pPr>
        <w:pStyle w:val="PL"/>
      </w:pPr>
      <w:r>
        <w:t xml:space="preserve">        - type: string</w:t>
      </w:r>
    </w:p>
    <w:p w14:paraId="62DAA001" w14:textId="77777777" w:rsidR="00691C1E" w:rsidRDefault="00691C1E" w:rsidP="00691C1E">
      <w:pPr>
        <w:pStyle w:val="PL"/>
      </w:pPr>
      <w:r>
        <w:t xml:space="preserve">    TSCFlowDirection:</w:t>
      </w:r>
    </w:p>
    <w:p w14:paraId="78391F60" w14:textId="77777777" w:rsidR="00691C1E" w:rsidRDefault="00691C1E" w:rsidP="00691C1E">
      <w:pPr>
        <w:pStyle w:val="PL"/>
      </w:pPr>
      <w:r>
        <w:t xml:space="preserve">      anyOf:</w:t>
      </w:r>
    </w:p>
    <w:p w14:paraId="42759DFC" w14:textId="77777777" w:rsidR="00691C1E" w:rsidRDefault="00691C1E" w:rsidP="00691C1E">
      <w:pPr>
        <w:pStyle w:val="PL"/>
      </w:pPr>
      <w:r>
        <w:t xml:space="preserve">        - type: string</w:t>
      </w:r>
    </w:p>
    <w:p w14:paraId="353AACFB" w14:textId="77777777" w:rsidR="00691C1E" w:rsidRDefault="00691C1E" w:rsidP="00691C1E">
      <w:pPr>
        <w:pStyle w:val="PL"/>
      </w:pPr>
      <w:r>
        <w:t xml:space="preserve">          enum: </w:t>
      </w:r>
    </w:p>
    <w:p w14:paraId="270AEA42" w14:textId="77777777" w:rsidR="00691C1E" w:rsidRDefault="00691C1E" w:rsidP="00691C1E">
      <w:pPr>
        <w:pStyle w:val="PL"/>
      </w:pPr>
      <w:r>
        <w:t xml:space="preserve">            - </w:t>
      </w:r>
      <w:r w:rsidRPr="00E473D4">
        <w:t>UPLINK</w:t>
      </w:r>
    </w:p>
    <w:p w14:paraId="68C9ADFB" w14:textId="77777777" w:rsidR="00691C1E" w:rsidRDefault="00691C1E" w:rsidP="00691C1E">
      <w:pPr>
        <w:pStyle w:val="PL"/>
      </w:pPr>
      <w:r>
        <w:t xml:space="preserve">            - </w:t>
      </w:r>
      <w:r w:rsidRPr="00E473D4">
        <w:t>DOWNLINK</w:t>
      </w:r>
    </w:p>
    <w:p w14:paraId="1C246561" w14:textId="77777777" w:rsidR="00691C1E" w:rsidRDefault="00691C1E" w:rsidP="00691C1E">
      <w:pPr>
        <w:pStyle w:val="PL"/>
      </w:pPr>
      <w:r>
        <w:t xml:space="preserve">        - type: string</w:t>
      </w:r>
    </w:p>
    <w:p w14:paraId="3B5202FF" w14:textId="77777777" w:rsidR="00691C1E" w:rsidRDefault="00691C1E" w:rsidP="00691C1E">
      <w:pPr>
        <w:pStyle w:val="PL"/>
      </w:pPr>
      <w:r>
        <w:t xml:space="preserve">    TimeDistributionMethod:</w:t>
      </w:r>
    </w:p>
    <w:p w14:paraId="5449B26C" w14:textId="77777777" w:rsidR="00691C1E" w:rsidRDefault="00691C1E" w:rsidP="00691C1E">
      <w:pPr>
        <w:pStyle w:val="PL"/>
      </w:pPr>
      <w:r>
        <w:t xml:space="preserve">      anyOf:</w:t>
      </w:r>
    </w:p>
    <w:p w14:paraId="2A4EC582" w14:textId="77777777" w:rsidR="00691C1E" w:rsidRDefault="00691C1E" w:rsidP="00691C1E">
      <w:pPr>
        <w:pStyle w:val="PL"/>
      </w:pPr>
      <w:r>
        <w:t xml:space="preserve">        - type: string</w:t>
      </w:r>
    </w:p>
    <w:p w14:paraId="2AFBD1C3" w14:textId="77777777" w:rsidR="00691C1E" w:rsidRDefault="00691C1E" w:rsidP="00691C1E">
      <w:pPr>
        <w:pStyle w:val="PL"/>
      </w:pPr>
      <w:r>
        <w:t xml:space="preserve">          enum: </w:t>
      </w:r>
    </w:p>
    <w:p w14:paraId="19AAEEE6" w14:textId="77777777" w:rsidR="00691C1E" w:rsidRDefault="00691C1E" w:rsidP="00691C1E">
      <w:pPr>
        <w:pStyle w:val="PL"/>
      </w:pPr>
      <w:r>
        <w:t xml:space="preserve">            - G</w:t>
      </w:r>
      <w:r w:rsidRPr="00E473D4">
        <w:t>PTP</w:t>
      </w:r>
    </w:p>
    <w:p w14:paraId="4D9BA4DA" w14:textId="77777777" w:rsidR="00691C1E" w:rsidRDefault="00691C1E" w:rsidP="00691C1E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67101AFB" w14:textId="77777777" w:rsidR="00691C1E" w:rsidRDefault="00691C1E" w:rsidP="00691C1E">
      <w:pPr>
        <w:pStyle w:val="PL"/>
      </w:pPr>
      <w:r>
        <w:t xml:space="preserve">        - type: string</w:t>
      </w:r>
    </w:p>
    <w:p w14:paraId="6FE7FC94" w14:textId="77777777" w:rsidR="00691C1E" w:rsidRPr="00BD6F46" w:rsidRDefault="00691C1E" w:rsidP="00691C1E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31D19B19" w14:textId="77777777" w:rsidR="00691C1E" w:rsidRPr="00BD6F46" w:rsidRDefault="00691C1E" w:rsidP="00691C1E">
      <w:pPr>
        <w:pStyle w:val="PL"/>
      </w:pPr>
      <w:r w:rsidRPr="00BD6F46">
        <w:t xml:space="preserve">      anyOf:</w:t>
      </w:r>
    </w:p>
    <w:p w14:paraId="5137E61F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68841D82" w14:textId="77777777" w:rsidR="00691C1E" w:rsidRPr="00BD6F46" w:rsidRDefault="00691C1E" w:rsidP="00691C1E">
      <w:pPr>
        <w:pStyle w:val="PL"/>
      </w:pPr>
      <w:r w:rsidRPr="00BD6F46">
        <w:t xml:space="preserve">          enum:</w:t>
      </w:r>
    </w:p>
    <w:p w14:paraId="2F6CF3CC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5B49A2">
        <w:t>CHF_DETERMINED</w:t>
      </w:r>
    </w:p>
    <w:p w14:paraId="01D19E59" w14:textId="77777777" w:rsidR="00691C1E" w:rsidRDefault="00691C1E" w:rsidP="00691C1E">
      <w:pPr>
        <w:pStyle w:val="PL"/>
      </w:pPr>
      <w:r w:rsidRPr="00BD6F46">
        <w:t xml:space="preserve">            - </w:t>
      </w:r>
      <w:r w:rsidRPr="005B49A2">
        <w:t>CTF_DETERMINED</w:t>
      </w:r>
    </w:p>
    <w:p w14:paraId="61B46983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6140B4BC" w14:textId="77777777" w:rsidR="00691C1E" w:rsidRDefault="00691C1E" w:rsidP="00691C1E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0A628198" w14:textId="77777777" w:rsidR="00691C1E" w:rsidRDefault="00691C1E" w:rsidP="00691C1E">
      <w:pPr>
        <w:pStyle w:val="PL"/>
      </w:pPr>
      <w:r>
        <w:t xml:space="preserve">      anyOf:</w:t>
      </w:r>
    </w:p>
    <w:p w14:paraId="001249E9" w14:textId="77777777" w:rsidR="00691C1E" w:rsidRDefault="00691C1E" w:rsidP="00691C1E">
      <w:pPr>
        <w:pStyle w:val="PL"/>
      </w:pPr>
      <w:r>
        <w:t xml:space="preserve">        - type: string</w:t>
      </w:r>
    </w:p>
    <w:p w14:paraId="58AA3121" w14:textId="77777777" w:rsidR="00691C1E" w:rsidRDefault="00691C1E" w:rsidP="00691C1E">
      <w:pPr>
        <w:pStyle w:val="PL"/>
      </w:pPr>
      <w:r>
        <w:t xml:space="preserve">          enum: </w:t>
      </w:r>
    </w:p>
    <w:p w14:paraId="142BB5C1" w14:textId="77777777" w:rsidR="00691C1E" w:rsidRDefault="00691C1E" w:rsidP="00691C1E">
      <w:pPr>
        <w:pStyle w:val="PL"/>
      </w:pPr>
      <w:r>
        <w:t xml:space="preserve">            - </w:t>
      </w:r>
      <w:r w:rsidRPr="00C0158B">
        <w:t>Authenticate</w:t>
      </w:r>
    </w:p>
    <w:p w14:paraId="6BE86A67" w14:textId="77777777" w:rsidR="00691C1E" w:rsidRDefault="00691C1E" w:rsidP="00691C1E">
      <w:pPr>
        <w:pStyle w:val="PL"/>
      </w:pPr>
      <w:r>
        <w:t xml:space="preserve">            - </w:t>
      </w:r>
      <w:r w:rsidRPr="00C0158B">
        <w:t>Re-Authentication-Notification</w:t>
      </w:r>
    </w:p>
    <w:p w14:paraId="4E46E196" w14:textId="77777777" w:rsidR="00691C1E" w:rsidRDefault="00691C1E" w:rsidP="00691C1E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10490E30" w14:textId="77777777" w:rsidR="00691C1E" w:rsidRDefault="00691C1E" w:rsidP="00691C1E">
      <w:pPr>
        <w:pStyle w:val="PL"/>
      </w:pPr>
      <w:r>
        <w:t xml:space="preserve">        - type: string</w:t>
      </w:r>
    </w:p>
    <w:p w14:paraId="5DB200FB" w14:textId="77777777" w:rsidR="00691C1E" w:rsidRPr="00BD6F46" w:rsidRDefault="00691C1E" w:rsidP="00691C1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1C1E" w:rsidRPr="007215AA" w14:paraId="08BDF8F0" w14:textId="77777777" w:rsidTr="00DF2F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3"/>
          <w:p w14:paraId="760A6B29" w14:textId="77777777" w:rsidR="00691C1E" w:rsidRPr="007215AA" w:rsidRDefault="00691C1E" w:rsidP="00DF2F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BFBA80E" w14:textId="77777777" w:rsidR="00DA56F7" w:rsidRPr="00286912" w:rsidRDefault="00DA56F7" w:rsidP="008608DB">
      <w:pPr>
        <w:rPr>
          <w:b/>
        </w:rPr>
      </w:pPr>
    </w:p>
    <w:sectPr w:rsidR="00DA56F7" w:rsidRPr="002869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32A07" w14:textId="77777777" w:rsidR="00B940C0" w:rsidRDefault="00B940C0">
      <w:r>
        <w:separator/>
      </w:r>
    </w:p>
  </w:endnote>
  <w:endnote w:type="continuationSeparator" w:id="0">
    <w:p w14:paraId="777D54F7" w14:textId="77777777" w:rsidR="00B940C0" w:rsidRDefault="00B94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6C650" w14:textId="77777777" w:rsidR="00B940C0" w:rsidRDefault="00B940C0">
      <w:r>
        <w:separator/>
      </w:r>
    </w:p>
  </w:footnote>
  <w:footnote w:type="continuationSeparator" w:id="0">
    <w:p w14:paraId="1E22A389" w14:textId="77777777" w:rsidR="00B940C0" w:rsidRDefault="00B94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F2FBB" w:rsidRDefault="00DF2F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F2FBB" w:rsidRDefault="00DF2FB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F2FBB" w:rsidRDefault="00DF2F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F2FBB" w:rsidRDefault="00DF2FB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F530CF5"/>
    <w:multiLevelType w:val="hybridMultilevel"/>
    <w:tmpl w:val="E87A41E4"/>
    <w:lvl w:ilvl="0" w:tplc="EBEC6A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7"/>
  </w:num>
  <w:num w:numId="9">
    <w:abstractNumId w:val="25"/>
  </w:num>
  <w:num w:numId="10">
    <w:abstractNumId w:val="16"/>
  </w:num>
  <w:num w:numId="11">
    <w:abstractNumId w:val="22"/>
  </w:num>
  <w:num w:numId="12">
    <w:abstractNumId w:val="21"/>
  </w:num>
  <w:num w:numId="13">
    <w:abstractNumId w:val="12"/>
  </w:num>
  <w:num w:numId="14">
    <w:abstractNumId w:val="14"/>
  </w:num>
  <w:num w:numId="15">
    <w:abstractNumId w:val="28"/>
  </w:num>
  <w:num w:numId="16">
    <w:abstractNumId w:val="24"/>
  </w:num>
  <w:num w:numId="17">
    <w:abstractNumId w:val="26"/>
  </w:num>
  <w:num w:numId="18">
    <w:abstractNumId w:val="18"/>
  </w:num>
  <w:num w:numId="19">
    <w:abstractNumId w:val="23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0"/>
  </w:num>
  <w:num w:numId="28">
    <w:abstractNumId w:val="19"/>
  </w:num>
  <w:num w:numId="29">
    <w:abstractNumId w:val="13"/>
  </w:num>
  <w:num w:numId="3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3">
    <w15:presenceInfo w15:providerId="None" w15:userId="H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612B4"/>
    <w:rsid w:val="00092A60"/>
    <w:rsid w:val="000A6394"/>
    <w:rsid w:val="000B7897"/>
    <w:rsid w:val="000B7FED"/>
    <w:rsid w:val="000C038A"/>
    <w:rsid w:val="000C6598"/>
    <w:rsid w:val="000D44B3"/>
    <w:rsid w:val="000E014D"/>
    <w:rsid w:val="000E2A0B"/>
    <w:rsid w:val="00107731"/>
    <w:rsid w:val="00121590"/>
    <w:rsid w:val="00133FFB"/>
    <w:rsid w:val="00145D43"/>
    <w:rsid w:val="0015266F"/>
    <w:rsid w:val="0016007D"/>
    <w:rsid w:val="00192C46"/>
    <w:rsid w:val="001A08B3"/>
    <w:rsid w:val="001A7B60"/>
    <w:rsid w:val="001B52F0"/>
    <w:rsid w:val="001B7A65"/>
    <w:rsid w:val="001D03A6"/>
    <w:rsid w:val="001E293E"/>
    <w:rsid w:val="001E41F3"/>
    <w:rsid w:val="002219C3"/>
    <w:rsid w:val="0026004D"/>
    <w:rsid w:val="002640DD"/>
    <w:rsid w:val="00267CD3"/>
    <w:rsid w:val="00275D12"/>
    <w:rsid w:val="00284FEB"/>
    <w:rsid w:val="002860C4"/>
    <w:rsid w:val="00286912"/>
    <w:rsid w:val="002A7B64"/>
    <w:rsid w:val="002B5741"/>
    <w:rsid w:val="002D518C"/>
    <w:rsid w:val="002E472E"/>
    <w:rsid w:val="002E5974"/>
    <w:rsid w:val="002F0EA3"/>
    <w:rsid w:val="002F5BEA"/>
    <w:rsid w:val="00305409"/>
    <w:rsid w:val="00322555"/>
    <w:rsid w:val="0034108E"/>
    <w:rsid w:val="003609EF"/>
    <w:rsid w:val="0036231A"/>
    <w:rsid w:val="00363DD6"/>
    <w:rsid w:val="00374DD4"/>
    <w:rsid w:val="00387B83"/>
    <w:rsid w:val="003A49CB"/>
    <w:rsid w:val="003B10F7"/>
    <w:rsid w:val="003E1A36"/>
    <w:rsid w:val="003F1824"/>
    <w:rsid w:val="003F38D8"/>
    <w:rsid w:val="00410371"/>
    <w:rsid w:val="004242F1"/>
    <w:rsid w:val="00470B3D"/>
    <w:rsid w:val="00480804"/>
    <w:rsid w:val="004A2E84"/>
    <w:rsid w:val="004A52C6"/>
    <w:rsid w:val="004B75B7"/>
    <w:rsid w:val="004D1D31"/>
    <w:rsid w:val="004F2CBA"/>
    <w:rsid w:val="005009D9"/>
    <w:rsid w:val="0051580D"/>
    <w:rsid w:val="00547111"/>
    <w:rsid w:val="00551D8A"/>
    <w:rsid w:val="00552668"/>
    <w:rsid w:val="005658F2"/>
    <w:rsid w:val="005911D6"/>
    <w:rsid w:val="00592D74"/>
    <w:rsid w:val="005A13EB"/>
    <w:rsid w:val="005D091B"/>
    <w:rsid w:val="005D0F13"/>
    <w:rsid w:val="005D6EAF"/>
    <w:rsid w:val="005E2C44"/>
    <w:rsid w:val="00621188"/>
    <w:rsid w:val="006257ED"/>
    <w:rsid w:val="0065536E"/>
    <w:rsid w:val="00665C47"/>
    <w:rsid w:val="006755AA"/>
    <w:rsid w:val="0068622F"/>
    <w:rsid w:val="00691C1E"/>
    <w:rsid w:val="00695808"/>
    <w:rsid w:val="006B46FB"/>
    <w:rsid w:val="006E21FB"/>
    <w:rsid w:val="0072785B"/>
    <w:rsid w:val="00744ED3"/>
    <w:rsid w:val="00785599"/>
    <w:rsid w:val="00792342"/>
    <w:rsid w:val="007977A8"/>
    <w:rsid w:val="007A403F"/>
    <w:rsid w:val="007B512A"/>
    <w:rsid w:val="007C2097"/>
    <w:rsid w:val="007D6A07"/>
    <w:rsid w:val="007E2A96"/>
    <w:rsid w:val="007F7259"/>
    <w:rsid w:val="008040A8"/>
    <w:rsid w:val="008279FA"/>
    <w:rsid w:val="008608DB"/>
    <w:rsid w:val="008626E7"/>
    <w:rsid w:val="00870EE7"/>
    <w:rsid w:val="00880A55"/>
    <w:rsid w:val="008863B9"/>
    <w:rsid w:val="00894FD5"/>
    <w:rsid w:val="008A45A6"/>
    <w:rsid w:val="008B7764"/>
    <w:rsid w:val="008D39FE"/>
    <w:rsid w:val="008D7B31"/>
    <w:rsid w:val="008E595B"/>
    <w:rsid w:val="008F3789"/>
    <w:rsid w:val="008F686C"/>
    <w:rsid w:val="0091378C"/>
    <w:rsid w:val="009148DE"/>
    <w:rsid w:val="00916C32"/>
    <w:rsid w:val="00941E30"/>
    <w:rsid w:val="00943551"/>
    <w:rsid w:val="00953244"/>
    <w:rsid w:val="00961288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18B6"/>
    <w:rsid w:val="00AA2CBC"/>
    <w:rsid w:val="00AC5820"/>
    <w:rsid w:val="00AD1CD8"/>
    <w:rsid w:val="00AD5476"/>
    <w:rsid w:val="00AE5DD8"/>
    <w:rsid w:val="00B13F88"/>
    <w:rsid w:val="00B258BB"/>
    <w:rsid w:val="00B3588F"/>
    <w:rsid w:val="00B62E66"/>
    <w:rsid w:val="00B67B97"/>
    <w:rsid w:val="00B722D8"/>
    <w:rsid w:val="00B92805"/>
    <w:rsid w:val="00B940C0"/>
    <w:rsid w:val="00B968C8"/>
    <w:rsid w:val="00BA1C39"/>
    <w:rsid w:val="00BA3EC5"/>
    <w:rsid w:val="00BA51D9"/>
    <w:rsid w:val="00BB5DFC"/>
    <w:rsid w:val="00BB6695"/>
    <w:rsid w:val="00BD279D"/>
    <w:rsid w:val="00BD27C5"/>
    <w:rsid w:val="00BD6BB8"/>
    <w:rsid w:val="00BF27A2"/>
    <w:rsid w:val="00C12D8A"/>
    <w:rsid w:val="00C61A91"/>
    <w:rsid w:val="00C66BA2"/>
    <w:rsid w:val="00C74442"/>
    <w:rsid w:val="00C95985"/>
    <w:rsid w:val="00CC5026"/>
    <w:rsid w:val="00CC68D0"/>
    <w:rsid w:val="00CF34B5"/>
    <w:rsid w:val="00CF5C18"/>
    <w:rsid w:val="00D03F9A"/>
    <w:rsid w:val="00D06D51"/>
    <w:rsid w:val="00D15833"/>
    <w:rsid w:val="00D24991"/>
    <w:rsid w:val="00D50255"/>
    <w:rsid w:val="00D66520"/>
    <w:rsid w:val="00DA56F7"/>
    <w:rsid w:val="00DB68A2"/>
    <w:rsid w:val="00DE34CF"/>
    <w:rsid w:val="00DF2FBB"/>
    <w:rsid w:val="00E01CBA"/>
    <w:rsid w:val="00E054E2"/>
    <w:rsid w:val="00E13F3D"/>
    <w:rsid w:val="00E17165"/>
    <w:rsid w:val="00E23CCE"/>
    <w:rsid w:val="00E27426"/>
    <w:rsid w:val="00E34898"/>
    <w:rsid w:val="00E3502D"/>
    <w:rsid w:val="00E84984"/>
    <w:rsid w:val="00EA65E3"/>
    <w:rsid w:val="00EB09B7"/>
    <w:rsid w:val="00EE7D7C"/>
    <w:rsid w:val="00EF0F0C"/>
    <w:rsid w:val="00EF3944"/>
    <w:rsid w:val="00F01566"/>
    <w:rsid w:val="00F21FAD"/>
    <w:rsid w:val="00F25D98"/>
    <w:rsid w:val="00F300FB"/>
    <w:rsid w:val="00F53069"/>
    <w:rsid w:val="00F964B7"/>
    <w:rsid w:val="00FB6386"/>
    <w:rsid w:val="00FC7969"/>
    <w:rsid w:val="00FD1BEB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0E2A0B"/>
  </w:style>
  <w:style w:type="character" w:customStyle="1" w:styleId="aff3">
    <w:name w:val="日期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nhideWhenUsed/>
    <w:rsid w:val="000E2A0B"/>
    <w:pPr>
      <w:ind w:left="720"/>
    </w:pPr>
  </w:style>
  <w:style w:type="paragraph" w:styleId="afff6">
    <w:name w:val="Note Heading"/>
    <w:basedOn w:val="a"/>
    <w:next w:val="a"/>
    <w:link w:val="afff7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0E2A0B"/>
  </w:style>
  <w:style w:type="character" w:customStyle="1" w:styleId="afffd">
    <w:name w:val="称呼 字符"/>
    <w:basedOn w:val="a0"/>
    <w:link w:val="afffc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2F0E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F0EA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F0EA3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5911D6"/>
    <w:rPr>
      <w:rFonts w:eastAsia="宋体"/>
    </w:rPr>
  </w:style>
  <w:style w:type="paragraph" w:customStyle="1" w:styleId="Guidance">
    <w:name w:val="Guidance"/>
    <w:basedOn w:val="a"/>
    <w:rsid w:val="005911D6"/>
    <w:rPr>
      <w:rFonts w:eastAsia="宋体"/>
      <w:i/>
      <w:color w:val="0000FF"/>
    </w:rPr>
  </w:style>
  <w:style w:type="character" w:customStyle="1" w:styleId="af0">
    <w:name w:val="批注文字 字符"/>
    <w:link w:val="af"/>
    <w:qFormat/>
    <w:rsid w:val="005911D6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5911D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5911D6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locked/>
    <w:rsid w:val="005911D6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5911D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5911D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911D6"/>
    <w:rPr>
      <w:rFonts w:ascii="Times New Roman" w:hAnsi="Times New Roman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locked/>
    <w:rsid w:val="005911D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5911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5911D6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5911D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5911D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5911D6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qFormat/>
    <w:rsid w:val="005911D6"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semiHidden/>
    <w:rsid w:val="005911D6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5911D6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911D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5911D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911D6"/>
    <w:rPr>
      <w:rFonts w:ascii="Times New Roman" w:hAnsi="Times New Roman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911D6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5911D6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5911D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rsid w:val="005911D6"/>
  </w:style>
  <w:style w:type="paragraph" w:customStyle="1" w:styleId="Reference">
    <w:name w:val="Reference"/>
    <w:basedOn w:val="a"/>
    <w:rsid w:val="005911D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5911D6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5911D6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5911D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5911D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5911D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5911D6"/>
  </w:style>
  <w:style w:type="character" w:customStyle="1" w:styleId="PLChar">
    <w:name w:val="PL Char"/>
    <w:link w:val="PL"/>
    <w:qFormat/>
    <w:rsid w:val="005911D6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5911D6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qFormat/>
    <w:rsid w:val="005911D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sid w:val="005911D6"/>
    <w:rPr>
      <w:rFonts w:ascii="Arial" w:hAnsi="Arial"/>
      <w:lang w:val="en-GB" w:eastAsia="en-US"/>
    </w:rPr>
  </w:style>
  <w:style w:type="character" w:customStyle="1" w:styleId="EXChar">
    <w:name w:val="EX Char"/>
    <w:rsid w:val="005911D6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5911D6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5911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911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5911D6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locked/>
    <w:rsid w:val="005911D6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5911D6"/>
  </w:style>
  <w:style w:type="character" w:customStyle="1" w:styleId="spellingerror">
    <w:name w:val="spellingerror"/>
    <w:qFormat/>
    <w:rsid w:val="005911D6"/>
  </w:style>
  <w:style w:type="character" w:customStyle="1" w:styleId="eop">
    <w:name w:val="eop"/>
    <w:qFormat/>
    <w:rsid w:val="005911D6"/>
  </w:style>
  <w:style w:type="paragraph" w:customStyle="1" w:styleId="paragraph">
    <w:name w:val="paragraph"/>
    <w:basedOn w:val="a"/>
    <w:qFormat/>
    <w:rsid w:val="005911D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5911D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5911D6"/>
  </w:style>
  <w:style w:type="character" w:styleId="affffa">
    <w:name w:val="Emphasis"/>
    <w:uiPriority w:val="20"/>
    <w:qFormat/>
    <w:rsid w:val="005911D6"/>
    <w:rPr>
      <w:i/>
      <w:iCs/>
    </w:rPr>
  </w:style>
  <w:style w:type="paragraph" w:customStyle="1" w:styleId="Default">
    <w:name w:val="Default"/>
    <w:rsid w:val="005911D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5911D6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911D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5911D6"/>
  </w:style>
  <w:style w:type="paragraph" w:customStyle="1" w:styleId="FL">
    <w:name w:val="FL"/>
    <w:basedOn w:val="a"/>
    <w:rsid w:val="005911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5911D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5911D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5911D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5911D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911D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5911D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911D6"/>
  </w:style>
  <w:style w:type="character" w:customStyle="1" w:styleId="line">
    <w:name w:val="line"/>
    <w:rsid w:val="005911D6"/>
  </w:style>
  <w:style w:type="paragraph" w:customStyle="1" w:styleId="TableText">
    <w:name w:val="Table Text"/>
    <w:basedOn w:val="a"/>
    <w:link w:val="TableTextChar"/>
    <w:uiPriority w:val="19"/>
    <w:qFormat/>
    <w:rsid w:val="005911D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911D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5911D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5911D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5911D6"/>
  </w:style>
  <w:style w:type="character" w:customStyle="1" w:styleId="HTMLPreformattedChar1">
    <w:name w:val="HTML Preformatted Char1"/>
    <w:uiPriority w:val="99"/>
    <w:semiHidden/>
    <w:rsid w:val="005911D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911D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911D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5911D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5911D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5911D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5911D6"/>
  </w:style>
  <w:style w:type="table" w:customStyle="1" w:styleId="TableGrid2">
    <w:name w:val="Table Grid2"/>
    <w:basedOn w:val="a1"/>
    <w:next w:val="affffb"/>
    <w:rsid w:val="005911D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5911D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5911D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911D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911D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5911D6"/>
  </w:style>
  <w:style w:type="table" w:customStyle="1" w:styleId="TableGrid3">
    <w:name w:val="Table Grid3"/>
    <w:basedOn w:val="a1"/>
    <w:next w:val="affffb"/>
    <w:rsid w:val="005911D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5911D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5911D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5911D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911D6"/>
    <w:rPr>
      <w:lang w:eastAsia="en-US"/>
    </w:rPr>
  </w:style>
  <w:style w:type="table" w:customStyle="1" w:styleId="2d">
    <w:name w:val="网格型2"/>
    <w:basedOn w:val="a1"/>
    <w:next w:val="affffb"/>
    <w:rsid w:val="005911D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5911D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5911D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591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B7BF7-0707-450F-873B-234EFA562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45</Pages>
  <Words>16637</Words>
  <Characters>94837</Characters>
  <Application>Microsoft Office Word</Application>
  <DocSecurity>0</DocSecurity>
  <Lines>790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H03</cp:lastModifiedBy>
  <cp:revision>52</cp:revision>
  <cp:lastPrinted>1899-12-31T23:00:00Z</cp:lastPrinted>
  <dcterms:created xsi:type="dcterms:W3CDTF">2024-04-02T11:02:00Z</dcterms:created>
  <dcterms:modified xsi:type="dcterms:W3CDTF">2024-04-07T12:08:00Z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(2)qOFMSqT9DVOsemRWhd2pzsy0w1OkuynwOjiJC0HdKfloINPnu+5dfxH6he7SzR2aXnlo/Dy9
8ZAtW468EpvGcZcjtIkByJS/YU77C9v4jWYEfJNXybD3hSJT5KpKBIM2Tdj9CkUpGylM2Asv
d/KFPeaKSoGsVKTL3EYtvYLaXJE7ktoGDzqqcjIasWc3Zs0EV+srsXyFixdd9OAGtyz1PqtI
8Otpu3zpFtUBNpWEJS</vt:lpwstr>
  </property>
  <property fmtid="{D5CDD505-2E9C-101B-9397-08002B2CF9AE}" pid="23" name="_2015_ms_pID_7253431">
    <vt:lpwstr>XHxfp6NGyzyQkcSINIG1pKh9icwQ/JPJyiDI/+8amfgYYhln2pSVqI
gIDvLE4MgiKYhP7a+WK6ZN07GkJCAlwhDK5PzQofh/2OrHEa+F2wnjFCs/VIq6Y3QuwynmKa
FJxb5O+vClCdDoPmdAdpi8xyiZ1f0EzVWp7XVGsfrX5ZDAnagYeC5Y7DbfljDuuDnwHQfABY
SCQLnepPoSz+QPNC</vt:lpwstr>
  </property>
</Properties>
</file>